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405F7" w14:textId="43817B93" w:rsidR="00655ADD" w:rsidRDefault="003A03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FE179F">
        <w:rPr>
          <w:rFonts w:ascii="Arial" w:eastAsiaTheme="minorEastAsia" w:hAnsi="Arial" w:cs="Arial"/>
          <w:b/>
          <w:sz w:val="24"/>
          <w:szCs w:val="24"/>
          <w:lang w:eastAsia="zh-CN"/>
        </w:rPr>
        <w:t>2120216</w:t>
      </w:r>
    </w:p>
    <w:p w14:paraId="22B5909A" w14:textId="77777777" w:rsidR="00655ADD" w:rsidRDefault="003A03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2A791C71" w14:textId="77777777" w:rsidR="00655ADD" w:rsidRDefault="00655ADD">
      <w:pPr>
        <w:spacing w:after="120"/>
        <w:ind w:left="1985" w:hanging="1985"/>
        <w:rPr>
          <w:rFonts w:ascii="Arial" w:eastAsia="MS Mincho" w:hAnsi="Arial" w:cs="Arial"/>
          <w:b/>
          <w:sz w:val="22"/>
        </w:rPr>
      </w:pPr>
    </w:p>
    <w:p w14:paraId="0344F33F" w14:textId="77777777" w:rsidR="00655ADD" w:rsidRDefault="003A03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8.11.1 and 8.11.2.2</w:t>
      </w:r>
    </w:p>
    <w:p w14:paraId="07346359" w14:textId="77777777" w:rsidR="00655ADD" w:rsidRDefault="003A03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FD40E4B" w14:textId="77777777" w:rsidR="00655ADD" w:rsidRDefault="003A03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[101-e][221] NR_MG_enh_1</w:t>
      </w:r>
    </w:p>
    <w:p w14:paraId="05355697" w14:textId="77777777" w:rsidR="00655ADD" w:rsidRDefault="003A03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479314" w14:textId="77777777" w:rsidR="00655ADD" w:rsidRDefault="003A03F4">
      <w:pPr>
        <w:pStyle w:val="Heading1"/>
        <w:rPr>
          <w:rFonts w:eastAsiaTheme="minorEastAsia"/>
          <w:lang w:eastAsia="zh-CN"/>
        </w:rPr>
      </w:pPr>
      <w:r>
        <w:rPr>
          <w:rFonts w:hint="eastAsia"/>
          <w:lang w:eastAsia="ja-JP"/>
        </w:rPr>
        <w:t>Introduction</w:t>
      </w:r>
    </w:p>
    <w:p w14:paraId="56E25742" w14:textId="77777777" w:rsidR="00655ADD" w:rsidRDefault="003A03F4">
      <w:r>
        <w:t>This document is the email discussion summary for [101-e][221] NR_MG_enh_1 with the following topics covered</w:t>
      </w:r>
    </w:p>
    <w:p w14:paraId="443A5585" w14:textId="77777777" w:rsidR="00655ADD" w:rsidRDefault="003A03F4">
      <w:pPr>
        <w:pStyle w:val="ListParagraph"/>
        <w:numPr>
          <w:ilvl w:val="0"/>
          <w:numId w:val="2"/>
        </w:numPr>
        <w:spacing w:line="259" w:lineRule="auto"/>
        <w:ind w:firstLineChars="0"/>
      </w:pPr>
      <w:r>
        <w:t>Topic 1:</w:t>
      </w:r>
      <w:r>
        <w:tab/>
        <w:t>General (AI 8.11.1)</w:t>
      </w:r>
    </w:p>
    <w:p w14:paraId="0CEFA14B" w14:textId="77777777" w:rsidR="00655ADD" w:rsidRDefault="003A03F4">
      <w:pPr>
        <w:pStyle w:val="ListParagraph"/>
        <w:numPr>
          <w:ilvl w:val="0"/>
          <w:numId w:val="2"/>
        </w:numPr>
        <w:spacing w:line="259" w:lineRule="auto"/>
        <w:ind w:firstLineChars="0"/>
      </w:pPr>
      <w:r>
        <w:t>Topic 2: Multiple concurrent and independent MG patterns (AI 8.11.2.2)</w:t>
      </w:r>
    </w:p>
    <w:p w14:paraId="600B62C8" w14:textId="77777777" w:rsidR="00655ADD" w:rsidRDefault="003A03F4">
      <w:r>
        <w:rPr>
          <w:rFonts w:hint="eastAsia"/>
        </w:rPr>
        <w:t xml:space="preserve">List of candidate target of email discussion for 1st round and 2nd round </w:t>
      </w:r>
    </w:p>
    <w:p w14:paraId="2FD976C3" w14:textId="77777777" w:rsidR="00655ADD" w:rsidRDefault="003A03F4">
      <w:pPr>
        <w:pStyle w:val="ListParagraph"/>
        <w:numPr>
          <w:ilvl w:val="0"/>
          <w:numId w:val="2"/>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44ADE417" w14:textId="77777777" w:rsidR="00655ADD" w:rsidRDefault="003A03F4">
      <w:pPr>
        <w:pStyle w:val="ListParagraph"/>
        <w:numPr>
          <w:ilvl w:val="0"/>
          <w:numId w:val="2"/>
        </w:numPr>
        <w:spacing w:line="259" w:lineRule="auto"/>
        <w:ind w:firstLineChars="0"/>
        <w:rPr>
          <w:lang w:eastAsia="zh-CN"/>
        </w:rPr>
      </w:pPr>
      <w:r>
        <w:t xml:space="preserve">2nd round: </w:t>
      </w:r>
    </w:p>
    <w:p w14:paraId="5E142A9C" w14:textId="77777777" w:rsidR="00655ADD" w:rsidRDefault="003A03F4">
      <w:pPr>
        <w:pStyle w:val="ListParagraph"/>
        <w:numPr>
          <w:ilvl w:val="1"/>
          <w:numId w:val="2"/>
        </w:numPr>
        <w:spacing w:line="259" w:lineRule="auto"/>
        <w:ind w:firstLineChars="0"/>
        <w:rPr>
          <w:lang w:eastAsia="zh-CN"/>
        </w:rPr>
      </w:pPr>
      <w:r>
        <w:t>Conclude the issues identified in the 1</w:t>
      </w:r>
      <w:r>
        <w:rPr>
          <w:vertAlign w:val="superscript"/>
        </w:rPr>
        <w:t>st</w:t>
      </w:r>
      <w:r>
        <w:t xml:space="preserve"> round. </w:t>
      </w:r>
    </w:p>
    <w:p w14:paraId="46B37DDC" w14:textId="77777777" w:rsidR="00655ADD" w:rsidRDefault="003A03F4">
      <w:pPr>
        <w:pStyle w:val="ListParagraph"/>
        <w:numPr>
          <w:ilvl w:val="1"/>
          <w:numId w:val="2"/>
        </w:numPr>
        <w:spacing w:line="259" w:lineRule="auto"/>
        <w:ind w:firstLineChars="0"/>
        <w:rPr>
          <w:lang w:eastAsia="zh-CN"/>
        </w:rPr>
      </w:pPr>
      <w:r>
        <w:t>Conclude the CR work partition</w:t>
      </w:r>
    </w:p>
    <w:p w14:paraId="6EF03CEE" w14:textId="77777777" w:rsidR="00655ADD" w:rsidRDefault="003A03F4">
      <w:pPr>
        <w:pStyle w:val="Heading1"/>
        <w:rPr>
          <w:lang w:eastAsia="ja-JP"/>
        </w:rPr>
      </w:pPr>
      <w:r>
        <w:rPr>
          <w:lang w:eastAsia="ja-JP"/>
        </w:rPr>
        <w:t>Topic #1: General (AI 8.11.1)</w:t>
      </w:r>
    </w:p>
    <w:p w14:paraId="115E78C4" w14:textId="77777777" w:rsidR="00655ADD" w:rsidRDefault="003A03F4">
      <w:pPr>
        <w:rPr>
          <w:i/>
          <w:color w:val="0070C0"/>
          <w:lang w:eastAsia="zh-CN"/>
        </w:rPr>
      </w:pPr>
      <w:r>
        <w:rPr>
          <w:i/>
          <w:color w:val="0070C0"/>
          <w:lang w:eastAsia="zh-CN"/>
        </w:rPr>
        <w:t xml:space="preserve">Main technical topic overview. The structure can be done based on sub-agenda basis. </w:t>
      </w:r>
    </w:p>
    <w:p w14:paraId="704BA5E1" w14:textId="77777777" w:rsidR="00655ADD" w:rsidRDefault="003A03F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7"/>
        <w:gridCol w:w="6579"/>
      </w:tblGrid>
      <w:tr w:rsidR="00655ADD" w14:paraId="70DDA4EA" w14:textId="77777777">
        <w:trPr>
          <w:trHeight w:val="468"/>
        </w:trPr>
        <w:tc>
          <w:tcPr>
            <w:tcW w:w="1555" w:type="dxa"/>
            <w:vAlign w:val="center"/>
          </w:tcPr>
          <w:p w14:paraId="2127AF29" w14:textId="77777777" w:rsidR="00655ADD" w:rsidRDefault="003A03F4">
            <w:pPr>
              <w:spacing w:before="120" w:after="120"/>
              <w:rPr>
                <w:b/>
                <w:bCs/>
              </w:rPr>
            </w:pPr>
            <w:r>
              <w:rPr>
                <w:b/>
                <w:bCs/>
              </w:rPr>
              <w:t>T-doc number</w:t>
            </w:r>
          </w:p>
        </w:tc>
        <w:tc>
          <w:tcPr>
            <w:tcW w:w="1497" w:type="dxa"/>
            <w:vAlign w:val="center"/>
          </w:tcPr>
          <w:p w14:paraId="0A778CA4" w14:textId="77777777" w:rsidR="00655ADD" w:rsidRDefault="003A03F4">
            <w:pPr>
              <w:spacing w:before="120" w:after="120"/>
              <w:rPr>
                <w:b/>
                <w:bCs/>
              </w:rPr>
            </w:pPr>
            <w:r>
              <w:rPr>
                <w:b/>
                <w:bCs/>
              </w:rPr>
              <w:t>Company</w:t>
            </w:r>
          </w:p>
        </w:tc>
        <w:tc>
          <w:tcPr>
            <w:tcW w:w="6579" w:type="dxa"/>
            <w:vAlign w:val="center"/>
          </w:tcPr>
          <w:p w14:paraId="275B33C4" w14:textId="77777777" w:rsidR="00655ADD" w:rsidRDefault="003A03F4">
            <w:pPr>
              <w:spacing w:before="120" w:after="120"/>
              <w:rPr>
                <w:b/>
                <w:bCs/>
              </w:rPr>
            </w:pPr>
            <w:r>
              <w:rPr>
                <w:b/>
                <w:bCs/>
              </w:rPr>
              <w:t>Proposals / Observations</w:t>
            </w:r>
          </w:p>
        </w:tc>
      </w:tr>
      <w:tr w:rsidR="00655ADD" w14:paraId="1BE226D0" w14:textId="77777777">
        <w:trPr>
          <w:trHeight w:val="468"/>
        </w:trPr>
        <w:tc>
          <w:tcPr>
            <w:tcW w:w="1555" w:type="dxa"/>
          </w:tcPr>
          <w:p w14:paraId="020CA67D" w14:textId="77777777" w:rsidR="00655ADD" w:rsidRDefault="003A03F4">
            <w:pPr>
              <w:spacing w:before="120" w:after="120"/>
            </w:pPr>
            <w:r>
              <w:t>R4-2117602</w:t>
            </w:r>
          </w:p>
        </w:tc>
        <w:tc>
          <w:tcPr>
            <w:tcW w:w="1497" w:type="dxa"/>
          </w:tcPr>
          <w:p w14:paraId="3A5BB817" w14:textId="77777777" w:rsidR="00655ADD" w:rsidRDefault="003A03F4">
            <w:pPr>
              <w:spacing w:before="120" w:after="120"/>
            </w:pPr>
            <w:r>
              <w:t>MediaTek inc., Intel Cooperation, Apple</w:t>
            </w:r>
          </w:p>
        </w:tc>
        <w:tc>
          <w:tcPr>
            <w:tcW w:w="6579" w:type="dxa"/>
          </w:tcPr>
          <w:p w14:paraId="6BB22A6A" w14:textId="77777777" w:rsidR="00655ADD" w:rsidRDefault="003A03F4">
            <w:pPr>
              <w:spacing w:before="120" w:after="120"/>
            </w:pPr>
            <w:r>
              <w:t>Observation 1: There is no agreement on whether RAN4 shall start the discussion of joint requirements.</w:t>
            </w:r>
          </w:p>
          <w:p w14:paraId="2D12101B" w14:textId="77777777" w:rsidR="00655ADD" w:rsidRDefault="003A03F4">
            <w:pPr>
              <w:spacing w:before="120" w:after="120"/>
            </w:pPr>
            <w:r>
              <w:t>Observation 2: According to Plenary guidance, individual requirements needs to be stable before starting the discussions of joint requirements.</w:t>
            </w:r>
          </w:p>
          <w:p w14:paraId="2900AF5B" w14:textId="77777777" w:rsidR="00655ADD" w:rsidRDefault="003A03F4">
            <w:pPr>
              <w:spacing w:before="120" w:after="120"/>
            </w:pPr>
            <w:r>
              <w:t>Proposal 1: RAN4 to focus on individual requirements in this meeting and leave the joint requirement to later meetings or releases.</w:t>
            </w:r>
          </w:p>
          <w:p w14:paraId="1A53FDD8" w14:textId="77777777" w:rsidR="00655ADD" w:rsidRDefault="003A03F4">
            <w:pPr>
              <w:spacing w:before="120" w:after="120"/>
            </w:pPr>
            <w:r>
              <w:t xml:space="preserve">Proposal 2: For MG enh WI, each Email moderator for the separated objective to take above the spec impact analysis in RP-2117602 as a starting point to agree on the CR work split for TS38.133 in the 2nd round. </w:t>
            </w:r>
          </w:p>
          <w:p w14:paraId="233DFB65" w14:textId="77777777" w:rsidR="00655ADD" w:rsidRDefault="003A03F4">
            <w:pPr>
              <w:spacing w:before="120" w:after="120"/>
            </w:pPr>
            <w:r>
              <w:t>Proposal 3: Only the measurement delay impacts on TS 38.133 need to be extended to sections 8.17 and 8.19 of TS36.133.</w:t>
            </w:r>
          </w:p>
        </w:tc>
      </w:tr>
      <w:tr w:rsidR="00655ADD" w14:paraId="36E8907C" w14:textId="77777777">
        <w:trPr>
          <w:trHeight w:val="468"/>
        </w:trPr>
        <w:tc>
          <w:tcPr>
            <w:tcW w:w="1555" w:type="dxa"/>
          </w:tcPr>
          <w:p w14:paraId="4DF7BA3A" w14:textId="77777777" w:rsidR="00655ADD" w:rsidRDefault="003A03F4">
            <w:pPr>
              <w:spacing w:before="120" w:after="120"/>
            </w:pPr>
            <w:r>
              <w:t>R4-2117352</w:t>
            </w:r>
          </w:p>
        </w:tc>
        <w:tc>
          <w:tcPr>
            <w:tcW w:w="1497" w:type="dxa"/>
          </w:tcPr>
          <w:p w14:paraId="33B0138B" w14:textId="77777777" w:rsidR="00655ADD" w:rsidRDefault="003A03F4">
            <w:pPr>
              <w:spacing w:before="120" w:after="120"/>
            </w:pPr>
            <w:r>
              <w:t>CATT</w:t>
            </w:r>
          </w:p>
        </w:tc>
        <w:tc>
          <w:tcPr>
            <w:tcW w:w="6579" w:type="dxa"/>
          </w:tcPr>
          <w:p w14:paraId="04EA987C" w14:textId="77777777" w:rsidR="00655ADD" w:rsidRDefault="003A03F4">
            <w:pPr>
              <w:spacing w:before="120" w:after="120"/>
            </w:pPr>
            <w:r>
              <w:rPr>
                <w:lang w:val="en-US" w:eastAsia="zh-CN"/>
              </w:rPr>
              <w:t xml:space="preserve">Proposal 15: </w:t>
            </w:r>
            <w:r>
              <w:rPr>
                <w:lang w:eastAsia="zh-CN"/>
              </w:rPr>
              <w:t>Postpone the joint discussion of pre-MG, concurrent MG and/or NCSG to next release.</w:t>
            </w:r>
          </w:p>
        </w:tc>
      </w:tr>
      <w:tr w:rsidR="00655ADD" w14:paraId="676E57B1" w14:textId="77777777">
        <w:trPr>
          <w:trHeight w:val="468"/>
        </w:trPr>
        <w:tc>
          <w:tcPr>
            <w:tcW w:w="1555" w:type="dxa"/>
          </w:tcPr>
          <w:p w14:paraId="12FBAACF" w14:textId="77777777" w:rsidR="00655ADD" w:rsidRDefault="003A03F4">
            <w:pPr>
              <w:spacing w:before="120" w:after="120"/>
            </w:pPr>
            <w:r>
              <w:t>R4-2118400</w:t>
            </w:r>
          </w:p>
        </w:tc>
        <w:tc>
          <w:tcPr>
            <w:tcW w:w="1497" w:type="dxa"/>
          </w:tcPr>
          <w:p w14:paraId="5BD47ECB" w14:textId="77777777" w:rsidR="00655ADD" w:rsidRDefault="003A03F4">
            <w:pPr>
              <w:spacing w:before="120" w:after="120"/>
            </w:pPr>
            <w:r>
              <w:t>Ericsson</w:t>
            </w:r>
          </w:p>
        </w:tc>
        <w:tc>
          <w:tcPr>
            <w:tcW w:w="6579" w:type="dxa"/>
          </w:tcPr>
          <w:p w14:paraId="02112969" w14:textId="77777777" w:rsidR="00655ADD" w:rsidRDefault="003A03F4">
            <w:pPr>
              <w:spacing w:before="120" w:after="120"/>
            </w:pPr>
            <w:r>
              <w:t>Proposal 21: RAN4 will start the discussion on the joint features after having agreements on each MG enh. topic, such as from Rel-18.</w:t>
            </w:r>
          </w:p>
        </w:tc>
      </w:tr>
      <w:tr w:rsidR="00655ADD" w14:paraId="0F06D812" w14:textId="77777777">
        <w:trPr>
          <w:trHeight w:val="468"/>
        </w:trPr>
        <w:tc>
          <w:tcPr>
            <w:tcW w:w="1555" w:type="dxa"/>
          </w:tcPr>
          <w:p w14:paraId="0F270423" w14:textId="77777777" w:rsidR="00655ADD" w:rsidRDefault="003A03F4">
            <w:pPr>
              <w:spacing w:before="120" w:after="120"/>
            </w:pPr>
            <w:r>
              <w:lastRenderedPageBreak/>
              <w:t>R4-2118775</w:t>
            </w:r>
          </w:p>
        </w:tc>
        <w:tc>
          <w:tcPr>
            <w:tcW w:w="1497" w:type="dxa"/>
          </w:tcPr>
          <w:p w14:paraId="66D66D3B" w14:textId="77777777" w:rsidR="00655ADD" w:rsidRDefault="003A03F4">
            <w:pPr>
              <w:spacing w:before="120" w:after="120"/>
            </w:pPr>
            <w:r>
              <w:t>Nokia, Nokia Shanghai Bell</w:t>
            </w:r>
          </w:p>
        </w:tc>
        <w:tc>
          <w:tcPr>
            <w:tcW w:w="6579" w:type="dxa"/>
          </w:tcPr>
          <w:p w14:paraId="4B296B51" w14:textId="77777777" w:rsidR="00655ADD" w:rsidRDefault="003A03F4">
            <w:pPr>
              <w:spacing w:before="120" w:after="120"/>
            </w:pPr>
            <w:r>
              <w:t>Proposal 16: Initiate the discussion of how concurrent MGP and pre-configured MGP shall operate combined.</w:t>
            </w:r>
          </w:p>
        </w:tc>
      </w:tr>
      <w:tr w:rsidR="00655ADD" w14:paraId="693FCDB3" w14:textId="77777777">
        <w:trPr>
          <w:trHeight w:val="468"/>
        </w:trPr>
        <w:tc>
          <w:tcPr>
            <w:tcW w:w="1555" w:type="dxa"/>
          </w:tcPr>
          <w:p w14:paraId="149BF59F" w14:textId="77777777" w:rsidR="00655ADD" w:rsidRDefault="003A03F4">
            <w:pPr>
              <w:spacing w:before="120" w:after="120"/>
            </w:pPr>
            <w:r>
              <w:t>R4-2119350</w:t>
            </w:r>
          </w:p>
        </w:tc>
        <w:tc>
          <w:tcPr>
            <w:tcW w:w="1497" w:type="dxa"/>
          </w:tcPr>
          <w:p w14:paraId="3E2A8863" w14:textId="77777777" w:rsidR="00655ADD" w:rsidRDefault="003A03F4">
            <w:pPr>
              <w:spacing w:before="120" w:after="120"/>
            </w:pPr>
            <w:r>
              <w:t>Huawei, Hisilicon</w:t>
            </w:r>
          </w:p>
        </w:tc>
        <w:tc>
          <w:tcPr>
            <w:tcW w:w="6579" w:type="dxa"/>
          </w:tcPr>
          <w:p w14:paraId="00BF1D94" w14:textId="77777777" w:rsidR="00655ADD" w:rsidRDefault="003A03F4">
            <w:pPr>
              <w:spacing w:after="60"/>
              <w:rPr>
                <w:rFonts w:eastAsiaTheme="minorEastAsia"/>
                <w:lang w:eastAsia="zh-CN"/>
              </w:rPr>
            </w:pPr>
            <w:r>
              <w:rPr>
                <w:rFonts w:eastAsiaTheme="minorEastAsia"/>
                <w:lang w:eastAsia="zh-CN"/>
              </w:rPr>
              <w:t>Proposal 11: Start the 2</w:t>
            </w:r>
            <w:r>
              <w:rPr>
                <w:rFonts w:eastAsiaTheme="minorEastAsia"/>
                <w:vertAlign w:val="superscript"/>
                <w:lang w:eastAsia="zh-CN"/>
              </w:rPr>
              <w:t>nd</w:t>
            </w:r>
            <w:r>
              <w:rPr>
                <w:rFonts w:eastAsiaTheme="minorEastAsia"/>
                <w:lang w:eastAsia="zh-CN"/>
              </w:rPr>
              <w:t xml:space="preserve"> phase of the WI from RAN4 Jan. meeting (if feasible and pending on the outcome of RAN4#101-e), and the scope of the 2</w:t>
            </w:r>
            <w:r>
              <w:rPr>
                <w:rFonts w:eastAsiaTheme="minorEastAsia"/>
                <w:vertAlign w:val="superscript"/>
                <w:lang w:eastAsia="zh-CN"/>
              </w:rPr>
              <w:t>nd</w:t>
            </w:r>
            <w:r>
              <w:rPr>
                <w:rFonts w:eastAsiaTheme="minorEastAsia"/>
                <w:lang w:eastAsia="zh-CN"/>
              </w:rPr>
              <w:t xml:space="preserve"> phase includes</w:t>
            </w:r>
          </w:p>
          <w:p w14:paraId="3EDE618D"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NCSG</w:t>
            </w:r>
          </w:p>
          <w:p w14:paraId="74512D32"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pre-MG</w:t>
            </w:r>
          </w:p>
        </w:tc>
      </w:tr>
      <w:tr w:rsidR="00655ADD" w14:paraId="013D56D7" w14:textId="77777777">
        <w:trPr>
          <w:trHeight w:val="468"/>
        </w:trPr>
        <w:tc>
          <w:tcPr>
            <w:tcW w:w="1555" w:type="dxa"/>
          </w:tcPr>
          <w:p w14:paraId="4FC333A7" w14:textId="77777777" w:rsidR="00655ADD" w:rsidRDefault="003A03F4">
            <w:pPr>
              <w:spacing w:before="120" w:after="120"/>
            </w:pPr>
            <w:r>
              <w:t>R4-2117460</w:t>
            </w:r>
          </w:p>
        </w:tc>
        <w:tc>
          <w:tcPr>
            <w:tcW w:w="1497" w:type="dxa"/>
          </w:tcPr>
          <w:p w14:paraId="0EA16F87" w14:textId="77777777" w:rsidR="00655ADD" w:rsidRDefault="003A03F4">
            <w:pPr>
              <w:spacing w:before="120" w:after="120"/>
            </w:pPr>
            <w:r>
              <w:t>Apple</w:t>
            </w:r>
          </w:p>
        </w:tc>
        <w:tc>
          <w:tcPr>
            <w:tcW w:w="6579" w:type="dxa"/>
          </w:tcPr>
          <w:p w14:paraId="62404A0F" w14:textId="77777777" w:rsidR="00655ADD" w:rsidRDefault="003A03F4">
            <w:pPr>
              <w:spacing w:before="120" w:after="120"/>
            </w:pPr>
            <w:r>
              <w:t>Proposal 7: RAN4 shall conclude whether hybrid operation among pre-MG, concurrent gaps and NCSG is supported in R17 in this meeting.</w:t>
            </w:r>
          </w:p>
          <w:p w14:paraId="57660E3E" w14:textId="77777777" w:rsidR="00655ADD" w:rsidRDefault="003A03F4">
            <w:pPr>
              <w:spacing w:before="120" w:after="120"/>
            </w:pPr>
            <w:r>
              <w:t>Proposal 8: ask RAN2 to take hybrid operations into account in RRC signalling design for forward compatibility.</w:t>
            </w:r>
          </w:p>
        </w:tc>
      </w:tr>
    </w:tbl>
    <w:p w14:paraId="29392251" w14:textId="77777777" w:rsidR="00655ADD" w:rsidRDefault="00655ADD"/>
    <w:p w14:paraId="0FE6375A" w14:textId="77777777" w:rsidR="00655ADD" w:rsidRDefault="003A03F4">
      <w:pPr>
        <w:pStyle w:val="Heading2"/>
      </w:pPr>
      <w:r>
        <w:rPr>
          <w:rFonts w:hint="eastAsia"/>
        </w:rPr>
        <w:t>Open issues</w:t>
      </w:r>
      <w:r>
        <w:t xml:space="preserve"> summary</w:t>
      </w:r>
    </w:p>
    <w:p w14:paraId="0DE61FF9" w14:textId="77777777" w:rsidR="00655ADD" w:rsidRDefault="003A03F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654BFD" w14:textId="77777777" w:rsidR="00655ADD" w:rsidRDefault="003A03F4">
      <w:pPr>
        <w:pStyle w:val="Heading3"/>
        <w:rPr>
          <w:sz w:val="24"/>
          <w:szCs w:val="16"/>
        </w:rPr>
      </w:pPr>
      <w:r>
        <w:rPr>
          <w:sz w:val="24"/>
          <w:szCs w:val="16"/>
        </w:rPr>
        <w:t>Sub-topic 1-1: General isues</w:t>
      </w:r>
    </w:p>
    <w:p w14:paraId="592117C4" w14:textId="77777777" w:rsidR="00655ADD" w:rsidRDefault="003A03F4">
      <w:pPr>
        <w:pStyle w:val="Heading4"/>
        <w:rPr>
          <w:b/>
        </w:rPr>
      </w:pPr>
      <w:r>
        <w:rPr>
          <w:b/>
        </w:rPr>
        <w:t xml:space="preserve">Issue 1-1-1: Whether and when to start the discussion of joint requirements among different objectives in this WI </w:t>
      </w:r>
    </w:p>
    <w:p w14:paraId="65999D1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512D0C05" w14:textId="77777777" w:rsidR="00655ADD" w:rsidRDefault="003A03F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Note in WID:</w:t>
      </w:r>
      <w:r>
        <w:rPr>
          <w:rFonts w:hint="eastAsia"/>
        </w:rPr>
        <w:t xml:space="preserve"> </w:t>
      </w:r>
      <w:r>
        <w:rPr>
          <w:rFonts w:eastAsia="SimSun"/>
          <w:szCs w:val="24"/>
          <w:lang w:eastAsia="zh-CN"/>
        </w:rPr>
        <w:t>The joint requirements for objectives (1), (2) and (3) can be discussed in the WI stage after stabilizing individual requirements.</w:t>
      </w:r>
    </w:p>
    <w:p w14:paraId="4832F54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F8A05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 OPPO</w:t>
      </w:r>
    </w:p>
    <w:p w14:paraId="0E2C645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Initiate the discussion [in Rel-17], e.g., </w:t>
      </w:r>
    </w:p>
    <w:p w14:paraId="5811B6DE"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(Nokia) Concurrent pre-MG and legacy MG.</w:t>
      </w:r>
      <w:r>
        <w:rPr>
          <w:rFonts w:eastAsia="SimSun"/>
          <w:szCs w:val="24"/>
          <w:lang w:eastAsia="zh-CN"/>
        </w:rPr>
        <w:t xml:space="preserve"> </w:t>
      </w:r>
    </w:p>
    <w:p w14:paraId="3AA1400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(OPPO) Multiple concurrent pre-MGs</w:t>
      </w:r>
    </w:p>
    <w:p w14:paraId="5721730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3945C4E1" w14:textId="77777777" w:rsidR="00655ADD" w:rsidRDefault="003A03F4">
      <w:pPr>
        <w:pStyle w:val="ListParagraph"/>
        <w:numPr>
          <w:ilvl w:val="2"/>
          <w:numId w:val="4"/>
        </w:numPr>
        <w:spacing w:after="120"/>
        <w:ind w:firstLineChars="0"/>
      </w:pPr>
      <w:r>
        <w:t>Start the 2nd phase of the WI from RAN4 Jan. meeting (if feasible and pending on the outcome of RAN4#101-e), and the scope of the 2nd phase includes</w:t>
      </w:r>
    </w:p>
    <w:p w14:paraId="449ECB92" w14:textId="77777777" w:rsidR="00655ADD" w:rsidRDefault="003A03F4">
      <w:pPr>
        <w:pStyle w:val="ListParagraph"/>
        <w:numPr>
          <w:ilvl w:val="3"/>
          <w:numId w:val="4"/>
        </w:numPr>
        <w:spacing w:after="120"/>
        <w:ind w:firstLineChars="0"/>
      </w:pPr>
      <w:r>
        <w:t>Joint working of concurrent MGs and NCSG</w:t>
      </w:r>
    </w:p>
    <w:p w14:paraId="1AF48618"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Joint working of concurrent MGs and pre-MG</w:t>
      </w:r>
      <w:r>
        <w:rPr>
          <w:rFonts w:eastAsia="SimSun"/>
          <w:szCs w:val="24"/>
          <w:lang w:eastAsia="zh-CN"/>
        </w:rPr>
        <w:t xml:space="preserve"> </w:t>
      </w:r>
    </w:p>
    <w:p w14:paraId="31C9095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 Intel, Apple</w:t>
      </w:r>
    </w:p>
    <w:p w14:paraId="0877C7B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on </w:t>
      </w:r>
      <w:r>
        <w:t>individual requirements in this meeting</w:t>
      </w:r>
    </w:p>
    <w:p w14:paraId="7635760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CATT, Ericsson</w:t>
      </w:r>
    </w:p>
    <w:p w14:paraId="7BFE778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to next release</w:t>
      </w:r>
    </w:p>
    <w:p w14:paraId="6C3CA03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Apple</w:t>
      </w:r>
    </w:p>
    <w:p w14:paraId="6CDAD83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Make decision in this meeting</w:t>
      </w:r>
    </w:p>
    <w:p w14:paraId="22A56A0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E27E3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w:t>
      </w:r>
      <w:r>
        <w:rPr>
          <w:rFonts w:eastAsia="新細明體" w:hint="eastAsia"/>
          <w:szCs w:val="24"/>
          <w:lang w:eastAsia="zh-TW"/>
        </w:rPr>
        <w:t>y</w:t>
      </w:r>
      <w:r>
        <w:rPr>
          <w:rFonts w:eastAsia="SimSun"/>
          <w:szCs w:val="24"/>
          <w:lang w:eastAsia="zh-CN"/>
        </w:rPr>
        <w:t xml:space="preserve"> inputs are welcomed. </w:t>
      </w:r>
    </w:p>
    <w:p w14:paraId="1210E9BC" w14:textId="77777777" w:rsidR="00655ADD" w:rsidRDefault="00655ADD">
      <w:pPr>
        <w:spacing w:after="120"/>
        <w:ind w:left="1080"/>
        <w:rPr>
          <w:szCs w:val="24"/>
          <w:lang w:eastAsia="zh-CN"/>
        </w:rPr>
      </w:pPr>
    </w:p>
    <w:p w14:paraId="2DE39E66" w14:textId="77777777" w:rsidR="00655ADD" w:rsidRDefault="003A03F4">
      <w:pPr>
        <w:pStyle w:val="Heading4"/>
        <w:rPr>
          <w:b/>
        </w:rPr>
      </w:pPr>
      <w:r>
        <w:rPr>
          <w:b/>
        </w:rPr>
        <w:lastRenderedPageBreak/>
        <w:t>Issue 1-1-2: Whether to ask RAN2 to allow simultaneous configurations of pre-configured gap, concurrent gap and NCSG in RRC signalling design for forward compatibility</w:t>
      </w:r>
    </w:p>
    <w:p w14:paraId="1040856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4970F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1A7EA8D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RAN4 shall ask RAN2 to take hybrid operations (among Pre-MG, NCSG and concurrent gaps) into account in RRC signalling design for forward compatibility.</w:t>
      </w:r>
      <w:r>
        <w:rPr>
          <w:rFonts w:eastAsia="SimSun"/>
          <w:szCs w:val="24"/>
          <w:lang w:eastAsia="zh-CN"/>
        </w:rPr>
        <w:t xml:space="preserve"> </w:t>
      </w:r>
    </w:p>
    <w:p w14:paraId="081F168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B0AA5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w:t>
      </w:r>
      <w:r>
        <w:rPr>
          <w:rFonts w:eastAsia="新細明體" w:hint="eastAsia"/>
          <w:szCs w:val="24"/>
          <w:lang w:eastAsia="zh-TW"/>
        </w:rPr>
        <w:t>y</w:t>
      </w:r>
      <w:r>
        <w:rPr>
          <w:rFonts w:eastAsia="SimSun"/>
          <w:szCs w:val="24"/>
          <w:lang w:eastAsia="zh-CN"/>
        </w:rPr>
        <w:t xml:space="preserve"> inputs are welcomed. </w:t>
      </w:r>
    </w:p>
    <w:p w14:paraId="33829468" w14:textId="77777777" w:rsidR="00655ADD" w:rsidRDefault="00655ADD">
      <w:pPr>
        <w:spacing w:after="120"/>
        <w:ind w:left="1080"/>
        <w:rPr>
          <w:szCs w:val="24"/>
          <w:lang w:eastAsia="zh-CN"/>
        </w:rPr>
      </w:pPr>
    </w:p>
    <w:p w14:paraId="33842F5A" w14:textId="77777777" w:rsidR="00655ADD" w:rsidRDefault="003A03F4">
      <w:pPr>
        <w:pStyle w:val="Heading4"/>
        <w:rPr>
          <w:b/>
        </w:rPr>
      </w:pPr>
      <w:r>
        <w:rPr>
          <w:b/>
        </w:rPr>
        <w:t xml:space="preserve">Issue 1-1-3: Spec impact </w:t>
      </w:r>
    </w:p>
    <w:p w14:paraId="711953CD"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B0E3F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Intel, Apple</w:t>
      </w:r>
    </w:p>
    <w:p w14:paraId="64259A2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TS38.133: Take the spec impact analysis in RP-2117602 as a starting point to agree on the CR work split for TS38.133 in the 2nd round</w:t>
      </w:r>
    </w:p>
    <w:p w14:paraId="1197788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TS36.133: </w:t>
      </w:r>
      <w:r>
        <w:t>Only the measurement delay impacts on TS 38.133 need to be extended to sections 8.17 and 8.19 of TS36.133.</w:t>
      </w:r>
    </w:p>
    <w:p w14:paraId="7AF87D6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EFE3D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Company inputs are welcomed. </w:t>
      </w:r>
    </w:p>
    <w:p w14:paraId="73054A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Try to agree the principle and start the CR work split discussion in the 2</w:t>
      </w:r>
      <w:r>
        <w:rPr>
          <w:rFonts w:eastAsia="SimSun"/>
          <w:szCs w:val="24"/>
          <w:vertAlign w:val="superscript"/>
          <w:lang w:eastAsia="zh-CN"/>
        </w:rPr>
        <w:t>nd</w:t>
      </w:r>
      <w:r>
        <w:rPr>
          <w:rFonts w:eastAsia="SimSun"/>
          <w:szCs w:val="24"/>
          <w:lang w:eastAsia="zh-CN"/>
        </w:rPr>
        <w:t xml:space="preserve"> round</w:t>
      </w:r>
    </w:p>
    <w:p w14:paraId="2CF8F02F" w14:textId="77777777" w:rsidR="00655ADD" w:rsidRDefault="00655ADD">
      <w:pPr>
        <w:rPr>
          <w:color w:val="0070C0"/>
          <w:lang w:val="en-US" w:eastAsia="zh-CN"/>
        </w:rPr>
      </w:pPr>
    </w:p>
    <w:p w14:paraId="65231702" w14:textId="77777777" w:rsidR="00655ADD" w:rsidRDefault="003A03F4">
      <w:pPr>
        <w:pStyle w:val="Heading2"/>
      </w:pPr>
      <w:r>
        <w:t>Companies</w:t>
      </w:r>
      <w:r>
        <w:rPr>
          <w:rFonts w:hint="eastAsia"/>
        </w:rPr>
        <w:t xml:space="preserve"> views</w:t>
      </w:r>
      <w:r>
        <w:t>’</w:t>
      </w:r>
      <w:r>
        <w:rPr>
          <w:rFonts w:hint="eastAsia"/>
        </w:rPr>
        <w:t xml:space="preserve"> collection for 1st round </w:t>
      </w:r>
    </w:p>
    <w:p w14:paraId="0E36A310" w14:textId="77777777" w:rsidR="00655ADD" w:rsidRDefault="003A03F4">
      <w:pPr>
        <w:pStyle w:val="Heading3"/>
        <w:rPr>
          <w:sz w:val="24"/>
          <w:szCs w:val="16"/>
        </w:rPr>
      </w:pPr>
      <w:r>
        <w:rPr>
          <w:sz w:val="24"/>
          <w:szCs w:val="16"/>
        </w:rPr>
        <w:t xml:space="preserve">Open issues </w:t>
      </w:r>
    </w:p>
    <w:p w14:paraId="611A4F8A" w14:textId="77777777" w:rsidR="00655ADD" w:rsidRDefault="00655ADD">
      <w:pPr>
        <w:rPr>
          <w:color w:val="0070C0"/>
          <w:lang w:val="en-US" w:eastAsia="zh-CN"/>
        </w:rPr>
      </w:pPr>
    </w:p>
    <w:p w14:paraId="496A39D9" w14:textId="77777777" w:rsidR="00655ADD" w:rsidRDefault="003A03F4">
      <w:pPr>
        <w:rPr>
          <w:rFonts w:eastAsiaTheme="minorEastAsia"/>
          <w:b/>
          <w:bCs/>
          <w:color w:val="0070C0"/>
          <w:lang w:val="en-US" w:eastAsia="zh-CN"/>
        </w:rPr>
      </w:pPr>
      <w:r>
        <w:rPr>
          <w:rFonts w:eastAsiaTheme="minorEastAsia"/>
          <w:b/>
          <w:bCs/>
          <w:color w:val="0070C0"/>
          <w:lang w:val="en-US" w:eastAsia="zh-CN"/>
        </w:rPr>
        <w:t>Example 2</w:t>
      </w:r>
    </w:p>
    <w:p w14:paraId="0B3A1613" w14:textId="77777777" w:rsidR="00655ADD" w:rsidRDefault="003A03F4">
      <w:pPr>
        <w:rPr>
          <w:bCs/>
          <w:color w:val="0070C0"/>
          <w:u w:val="single"/>
          <w:lang w:eastAsia="ko-KR"/>
        </w:rPr>
      </w:pPr>
      <w:r>
        <w:rPr>
          <w:b/>
        </w:rPr>
        <w:t>Issue 1-1-1: Whether and when to start the discussion of joint requirements among different objectives in this WI</w:t>
      </w:r>
    </w:p>
    <w:tbl>
      <w:tblPr>
        <w:tblStyle w:val="TableGrid"/>
        <w:tblW w:w="0" w:type="auto"/>
        <w:tblLook w:val="04A0" w:firstRow="1" w:lastRow="0" w:firstColumn="1" w:lastColumn="0" w:noHBand="0" w:noVBand="1"/>
      </w:tblPr>
      <w:tblGrid>
        <w:gridCol w:w="1236"/>
        <w:gridCol w:w="8395"/>
      </w:tblGrid>
      <w:tr w:rsidR="00655ADD" w14:paraId="1DFC0473" w14:textId="77777777">
        <w:tc>
          <w:tcPr>
            <w:tcW w:w="1236" w:type="dxa"/>
          </w:tcPr>
          <w:p w14:paraId="4E6D7B0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15376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F6EB8FD" w14:textId="77777777">
        <w:tc>
          <w:tcPr>
            <w:tcW w:w="1236" w:type="dxa"/>
          </w:tcPr>
          <w:p w14:paraId="68437DED"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042D840"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3 or 4</w:t>
            </w:r>
          </w:p>
        </w:tc>
      </w:tr>
      <w:tr w:rsidR="00655ADD" w14:paraId="05E76A30" w14:textId="77777777">
        <w:tc>
          <w:tcPr>
            <w:tcW w:w="1236" w:type="dxa"/>
          </w:tcPr>
          <w:p w14:paraId="75BB7C0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930B8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 we support option 3, i.e. focus on individual requirements in this meeting.</w:t>
            </w:r>
          </w:p>
          <w:p w14:paraId="082D861F"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For the joint working of individual objectives, we support option 2, i.e. to define some combinations of high interests among companies in Rel-17, e.g. joint working of concurrent MGs and NCSG. </w:t>
            </w:r>
          </w:p>
          <w:p w14:paraId="557F0B75" w14:textId="77777777" w:rsidR="00655ADD" w:rsidRDefault="003A03F4">
            <w:pPr>
              <w:spacing w:after="120"/>
              <w:rPr>
                <w:rFonts w:eastAsiaTheme="minorEastAsia"/>
                <w:color w:val="0070C0"/>
                <w:lang w:val="en-US" w:eastAsia="zh-CN"/>
              </w:rPr>
            </w:pPr>
            <w:r>
              <w:rPr>
                <w:rFonts w:eastAsiaTheme="minorEastAsia"/>
                <w:color w:val="0070C0"/>
                <w:lang w:val="en-US" w:eastAsia="zh-CN"/>
              </w:rPr>
              <w:t>Of course, this is subject to the status of the discussion on each individual objective, and if they are not stable enough at the end of this meeting, we are also fine to postpone the joint working to next release as in option 4.</w:t>
            </w:r>
          </w:p>
        </w:tc>
      </w:tr>
      <w:tr w:rsidR="00655ADD" w14:paraId="21064A2D" w14:textId="77777777">
        <w:tc>
          <w:tcPr>
            <w:tcW w:w="1236" w:type="dxa"/>
          </w:tcPr>
          <w:p w14:paraId="19E16F6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7AC21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4 and 3.</w:t>
            </w:r>
          </w:p>
          <w:p w14:paraId="1873DA40"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suggest to focus on individual requirements firstly. RAN4 can further consider the joint requirements in the later release.</w:t>
            </w:r>
          </w:p>
          <w:p w14:paraId="2F88753C" w14:textId="77777777" w:rsidR="00655ADD" w:rsidRDefault="003A03F4">
            <w:pPr>
              <w:spacing w:after="120"/>
              <w:rPr>
                <w:rFonts w:eastAsiaTheme="minorEastAsia"/>
                <w:color w:val="0070C0"/>
                <w:lang w:val="en-US" w:eastAsia="zh-CN"/>
              </w:rPr>
            </w:pPr>
            <w:r>
              <w:rPr>
                <w:rFonts w:eastAsiaTheme="minorEastAsia"/>
                <w:color w:val="0070C0"/>
                <w:lang w:val="en-US" w:eastAsia="zh-CN"/>
              </w:rPr>
              <w:t>If the progress for each individual requirements is very good(for example, finishing the main issues of individual requirements in this meeting), RAN4 can discuss whether to further consider limited combination of requirements and identify the most important feature combinations in Rel-17.</w:t>
            </w:r>
          </w:p>
        </w:tc>
      </w:tr>
      <w:tr w:rsidR="00655ADD" w14:paraId="52C9E28E" w14:textId="77777777">
        <w:tc>
          <w:tcPr>
            <w:tcW w:w="1236" w:type="dxa"/>
          </w:tcPr>
          <w:p w14:paraId="09586FDA"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0C7A6F5"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 (or 4)</w:t>
            </w:r>
          </w:p>
          <w:p w14:paraId="265CD7A7"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The most important issue in this meeting is to finish the individual requirements which can be used as the foundation for more complicated joint requirements. Leave the joint requirements to Rel-18 is also fine to us.</w:t>
            </w:r>
          </w:p>
        </w:tc>
      </w:tr>
      <w:tr w:rsidR="00655ADD" w14:paraId="5A7E619E" w14:textId="77777777">
        <w:tc>
          <w:tcPr>
            <w:tcW w:w="1236" w:type="dxa"/>
          </w:tcPr>
          <w:p w14:paraId="260546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3380425B"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 prefer to start the joint discussion after the requirements for concurrent MGs are stable, and RAN4 should focus on individual requirements in this meeting.</w:t>
            </w:r>
          </w:p>
        </w:tc>
      </w:tr>
      <w:tr w:rsidR="00655ADD" w14:paraId="68BAFDAD" w14:textId="77777777">
        <w:tc>
          <w:tcPr>
            <w:tcW w:w="1236" w:type="dxa"/>
          </w:tcPr>
          <w:p w14:paraId="3D73CBF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643C8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 xml:space="preserve">Support Option 4 and 3. </w:t>
            </w:r>
          </w:p>
          <w:p w14:paraId="0672448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After individual requirements determined, then RAN4 can consider the joint requirements in WI.</w:t>
            </w:r>
          </w:p>
        </w:tc>
      </w:tr>
      <w:tr w:rsidR="003A03F4" w14:paraId="509D121C" w14:textId="77777777">
        <w:tc>
          <w:tcPr>
            <w:tcW w:w="1236" w:type="dxa"/>
          </w:tcPr>
          <w:p w14:paraId="68A2B681"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54058D7"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w:t>
            </w:r>
            <w:r w:rsidR="00F25E82">
              <w:rPr>
                <w:rFonts w:eastAsiaTheme="minorEastAsia"/>
                <w:color w:val="0070C0"/>
                <w:lang w:val="en-US" w:eastAsia="zh-CN"/>
              </w:rPr>
              <w:t xml:space="preserve"> fine. We can focus on individual requirements in this meeting. Whether to shift to Rel-18 should be FFS.</w:t>
            </w:r>
          </w:p>
        </w:tc>
      </w:tr>
      <w:tr w:rsidR="00F700AC" w14:paraId="0AF7A36F" w14:textId="77777777">
        <w:tc>
          <w:tcPr>
            <w:tcW w:w="1236" w:type="dxa"/>
          </w:tcPr>
          <w:p w14:paraId="34CCAC7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2B021BF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Support Optio</w:t>
            </w:r>
            <w:r>
              <w:rPr>
                <w:rFonts w:eastAsia="Malgun Gothic"/>
                <w:color w:val="0070C0"/>
                <w:lang w:val="en-US" w:eastAsia="ko-KR"/>
              </w:rPr>
              <w:t>n 3 &amp; Option 4.</w:t>
            </w:r>
          </w:p>
        </w:tc>
      </w:tr>
      <w:tr w:rsidR="000E655F" w14:paraId="74418DEE" w14:textId="77777777">
        <w:tc>
          <w:tcPr>
            <w:tcW w:w="1236" w:type="dxa"/>
          </w:tcPr>
          <w:p w14:paraId="35DA74F5" w14:textId="657988F4" w:rsidR="000E655F" w:rsidRDefault="000E655F" w:rsidP="000E655F">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18C5B871" w14:textId="0287EECE" w:rsidR="000E655F" w:rsidRDefault="000E655F" w:rsidP="000E655F">
            <w:pPr>
              <w:spacing w:after="120"/>
              <w:rPr>
                <w:rFonts w:eastAsia="Malgun Gothic"/>
                <w:color w:val="0070C0"/>
                <w:lang w:val="en-US" w:eastAsia="ko-KR"/>
              </w:rPr>
            </w:pPr>
            <w:r>
              <w:rPr>
                <w:rFonts w:eastAsiaTheme="minorEastAsia"/>
                <w:color w:val="0070C0"/>
                <w:lang w:val="en-US" w:eastAsia="zh-CN"/>
              </w:rPr>
              <w:t>Support Option 3. And how we proceed the next step on the joint works among these objects can be decided in 2</w:t>
            </w:r>
            <w:r w:rsidRPr="007D3DB9">
              <w:rPr>
                <w:rFonts w:eastAsiaTheme="minorEastAsia"/>
                <w:color w:val="0070C0"/>
                <w:vertAlign w:val="superscript"/>
                <w:lang w:val="en-US" w:eastAsia="zh-CN"/>
              </w:rPr>
              <w:t>nd</w:t>
            </w:r>
            <w:r>
              <w:rPr>
                <w:rFonts w:eastAsiaTheme="minorEastAsia"/>
                <w:color w:val="0070C0"/>
                <w:lang w:val="en-US" w:eastAsia="zh-CN"/>
              </w:rPr>
              <w:t xml:space="preserve"> round at least. </w:t>
            </w:r>
          </w:p>
        </w:tc>
      </w:tr>
      <w:tr w:rsidR="009A29F3" w14:paraId="26834CDE" w14:textId="77777777">
        <w:tc>
          <w:tcPr>
            <w:tcW w:w="1236" w:type="dxa"/>
          </w:tcPr>
          <w:p w14:paraId="45713F1E" w14:textId="4D97F56D" w:rsidR="009A29F3" w:rsidRPr="00FE179F" w:rsidRDefault="009A29F3" w:rsidP="009A29F3">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248F3F7C" w14:textId="59AF2D10" w:rsidR="009A29F3" w:rsidRDefault="009A29F3" w:rsidP="009A29F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4 and option 3. </w:t>
            </w:r>
            <w:r>
              <w:rPr>
                <w:rFonts w:eastAsiaTheme="minorEastAsia"/>
                <w:color w:val="0070C0"/>
                <w:lang w:val="en-US" w:eastAsia="zh-CN"/>
              </w:rPr>
              <w:t>Suggest</w:t>
            </w:r>
            <w:r>
              <w:rPr>
                <w:rFonts w:eastAsiaTheme="minorEastAsia" w:hint="eastAsia"/>
                <w:color w:val="0070C0"/>
                <w:lang w:val="en-US" w:eastAsia="zh-CN"/>
              </w:rPr>
              <w:t xml:space="preserve"> to focus on individual requirements firstly. </w:t>
            </w:r>
          </w:p>
        </w:tc>
      </w:tr>
      <w:tr w:rsidR="00133442" w14:paraId="2F3F77EF" w14:textId="77777777">
        <w:tc>
          <w:tcPr>
            <w:tcW w:w="1236" w:type="dxa"/>
          </w:tcPr>
          <w:p w14:paraId="6FC0A9A7" w14:textId="0E488581" w:rsidR="00133442" w:rsidRDefault="00133442" w:rsidP="009A29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366E79" w14:textId="77777777" w:rsidR="00133442" w:rsidRDefault="00133442" w:rsidP="00133442">
            <w:pPr>
              <w:spacing w:after="120"/>
              <w:rPr>
                <w:color w:val="0070C0"/>
                <w:lang w:val="en-US"/>
              </w:rPr>
            </w:pPr>
            <w:r w:rsidRPr="22A6DFFE">
              <w:rPr>
                <w:color w:val="0070C0"/>
                <w:lang w:val="en-US"/>
              </w:rPr>
              <w:t>Due to WI timeline, it seems that RAN4 either need to make some agreements or there is a need to down scope the WI in general. Not only regarding joint operations. If RAN4 agree to down scope the work for this WI this should be discussed as an overall down scoping discussion including down selecting other options listed open in RAN4#101.</w:t>
            </w:r>
          </w:p>
          <w:p w14:paraId="3638CBCF" w14:textId="77777777" w:rsidR="00133442" w:rsidRPr="003418CB" w:rsidRDefault="00133442" w:rsidP="00133442">
            <w:pPr>
              <w:spacing w:after="120"/>
              <w:rPr>
                <w:rFonts w:eastAsia="Times New Roman"/>
                <w:b/>
                <w:bCs/>
                <w:color w:val="0070C0"/>
                <w:lang w:val="en-US" w:eastAsia="zh-CN"/>
              </w:rPr>
            </w:pPr>
            <w:r>
              <w:rPr>
                <w:bCs/>
                <w:color w:val="0070C0"/>
                <w:lang w:val="en-US"/>
              </w:rPr>
              <w:t>We are fine to take an overall discussion on down scoping the WI. We do not see a problem discussing joint requirements in this meeting.</w:t>
            </w:r>
          </w:p>
          <w:p w14:paraId="3BEF925A" w14:textId="22AD5563" w:rsidR="00133442" w:rsidRPr="003418CB" w:rsidRDefault="00133442" w:rsidP="00133442">
            <w:pPr>
              <w:spacing w:after="120"/>
            </w:pPr>
            <w:r w:rsidRPr="22A6DFFE">
              <w:rPr>
                <w:rFonts w:eastAsia="Times New Roman"/>
                <w:color w:val="0070C0"/>
                <w:lang w:val="en-US"/>
              </w:rPr>
              <w:t xml:space="preserve">Hence, we support option 1 </w:t>
            </w:r>
            <w:r>
              <w:rPr>
                <w:rFonts w:eastAsia="Times New Roman"/>
                <w:color w:val="0070C0"/>
                <w:lang w:val="en-US"/>
              </w:rPr>
              <w:t xml:space="preserve">and option 2 </w:t>
            </w:r>
            <w:r w:rsidRPr="22A6DFFE">
              <w:rPr>
                <w:rFonts w:eastAsia="Times New Roman"/>
                <w:color w:val="0070C0"/>
                <w:lang w:val="en-US"/>
              </w:rPr>
              <w:t>to work on joint requirements for MG enhancements in Rel-17.  In our view, the discussion on individual objectives has considerably progressed and we have achieved to stabilize them including sending LSs to RAN2 on Pre-MG and Concurrent MGs. This work clearly needs to be continued by starting the phase of normative work at the present meeting with CR work split. However, this does not preclude to start the investigation on joint requirements in the 2</w:t>
            </w:r>
            <w:r w:rsidRPr="22A6DFFE">
              <w:rPr>
                <w:rFonts w:eastAsia="Times New Roman"/>
                <w:color w:val="0070C0"/>
                <w:vertAlign w:val="superscript"/>
                <w:lang w:val="en-US"/>
              </w:rPr>
              <w:t>nd</w:t>
            </w:r>
            <w:r w:rsidRPr="22A6DFFE">
              <w:rPr>
                <w:rFonts w:eastAsia="Times New Roman"/>
                <w:color w:val="0070C0"/>
                <w:lang w:val="en-US"/>
              </w:rPr>
              <w:t xml:space="preserve"> WI phase. We agree with Huawei that the scenarios </w:t>
            </w:r>
          </w:p>
          <w:p w14:paraId="70CE4B7A" w14:textId="77777777" w:rsidR="00133442" w:rsidRPr="00A724B8" w:rsidRDefault="00133442" w:rsidP="00133442">
            <w:pPr>
              <w:pStyle w:val="ListParagraph"/>
              <w:numPr>
                <w:ilvl w:val="0"/>
                <w:numId w:val="20"/>
              </w:numPr>
              <w:spacing w:after="120"/>
              <w:ind w:firstLine="400"/>
              <w:rPr>
                <w:rFonts w:eastAsia="Times New Roman"/>
                <w:color w:val="0070C0"/>
                <w:lang w:val="en-US"/>
              </w:rPr>
            </w:pPr>
            <w:r w:rsidRPr="00A724B8">
              <w:rPr>
                <w:rFonts w:eastAsia="Times New Roman"/>
                <w:color w:val="0070C0"/>
                <w:lang w:val="en-US"/>
              </w:rPr>
              <w:t>joint operation of Concurrent MGs with Pre-MG</w:t>
            </w:r>
          </w:p>
          <w:p w14:paraId="35327DC8" w14:textId="77777777" w:rsidR="00133442" w:rsidRPr="00A724B8" w:rsidRDefault="00133442" w:rsidP="00133442">
            <w:pPr>
              <w:pStyle w:val="ListParagraph"/>
              <w:numPr>
                <w:ilvl w:val="0"/>
                <w:numId w:val="20"/>
              </w:numPr>
              <w:spacing w:after="120"/>
              <w:ind w:firstLine="400"/>
              <w:rPr>
                <w:rFonts w:eastAsia="Times New Roman"/>
                <w:color w:val="0070C0"/>
                <w:lang w:val="en-US"/>
              </w:rPr>
            </w:pPr>
            <w:r w:rsidRPr="00A724B8">
              <w:rPr>
                <w:rFonts w:eastAsia="Times New Roman"/>
                <w:color w:val="0070C0"/>
                <w:lang w:val="en-US"/>
              </w:rPr>
              <w:t xml:space="preserve">joint operation of Concurrent MGs with NCSG </w:t>
            </w:r>
          </w:p>
          <w:p w14:paraId="4D396E0B" w14:textId="3C1E86E6" w:rsidR="00133442" w:rsidRPr="00133442" w:rsidRDefault="00133442" w:rsidP="009A29F3">
            <w:pPr>
              <w:spacing w:after="120"/>
              <w:rPr>
                <w:rFonts w:eastAsia="Times New Roman"/>
                <w:color w:val="0070C0"/>
                <w:lang w:val="en-US"/>
              </w:rPr>
            </w:pPr>
            <w:r w:rsidRPr="22A6DFFE">
              <w:rPr>
                <w:rFonts w:eastAsia="Times New Roman"/>
                <w:color w:val="0070C0"/>
                <w:lang w:val="en-US"/>
              </w:rPr>
              <w:t>are the major important use cases to work on in the 2</w:t>
            </w:r>
            <w:r w:rsidRPr="22A6DFFE">
              <w:rPr>
                <w:rFonts w:eastAsia="Times New Roman"/>
                <w:color w:val="0070C0"/>
                <w:vertAlign w:val="superscript"/>
                <w:lang w:val="en-US"/>
              </w:rPr>
              <w:t>nd</w:t>
            </w:r>
            <w:r w:rsidRPr="22A6DFFE">
              <w:rPr>
                <w:rFonts w:eastAsia="Times New Roman"/>
                <w:color w:val="0070C0"/>
                <w:lang w:val="en-US"/>
              </w:rPr>
              <w:t xml:space="preserve"> WI phase. In our view, this work can be done over remaining meetings by addressing the specification impact of the joint operation for a subset of collision scenarios (for instance FNO and selected partial overlap scenarios).</w:t>
            </w:r>
          </w:p>
        </w:tc>
      </w:tr>
    </w:tbl>
    <w:p w14:paraId="59457E7D" w14:textId="77777777" w:rsidR="00655ADD" w:rsidRDefault="003A03F4">
      <w:pPr>
        <w:rPr>
          <w:color w:val="0070C0"/>
          <w:lang w:val="en-US" w:eastAsia="zh-CN"/>
        </w:rPr>
      </w:pPr>
      <w:r>
        <w:rPr>
          <w:rFonts w:hint="eastAsia"/>
          <w:color w:val="0070C0"/>
          <w:lang w:val="en-US" w:eastAsia="zh-CN"/>
        </w:rPr>
        <w:t xml:space="preserve"> </w:t>
      </w:r>
    </w:p>
    <w:p w14:paraId="5A125ED8" w14:textId="77777777" w:rsidR="00655ADD" w:rsidRPr="00FE179F" w:rsidRDefault="003A03F4" w:rsidP="00FE179F">
      <w:pPr>
        <w:rPr>
          <w:b/>
        </w:rPr>
      </w:pPr>
      <w:r w:rsidRPr="00FE179F">
        <w:rPr>
          <w:b/>
        </w:rPr>
        <w:t>Issue 1-1-2: Whether to ask RAN2 to allow simultaneous configurations of pre-configured gap, concurrent gap and NCSG in RRC signalling design for forward compatibility</w:t>
      </w:r>
    </w:p>
    <w:tbl>
      <w:tblPr>
        <w:tblStyle w:val="TableGrid"/>
        <w:tblW w:w="0" w:type="auto"/>
        <w:tblLook w:val="04A0" w:firstRow="1" w:lastRow="0" w:firstColumn="1" w:lastColumn="0" w:noHBand="0" w:noVBand="1"/>
      </w:tblPr>
      <w:tblGrid>
        <w:gridCol w:w="1236"/>
        <w:gridCol w:w="8395"/>
      </w:tblGrid>
      <w:tr w:rsidR="00655ADD" w14:paraId="43E20D95" w14:textId="77777777">
        <w:tc>
          <w:tcPr>
            <w:tcW w:w="1236" w:type="dxa"/>
          </w:tcPr>
          <w:p w14:paraId="0DCD71B8"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04CE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DE5F8E8" w14:textId="77777777">
        <w:tc>
          <w:tcPr>
            <w:tcW w:w="1236" w:type="dxa"/>
          </w:tcPr>
          <w:p w14:paraId="522FEFA9"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409FAC4"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643939BE" w14:textId="77777777">
        <w:tc>
          <w:tcPr>
            <w:tcW w:w="1236" w:type="dxa"/>
          </w:tcPr>
          <w:p w14:paraId="5A8AD5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3F3DF9"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675C66F1" w14:textId="77777777">
        <w:tc>
          <w:tcPr>
            <w:tcW w:w="1236" w:type="dxa"/>
          </w:tcPr>
          <w:p w14:paraId="02692863"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3F02D5"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2B62F26F" w14:textId="77777777">
        <w:tc>
          <w:tcPr>
            <w:tcW w:w="1236" w:type="dxa"/>
          </w:tcPr>
          <w:p w14:paraId="5EE619EB"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7D3B91"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2FAFFEF3" w14:textId="77777777">
        <w:tc>
          <w:tcPr>
            <w:tcW w:w="1236" w:type="dxa"/>
          </w:tcPr>
          <w:p w14:paraId="0DFB4E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CF0747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55ADD" w14:paraId="40727CEC" w14:textId="77777777">
        <w:tc>
          <w:tcPr>
            <w:tcW w:w="1236" w:type="dxa"/>
          </w:tcPr>
          <w:p w14:paraId="0DD4795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3F8F8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3A03F4" w14:paraId="65774FBC" w14:textId="77777777">
        <w:tc>
          <w:tcPr>
            <w:tcW w:w="1236" w:type="dxa"/>
          </w:tcPr>
          <w:p w14:paraId="032F30C5"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6EB089" w14:textId="77777777" w:rsidR="003A03F4"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F700AC" w14:paraId="08D4DB04" w14:textId="77777777">
        <w:tc>
          <w:tcPr>
            <w:tcW w:w="1236" w:type="dxa"/>
          </w:tcPr>
          <w:p w14:paraId="2D3AD99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w:t>
            </w:r>
            <w:r>
              <w:rPr>
                <w:rFonts w:eastAsia="Malgun Gothic" w:hint="eastAsia"/>
                <w:color w:val="0070C0"/>
                <w:lang w:val="en-US" w:eastAsia="ko-KR"/>
              </w:rPr>
              <w:t>ctronic</w:t>
            </w:r>
            <w:r>
              <w:rPr>
                <w:rFonts w:eastAsia="Malgun Gothic"/>
                <w:color w:val="0070C0"/>
                <w:lang w:val="en-US" w:eastAsia="ko-KR"/>
              </w:rPr>
              <w:t>s</w:t>
            </w:r>
          </w:p>
        </w:tc>
        <w:tc>
          <w:tcPr>
            <w:tcW w:w="8395" w:type="dxa"/>
          </w:tcPr>
          <w:p w14:paraId="45B9ED6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Fine with</w:t>
            </w:r>
            <w:r>
              <w:rPr>
                <w:rFonts w:eastAsia="Malgun Gothic"/>
                <w:color w:val="0070C0"/>
                <w:lang w:val="en-US" w:eastAsia="ko-KR"/>
              </w:rPr>
              <w:t xml:space="preserve"> Option 1.</w:t>
            </w:r>
          </w:p>
        </w:tc>
      </w:tr>
      <w:tr w:rsidR="00674368" w14:paraId="383B8379" w14:textId="77777777">
        <w:tc>
          <w:tcPr>
            <w:tcW w:w="1236" w:type="dxa"/>
          </w:tcPr>
          <w:p w14:paraId="706C7CB2" w14:textId="5F56F671" w:rsidR="00674368" w:rsidRDefault="00674368" w:rsidP="00674368">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0CF89A13" w14:textId="2639489C" w:rsidR="00674368" w:rsidRDefault="00674368" w:rsidP="00674368">
            <w:pPr>
              <w:spacing w:after="120"/>
              <w:rPr>
                <w:rFonts w:eastAsia="Malgun Gothic"/>
                <w:color w:val="0070C0"/>
                <w:lang w:val="en-US" w:eastAsia="ko-KR"/>
              </w:rPr>
            </w:pPr>
            <w:r>
              <w:rPr>
                <w:rFonts w:eastAsiaTheme="minorEastAsia"/>
                <w:color w:val="0070C0"/>
                <w:lang w:val="en-US" w:eastAsia="zh-CN"/>
              </w:rPr>
              <w:t xml:space="preserve">Option1 is fine. But if the signaling is based on MAC-CE based for RAN2, the backward compatibility could be difficult  </w:t>
            </w:r>
          </w:p>
        </w:tc>
      </w:tr>
      <w:tr w:rsidR="000C53D2" w14:paraId="248B58B5" w14:textId="77777777">
        <w:tc>
          <w:tcPr>
            <w:tcW w:w="1236" w:type="dxa"/>
          </w:tcPr>
          <w:p w14:paraId="479B8BF7" w14:textId="50E3F67C" w:rsidR="000C53D2" w:rsidRDefault="000C53D2" w:rsidP="0067436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5554D83" w14:textId="5473D1AE" w:rsidR="000C53D2" w:rsidRDefault="000C53D2" w:rsidP="0067436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133442" w14:paraId="082D141E" w14:textId="77777777">
        <w:tc>
          <w:tcPr>
            <w:tcW w:w="1236" w:type="dxa"/>
          </w:tcPr>
          <w:p w14:paraId="4C4486BD" w14:textId="1CE2F3CD" w:rsidR="00133442" w:rsidRDefault="00133442" w:rsidP="0067436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F1D95F" w14:textId="0600A106" w:rsidR="00133442" w:rsidRDefault="00133442" w:rsidP="00674368">
            <w:pPr>
              <w:spacing w:after="120"/>
              <w:rPr>
                <w:rFonts w:eastAsiaTheme="minorEastAsia"/>
                <w:color w:val="0070C0"/>
                <w:lang w:val="en-US" w:eastAsia="zh-CN"/>
              </w:rPr>
            </w:pPr>
            <w:r w:rsidRPr="00402F7B">
              <w:rPr>
                <w:bCs/>
                <w:color w:val="0070C0"/>
                <w:lang w:val="en-US"/>
              </w:rPr>
              <w:t>Firstly</w:t>
            </w:r>
            <w:r>
              <w:rPr>
                <w:bCs/>
                <w:color w:val="0070C0"/>
                <w:lang w:val="en-US"/>
              </w:rPr>
              <w:t>,</w:t>
            </w:r>
            <w:r w:rsidRPr="00402F7B">
              <w:rPr>
                <w:bCs/>
                <w:color w:val="0070C0"/>
                <w:lang w:val="en-US"/>
              </w:rPr>
              <w:t xml:space="preserve"> </w:t>
            </w:r>
            <w:r>
              <w:rPr>
                <w:bCs/>
                <w:color w:val="0070C0"/>
                <w:lang w:val="en-US"/>
              </w:rPr>
              <w:t xml:space="preserve">we support this, but </w:t>
            </w:r>
            <w:r w:rsidRPr="00402F7B">
              <w:rPr>
                <w:bCs/>
                <w:color w:val="0070C0"/>
                <w:lang w:val="en-US"/>
              </w:rPr>
              <w:t>we need to understand what ‘hybrid’ operation means such it can be clearly explained to RAN2.</w:t>
            </w:r>
            <w:r>
              <w:rPr>
                <w:bCs/>
                <w:color w:val="0070C0"/>
                <w:lang w:val="en-US"/>
              </w:rPr>
              <w:t xml:space="preserve"> Secondly, it depends on Issue 1-1-1. But in essence RAN4 can work on the gap enhancements and inform RAN2 about the progress once agreements are reached. </w:t>
            </w:r>
            <w:r>
              <w:rPr>
                <w:rFonts w:eastAsia="Times New Roman"/>
                <w:color w:val="0070C0"/>
                <w:lang w:val="en-US"/>
              </w:rPr>
              <w:t>This should be independent of related MG enhancements agreed for Rel-18</w:t>
            </w:r>
            <w:r>
              <w:rPr>
                <w:bCs/>
                <w:color w:val="0070C0"/>
                <w:lang w:val="en-US"/>
              </w:rPr>
              <w:t>.</w:t>
            </w:r>
          </w:p>
        </w:tc>
      </w:tr>
    </w:tbl>
    <w:p w14:paraId="68E2D914" w14:textId="77777777" w:rsidR="00655ADD" w:rsidRDefault="00655ADD">
      <w:pPr>
        <w:rPr>
          <w:color w:val="0070C0"/>
          <w:lang w:val="sv-SE" w:eastAsia="zh-CN"/>
        </w:rPr>
      </w:pPr>
    </w:p>
    <w:p w14:paraId="61AED00C" w14:textId="77777777" w:rsidR="00655ADD" w:rsidRDefault="003A03F4">
      <w:pPr>
        <w:rPr>
          <w:b/>
        </w:rPr>
      </w:pPr>
      <w:r>
        <w:rPr>
          <w:b/>
        </w:rPr>
        <w:t>Issue 1-1-3: Spec impact</w:t>
      </w:r>
    </w:p>
    <w:tbl>
      <w:tblPr>
        <w:tblStyle w:val="TableGrid"/>
        <w:tblW w:w="0" w:type="auto"/>
        <w:tblLook w:val="04A0" w:firstRow="1" w:lastRow="0" w:firstColumn="1" w:lastColumn="0" w:noHBand="0" w:noVBand="1"/>
      </w:tblPr>
      <w:tblGrid>
        <w:gridCol w:w="1236"/>
        <w:gridCol w:w="8395"/>
      </w:tblGrid>
      <w:tr w:rsidR="00655ADD" w14:paraId="50E6A5FB" w14:textId="77777777">
        <w:tc>
          <w:tcPr>
            <w:tcW w:w="1236" w:type="dxa"/>
          </w:tcPr>
          <w:p w14:paraId="0A7038E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438F8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716FED9" w14:textId="77777777">
        <w:tc>
          <w:tcPr>
            <w:tcW w:w="1236" w:type="dxa"/>
          </w:tcPr>
          <w:p w14:paraId="3B7A69E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3D5C9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4770D4B1" w14:textId="77777777">
        <w:tc>
          <w:tcPr>
            <w:tcW w:w="1236" w:type="dxa"/>
          </w:tcPr>
          <w:p w14:paraId="783BC8C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892AD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Pr>
                <w:szCs w:val="24"/>
                <w:lang w:eastAsia="zh-CN"/>
              </w:rPr>
              <w:t>spec impact analysis</w:t>
            </w:r>
            <w:r>
              <w:rPr>
                <w:rFonts w:eastAsiaTheme="minorEastAsia"/>
                <w:color w:val="0070C0"/>
                <w:lang w:val="en-US" w:eastAsia="zh-CN"/>
              </w:rPr>
              <w:t xml:space="preserve"> for 38.133.</w:t>
            </w:r>
          </w:p>
          <w:p w14:paraId="1E233339" w14:textId="77777777" w:rsidR="00655ADD" w:rsidRDefault="003A03F4">
            <w:pPr>
              <w:spacing w:after="120"/>
              <w:rPr>
                <w:rFonts w:eastAsiaTheme="minorEastAsia"/>
                <w:color w:val="0070C0"/>
                <w:lang w:val="en-US" w:eastAsia="zh-CN"/>
              </w:rPr>
            </w:pPr>
            <w:r>
              <w:rPr>
                <w:rFonts w:eastAsiaTheme="minorEastAsia"/>
                <w:color w:val="0070C0"/>
                <w:lang w:val="en-US" w:eastAsia="zh-CN"/>
              </w:rPr>
              <w:t>For 36.133 impact, we suggest FFS as it may depend on the outcome of the discussions on the support of EN-DC and NE-DC of individual objectives.</w:t>
            </w:r>
          </w:p>
        </w:tc>
      </w:tr>
      <w:tr w:rsidR="00655ADD" w14:paraId="54295873" w14:textId="77777777">
        <w:tc>
          <w:tcPr>
            <w:tcW w:w="1236" w:type="dxa"/>
          </w:tcPr>
          <w:p w14:paraId="4E9C72FA"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F3B124"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p w14:paraId="39DFA77E"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also support Huawei’s observation to FFS 36.133.</w:t>
            </w:r>
          </w:p>
        </w:tc>
      </w:tr>
      <w:tr w:rsidR="00655ADD" w14:paraId="5336AE58" w14:textId="77777777">
        <w:tc>
          <w:tcPr>
            <w:tcW w:w="1236" w:type="dxa"/>
          </w:tcPr>
          <w:p w14:paraId="51331F26"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13ED9CF"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fine with Huawei’s suggestion.</w:t>
            </w:r>
          </w:p>
        </w:tc>
      </w:tr>
      <w:tr w:rsidR="00655ADD" w14:paraId="147CC077" w14:textId="77777777">
        <w:tc>
          <w:tcPr>
            <w:tcW w:w="1236" w:type="dxa"/>
          </w:tcPr>
          <w:p w14:paraId="73CB3F2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41DB0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 and agree with Huawei</w:t>
            </w:r>
            <w:r>
              <w:rPr>
                <w:rFonts w:eastAsiaTheme="minorEastAsia"/>
                <w:color w:val="0070C0"/>
                <w:lang w:val="en-US" w:eastAsia="zh-CN"/>
              </w:rPr>
              <w:t>’</w:t>
            </w:r>
            <w:r>
              <w:rPr>
                <w:rFonts w:eastAsiaTheme="minorEastAsia" w:hint="eastAsia"/>
                <w:color w:val="0070C0"/>
                <w:lang w:val="en-US" w:eastAsia="zh-CN"/>
              </w:rPr>
              <w:t>s suggestion.</w:t>
            </w:r>
          </w:p>
        </w:tc>
      </w:tr>
      <w:tr w:rsidR="00655ADD" w14:paraId="38C801B0" w14:textId="77777777">
        <w:tc>
          <w:tcPr>
            <w:tcW w:w="1236" w:type="dxa"/>
          </w:tcPr>
          <w:p w14:paraId="10F040B1" w14:textId="77777777" w:rsidR="00655ADD" w:rsidRDefault="005811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EE8743" w14:textId="77777777" w:rsidR="00655ADD" w:rsidRDefault="0058115E">
            <w:pPr>
              <w:spacing w:after="120"/>
              <w:rPr>
                <w:rFonts w:eastAsiaTheme="minorEastAsia"/>
                <w:color w:val="0070C0"/>
                <w:lang w:val="en-US" w:eastAsia="zh-CN"/>
              </w:rPr>
            </w:pPr>
            <w:r>
              <w:rPr>
                <w:rFonts w:eastAsiaTheme="minorEastAsia"/>
                <w:color w:val="0070C0"/>
                <w:lang w:val="en-US" w:eastAsia="zh-CN"/>
              </w:rPr>
              <w:t>Option 1 is ok.</w:t>
            </w:r>
          </w:p>
        </w:tc>
      </w:tr>
      <w:tr w:rsidR="00F700AC" w14:paraId="45D73B27" w14:textId="77777777">
        <w:tc>
          <w:tcPr>
            <w:tcW w:w="1236" w:type="dxa"/>
          </w:tcPr>
          <w:p w14:paraId="6BF58996"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5AC38BA" w14:textId="77777777" w:rsidR="00F700AC" w:rsidRDefault="00F700AC" w:rsidP="00F700AC">
            <w:pPr>
              <w:spacing w:after="120"/>
              <w:rPr>
                <w:rFonts w:eastAsia="Malgun Gothic"/>
                <w:color w:val="0070C0"/>
                <w:lang w:val="en-US" w:eastAsia="ko-KR"/>
              </w:rPr>
            </w:pPr>
            <w:r>
              <w:rPr>
                <w:rFonts w:eastAsia="Malgun Gothic"/>
                <w:color w:val="0070C0"/>
                <w:lang w:val="en-US" w:eastAsia="ko-KR"/>
              </w:rPr>
              <w:t>RP-2117602</w:t>
            </w:r>
            <w:r>
              <w:rPr>
                <w:rFonts w:eastAsia="Malgun Gothic" w:hint="eastAsia"/>
                <w:color w:val="0070C0"/>
                <w:lang w:val="en-US" w:eastAsia="ko-KR"/>
              </w:rPr>
              <w:t xml:space="preserve"> see</w:t>
            </w:r>
            <w:r>
              <w:rPr>
                <w:rFonts w:eastAsia="Malgun Gothic"/>
                <w:color w:val="0070C0"/>
                <w:lang w:val="en-US" w:eastAsia="ko-KR"/>
              </w:rPr>
              <w:t>ms typo of R4-2117602.</w:t>
            </w:r>
          </w:p>
          <w:p w14:paraId="7B090D83" w14:textId="77777777" w:rsidR="00F700AC" w:rsidRDefault="00F700AC" w:rsidP="00F700AC">
            <w:pPr>
              <w:spacing w:after="120"/>
              <w:rPr>
                <w:rFonts w:eastAsia="Malgun Gothic"/>
                <w:color w:val="0070C0"/>
                <w:lang w:val="en-US" w:eastAsia="ko-KR"/>
              </w:rPr>
            </w:pPr>
            <w:r>
              <w:rPr>
                <w:rFonts w:eastAsia="Malgun Gothic"/>
                <w:color w:val="0070C0"/>
                <w:lang w:val="en-US" w:eastAsia="ko-KR"/>
              </w:rPr>
              <w:t>For 38.133, OK with option 1.</w:t>
            </w:r>
          </w:p>
          <w:p w14:paraId="2558418B"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For 36.133, we have same view with Huawei.</w:t>
            </w:r>
          </w:p>
        </w:tc>
      </w:tr>
      <w:tr w:rsidR="00E22157" w14:paraId="7DA056CF" w14:textId="77777777">
        <w:tc>
          <w:tcPr>
            <w:tcW w:w="1236" w:type="dxa"/>
          </w:tcPr>
          <w:p w14:paraId="22BEBDE1" w14:textId="7F17140F" w:rsidR="00E22157" w:rsidRDefault="00E22157" w:rsidP="00E22157">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0A8724ED" w14:textId="336970C5" w:rsidR="00E22157" w:rsidRDefault="00E22157" w:rsidP="00E22157">
            <w:pPr>
              <w:spacing w:after="120"/>
              <w:rPr>
                <w:rFonts w:eastAsia="Malgun Gothic"/>
                <w:color w:val="0070C0"/>
                <w:lang w:val="en-US" w:eastAsia="ko-KR"/>
              </w:rPr>
            </w:pPr>
            <w:r>
              <w:rPr>
                <w:rFonts w:eastAsiaTheme="minorEastAsia"/>
                <w:color w:val="0070C0"/>
                <w:lang w:val="en-US" w:eastAsia="zh-CN"/>
              </w:rPr>
              <w:t>Option 1.</w:t>
            </w:r>
          </w:p>
        </w:tc>
      </w:tr>
      <w:tr w:rsidR="000C53D2" w14:paraId="04288687" w14:textId="77777777">
        <w:tc>
          <w:tcPr>
            <w:tcW w:w="1236" w:type="dxa"/>
          </w:tcPr>
          <w:p w14:paraId="4AAEA116" w14:textId="6ECBF71A" w:rsidR="000C53D2" w:rsidRDefault="000C53D2" w:rsidP="00E2215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66A083" w14:textId="21D39064" w:rsidR="000C53D2" w:rsidRDefault="000C53D2" w:rsidP="00E2215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133442" w14:paraId="44BC669F" w14:textId="77777777">
        <w:tc>
          <w:tcPr>
            <w:tcW w:w="1236" w:type="dxa"/>
          </w:tcPr>
          <w:p w14:paraId="09E1E80E" w14:textId="63858E52" w:rsidR="00133442" w:rsidRDefault="00133442" w:rsidP="00E2215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B1DD39" w14:textId="77777777" w:rsidR="00133442" w:rsidRPr="003418CB" w:rsidRDefault="00133442" w:rsidP="00133442">
            <w:pPr>
              <w:spacing w:after="120"/>
              <w:rPr>
                <w:rFonts w:eastAsiaTheme="minorEastAsia"/>
                <w:color w:val="0070C0"/>
                <w:lang w:val="en-US" w:eastAsia="zh-CN"/>
              </w:rPr>
            </w:pPr>
            <w:r w:rsidRPr="6DEA4F61">
              <w:rPr>
                <w:rFonts w:eastAsiaTheme="minorEastAsia"/>
                <w:color w:val="0070C0"/>
                <w:lang w:val="en-US" w:eastAsia="zh-CN"/>
              </w:rPr>
              <w:t>The specification impact and CR split will depend on the further agreements and possible down scoping discussing in Issue 1-1-1. We support agreeing of CR work split in this meeting to ensure we have final CRs ready in time.</w:t>
            </w:r>
          </w:p>
          <w:p w14:paraId="638089BA" w14:textId="43C7BCA6" w:rsidR="00133442" w:rsidRPr="003418CB" w:rsidRDefault="00133442" w:rsidP="00133442">
            <w:pPr>
              <w:spacing w:after="120"/>
            </w:pPr>
            <w:r>
              <w:rPr>
                <w:rFonts w:eastAsia="Times New Roman"/>
                <w:color w:val="0070C0"/>
                <w:lang w:val="en-US"/>
              </w:rPr>
              <w:t>Further w</w:t>
            </w:r>
            <w:r w:rsidRPr="6DEA4F61">
              <w:rPr>
                <w:rFonts w:eastAsia="Times New Roman"/>
                <w:color w:val="0070C0"/>
                <w:lang w:val="en-US"/>
              </w:rPr>
              <w:t xml:space="preserve">e </w:t>
            </w:r>
            <w:r>
              <w:rPr>
                <w:rFonts w:eastAsia="Times New Roman"/>
                <w:color w:val="0070C0"/>
                <w:lang w:val="en-US"/>
              </w:rPr>
              <w:t xml:space="preserve">have specific comments to </w:t>
            </w:r>
            <w:r w:rsidRPr="6DEA4F61">
              <w:rPr>
                <w:rFonts w:eastAsia="Times New Roman"/>
                <w:color w:val="0070C0"/>
                <w:lang w:val="en-US"/>
              </w:rPr>
              <w:t xml:space="preserve">the </w:t>
            </w:r>
            <w:r w:rsidRPr="6DEA4F61">
              <w:rPr>
                <w:rFonts w:eastAsia="Times New Roman"/>
                <w:lang w:val="en-US"/>
              </w:rPr>
              <w:t>spec impact analysis in R</w:t>
            </w:r>
            <w:r>
              <w:rPr>
                <w:rFonts w:eastAsia="Times New Roman"/>
                <w:lang w:val="en-US"/>
              </w:rPr>
              <w:t>4</w:t>
            </w:r>
            <w:r w:rsidRPr="6DEA4F61">
              <w:rPr>
                <w:rFonts w:eastAsia="Times New Roman"/>
                <w:lang w:val="en-US"/>
              </w:rPr>
              <w:t>-2117602</w:t>
            </w:r>
            <w:r>
              <w:rPr>
                <w:rFonts w:eastAsia="Times New Roman"/>
                <w:lang w:val="en-US"/>
              </w:rPr>
              <w:t>:</w:t>
            </w:r>
            <w:r w:rsidRPr="6DEA4F61">
              <w:rPr>
                <w:rFonts w:eastAsia="Times New Roman"/>
                <w:lang w:val="en-US"/>
              </w:rPr>
              <w:t xml:space="preserve"> </w:t>
            </w:r>
          </w:p>
          <w:p w14:paraId="5530A359" w14:textId="77777777" w:rsidR="00133442" w:rsidRPr="003418CB" w:rsidRDefault="00133442" w:rsidP="00133442">
            <w:pPr>
              <w:spacing w:after="120"/>
            </w:pPr>
            <w:r w:rsidRPr="6DEA4F61">
              <w:rPr>
                <w:rFonts w:eastAsia="Times New Roman"/>
                <w:color w:val="0070C0"/>
                <w:lang w:val="en-US"/>
              </w:rPr>
              <w:t>We do not agree to put MAC CE indication / activation as FFS, since there was recent RAN1 agreement that MAC CE will be used for MG request and MG activation for positioning in Rel-17. We support using MAC CE based MG activation / deactivation also for RRM measurements such as SSB and CSI-RS L3 inter-RAT measurements, since it is network controlled and faster than RRC based activation/deactivation. Thus, it should be considered for Rel-17.</w:t>
            </w:r>
          </w:p>
          <w:p w14:paraId="45F7740F" w14:textId="77777777" w:rsidR="00133442" w:rsidRPr="003418CB" w:rsidRDefault="00133442" w:rsidP="00133442">
            <w:pPr>
              <w:spacing w:after="120"/>
            </w:pPr>
            <w:r w:rsidRPr="6DEA4F61">
              <w:rPr>
                <w:rFonts w:eastAsia="Times New Roman"/>
                <w:color w:val="0070C0"/>
                <w:lang w:val="en-US"/>
              </w:rPr>
              <w:t>Measurement delay requirements will also be needed for Pre-MG. Given that MG activation/deactivation signalling may be based on RRC or MAC CE, we observe an impact to the measurement delay, which needs further consideration.</w:t>
            </w:r>
          </w:p>
          <w:p w14:paraId="3A901683" w14:textId="412C3E6A" w:rsidR="00133442" w:rsidRDefault="00133442" w:rsidP="00133442">
            <w:pPr>
              <w:spacing w:after="120"/>
              <w:rPr>
                <w:rFonts w:eastAsiaTheme="minorEastAsia"/>
                <w:color w:val="0070C0"/>
                <w:lang w:val="en-US" w:eastAsia="zh-CN"/>
              </w:rPr>
            </w:pPr>
            <w:r w:rsidRPr="6DEA4F61">
              <w:rPr>
                <w:rFonts w:eastAsia="Times New Roman"/>
                <w:color w:val="0070C0"/>
                <w:lang w:val="en-US"/>
              </w:rPr>
              <w:t>Regarding the measurement delay impact, we agree, impacts need to be extended to TS 36.133 for EN-DC and NE-DC cases, in that measurement delay requirements in terms of RRC processing delay and measurement reporting delay need to be captured. In case of NE-DC the requirements apply due to enhanced MG operation in NR PCell, for EN-DC the requirements apply due to enhanced MG operation in NR PSCell.</w:t>
            </w:r>
          </w:p>
        </w:tc>
      </w:tr>
    </w:tbl>
    <w:p w14:paraId="6D050FD9" w14:textId="77777777" w:rsidR="00655ADD" w:rsidRDefault="003A03F4">
      <w:pPr>
        <w:rPr>
          <w:color w:val="0070C0"/>
          <w:lang w:val="en-US" w:eastAsia="zh-CN"/>
        </w:rPr>
      </w:pPr>
      <w:r>
        <w:rPr>
          <w:rFonts w:hint="eastAsia"/>
          <w:color w:val="0070C0"/>
          <w:lang w:val="en-US" w:eastAsia="zh-CN"/>
        </w:rPr>
        <w:t xml:space="preserve"> </w:t>
      </w:r>
    </w:p>
    <w:p w14:paraId="763DD903" w14:textId="77777777" w:rsidR="00655ADD" w:rsidRDefault="003A03F4">
      <w:pPr>
        <w:pStyle w:val="Heading3"/>
        <w:rPr>
          <w:sz w:val="24"/>
          <w:szCs w:val="16"/>
        </w:rPr>
      </w:pPr>
      <w:r>
        <w:rPr>
          <w:sz w:val="24"/>
          <w:szCs w:val="16"/>
        </w:rPr>
        <w:t>CRs/TPs comments collection</w:t>
      </w:r>
    </w:p>
    <w:p w14:paraId="3DBB388F" w14:textId="77777777" w:rsidR="00655ADD" w:rsidRDefault="003A03F4">
      <w:pPr>
        <w:rPr>
          <w:lang w:val="en-US" w:eastAsia="zh-CN"/>
        </w:rPr>
      </w:pPr>
      <w:r>
        <w:rPr>
          <w:lang w:val="en-US" w:eastAsia="zh-CN"/>
        </w:rPr>
        <w:t>No CR/TP submitted in this agenda</w:t>
      </w:r>
    </w:p>
    <w:p w14:paraId="52759227" w14:textId="77777777" w:rsidR="00655ADD" w:rsidRDefault="003A03F4">
      <w:pPr>
        <w:pStyle w:val="Heading2"/>
      </w:pPr>
      <w:r>
        <w:lastRenderedPageBreak/>
        <w:t>Summary</w:t>
      </w:r>
      <w:r>
        <w:rPr>
          <w:rFonts w:hint="eastAsia"/>
        </w:rPr>
        <w:t xml:space="preserve"> for 1st round </w:t>
      </w:r>
    </w:p>
    <w:p w14:paraId="0374B199" w14:textId="77777777" w:rsidR="00655ADD" w:rsidRDefault="003A03F4">
      <w:pPr>
        <w:pStyle w:val="Heading3"/>
        <w:rPr>
          <w:sz w:val="24"/>
          <w:szCs w:val="16"/>
        </w:rPr>
      </w:pPr>
      <w:r>
        <w:rPr>
          <w:sz w:val="24"/>
          <w:szCs w:val="16"/>
        </w:rPr>
        <w:t xml:space="preserve">Open issues </w:t>
      </w:r>
    </w:p>
    <w:p w14:paraId="2ECDDC60" w14:textId="77777777" w:rsidR="00655ADD" w:rsidRDefault="003A03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55ADD" w14:paraId="0231AA0B" w14:textId="77777777">
        <w:tc>
          <w:tcPr>
            <w:tcW w:w="1242" w:type="dxa"/>
          </w:tcPr>
          <w:p w14:paraId="2A8C25A5" w14:textId="77777777" w:rsidR="00655ADD" w:rsidRDefault="00655ADD">
            <w:pPr>
              <w:rPr>
                <w:rFonts w:eastAsiaTheme="minorEastAsia"/>
                <w:b/>
                <w:bCs/>
                <w:color w:val="0070C0"/>
                <w:lang w:val="en-US" w:eastAsia="zh-CN"/>
              </w:rPr>
            </w:pPr>
          </w:p>
        </w:tc>
        <w:tc>
          <w:tcPr>
            <w:tcW w:w="8615" w:type="dxa"/>
          </w:tcPr>
          <w:p w14:paraId="5D8CEB74" w14:textId="77777777" w:rsidR="00655ADD" w:rsidRDefault="003A03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55ADD" w14:paraId="7B6E4800" w14:textId="77777777">
        <w:tc>
          <w:tcPr>
            <w:tcW w:w="1242" w:type="dxa"/>
          </w:tcPr>
          <w:p w14:paraId="465526DC" w14:textId="6D1A6F87" w:rsidR="00655ADD" w:rsidRDefault="00FE179F">
            <w:pPr>
              <w:rPr>
                <w:rFonts w:eastAsiaTheme="minorEastAsia"/>
                <w:color w:val="0070C0"/>
                <w:lang w:val="en-US" w:eastAsia="zh-CN"/>
              </w:rPr>
            </w:pPr>
            <w:r>
              <w:rPr>
                <w:b/>
              </w:rPr>
              <w:t>Issue 1-1-1</w:t>
            </w:r>
          </w:p>
        </w:tc>
        <w:tc>
          <w:tcPr>
            <w:tcW w:w="8615" w:type="dxa"/>
          </w:tcPr>
          <w:p w14:paraId="1E058BDD" w14:textId="55D36344" w:rsidR="00FE179F" w:rsidRDefault="00FE179F">
            <w:pPr>
              <w:rPr>
                <w:rFonts w:eastAsiaTheme="minorEastAsia"/>
                <w:i/>
                <w:color w:val="0070C0"/>
                <w:lang w:val="en-US" w:eastAsia="zh-CN"/>
              </w:rPr>
            </w:pPr>
            <w:r>
              <w:rPr>
                <w:b/>
              </w:rPr>
              <w:t>Whether and when to start the discussion of joint requirements among different objectives in this WI</w:t>
            </w:r>
          </w:p>
          <w:p w14:paraId="29D32F6D" w14:textId="25CF35A0" w:rsidR="000F0D27" w:rsidRDefault="000F0D27">
            <w:pPr>
              <w:rPr>
                <w:rFonts w:eastAsiaTheme="minorEastAsia"/>
                <w:i/>
                <w:color w:val="0070C0"/>
                <w:lang w:val="en-US" w:eastAsia="zh-CN"/>
              </w:rPr>
            </w:pPr>
            <w:r>
              <w:rPr>
                <w:rFonts w:eastAsiaTheme="minorEastAsia"/>
                <w:i/>
                <w:color w:val="0070C0"/>
                <w:lang w:val="en-US" w:eastAsia="zh-CN"/>
              </w:rPr>
              <w:t xml:space="preserve">Status: </w:t>
            </w:r>
          </w:p>
          <w:p w14:paraId="505F2AD8" w14:textId="1C4BB30E" w:rsidR="000F0D27" w:rsidRPr="00460314" w:rsidRDefault="00460314" w:rsidP="000F0D27">
            <w:pPr>
              <w:pStyle w:val="ListParagraph"/>
              <w:numPr>
                <w:ilvl w:val="0"/>
                <w:numId w:val="25"/>
              </w:numPr>
              <w:ind w:firstLineChars="0"/>
              <w:rPr>
                <w:rFonts w:eastAsiaTheme="minorEastAsia"/>
                <w:lang w:val="en-US" w:eastAsia="zh-CN"/>
              </w:rPr>
            </w:pPr>
            <w:r w:rsidRPr="00460314">
              <w:rPr>
                <w:rFonts w:eastAsiaTheme="minorEastAsia"/>
                <w:lang w:val="en-US" w:eastAsia="zh-CN"/>
              </w:rPr>
              <w:t>Option 1</w:t>
            </w:r>
            <w:r>
              <w:rPr>
                <w:rFonts w:eastAsiaTheme="minorEastAsia"/>
                <w:lang w:val="en-US" w:eastAsia="zh-CN"/>
              </w:rPr>
              <w:t>, Nokia</w:t>
            </w:r>
          </w:p>
          <w:p w14:paraId="43E113F7" w14:textId="1F20D7E9" w:rsidR="00460314" w:rsidRDefault="00460314" w:rsidP="000F0D27">
            <w:pPr>
              <w:pStyle w:val="ListParagraph"/>
              <w:numPr>
                <w:ilvl w:val="0"/>
                <w:numId w:val="25"/>
              </w:numPr>
              <w:ind w:firstLineChars="0"/>
              <w:rPr>
                <w:rFonts w:eastAsiaTheme="minorEastAsia"/>
                <w:lang w:val="en-US" w:eastAsia="zh-CN"/>
              </w:rPr>
            </w:pPr>
            <w:r w:rsidRPr="00460314">
              <w:rPr>
                <w:rFonts w:eastAsiaTheme="minorEastAsia"/>
                <w:lang w:val="en-US" w:eastAsia="zh-CN"/>
              </w:rPr>
              <w:t>Option 2</w:t>
            </w:r>
            <w:r>
              <w:rPr>
                <w:rFonts w:eastAsiaTheme="minorEastAsia"/>
                <w:lang w:val="en-US" w:eastAsia="zh-CN"/>
              </w:rPr>
              <w:t>: HW, Nokia</w:t>
            </w:r>
          </w:p>
          <w:p w14:paraId="52115F7F" w14:textId="272FF699" w:rsid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3: vivo, HW, E///, MTK, Xiaomi, ZTE, OPPO, LGE, Intel, CATT, Apple</w:t>
            </w:r>
          </w:p>
          <w:p w14:paraId="7F89778E" w14:textId="4D7BAA93" w:rsid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4: vivo, HW, E///, MTK, ZTE, LGE, CATT</w:t>
            </w:r>
          </w:p>
          <w:p w14:paraId="0BF34711" w14:textId="4A07C57C" w:rsidR="00460314" w:rsidRP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5, Apple</w:t>
            </w:r>
          </w:p>
          <w:p w14:paraId="50792B58" w14:textId="092986C3" w:rsidR="000F0D27" w:rsidRPr="000F0D27" w:rsidRDefault="003A03F4"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F0D27">
              <w:rPr>
                <w:rFonts w:eastAsiaTheme="minorEastAsia"/>
                <w:i/>
                <w:color w:val="0070C0"/>
                <w:lang w:val="en-US" w:eastAsia="zh-CN"/>
              </w:rPr>
              <w:t xml:space="preserve"> </w:t>
            </w:r>
          </w:p>
          <w:p w14:paraId="6BC4D5CC" w14:textId="4760041C" w:rsidR="00447C16" w:rsidRPr="00447C16" w:rsidRDefault="00460314" w:rsidP="00447C16">
            <w:pPr>
              <w:pStyle w:val="ListParagraph"/>
              <w:numPr>
                <w:ilvl w:val="0"/>
                <w:numId w:val="25"/>
              </w:numPr>
              <w:ind w:firstLineChars="0"/>
              <w:rPr>
                <w:rFonts w:eastAsiaTheme="minorEastAsia"/>
                <w:i/>
                <w:lang w:val="en-US" w:eastAsia="zh-CN"/>
              </w:rPr>
            </w:pPr>
            <w:r>
              <w:rPr>
                <w:rFonts w:eastAsiaTheme="minorEastAsia"/>
                <w:lang w:val="en-US" w:eastAsia="zh-CN"/>
              </w:rPr>
              <w:t>Moderator suggest</w:t>
            </w:r>
            <w:r w:rsidR="00447C16">
              <w:rPr>
                <w:rFonts w:eastAsiaTheme="minorEastAsia"/>
                <w:lang w:val="en-US" w:eastAsia="zh-CN"/>
              </w:rPr>
              <w:t>s</w:t>
            </w:r>
            <w:r>
              <w:rPr>
                <w:rFonts w:eastAsiaTheme="minorEastAsia"/>
                <w:lang w:val="en-US" w:eastAsia="zh-CN"/>
              </w:rPr>
              <w:t xml:space="preserve"> to go with the majority view: </w:t>
            </w:r>
          </w:p>
          <w:p w14:paraId="7CCA6414" w14:textId="794AD87C" w:rsidR="000F0D27" w:rsidRPr="000F0D27" w:rsidRDefault="00460314" w:rsidP="00447C16">
            <w:pPr>
              <w:pStyle w:val="ListParagraph"/>
              <w:numPr>
                <w:ilvl w:val="1"/>
                <w:numId w:val="25"/>
              </w:numPr>
              <w:ind w:firstLineChars="0"/>
              <w:rPr>
                <w:rFonts w:eastAsiaTheme="minorEastAsia"/>
                <w:i/>
                <w:lang w:val="en-US" w:eastAsia="zh-CN"/>
              </w:rPr>
            </w:pPr>
            <w:r>
              <w:rPr>
                <w:rFonts w:eastAsiaTheme="minorEastAsia"/>
                <w:lang w:val="en-US" w:eastAsia="zh-CN"/>
              </w:rPr>
              <w:t>Focus on the individual requirements in this meeting</w:t>
            </w:r>
            <w:r w:rsidR="00E45B28">
              <w:rPr>
                <w:rFonts w:eastAsiaTheme="minorEastAsia"/>
                <w:lang w:val="en-US" w:eastAsia="zh-CN"/>
              </w:rPr>
              <w:t>.</w:t>
            </w:r>
            <w:r w:rsidR="00447C16">
              <w:rPr>
                <w:rFonts w:eastAsiaTheme="minorEastAsia"/>
                <w:lang w:val="en-US" w:eastAsia="zh-CN"/>
              </w:rPr>
              <w:t xml:space="preserve"> </w:t>
            </w:r>
          </w:p>
        </w:tc>
      </w:tr>
      <w:tr w:rsidR="00FE179F" w14:paraId="3BCCA36F" w14:textId="77777777">
        <w:tc>
          <w:tcPr>
            <w:tcW w:w="1242" w:type="dxa"/>
          </w:tcPr>
          <w:p w14:paraId="35BF4159" w14:textId="0EFA0290" w:rsidR="00FE179F" w:rsidRDefault="00FE179F">
            <w:pPr>
              <w:rPr>
                <w:rFonts w:eastAsiaTheme="minorEastAsia"/>
                <w:b/>
                <w:bCs/>
                <w:color w:val="0070C0"/>
                <w:lang w:val="en-US" w:eastAsia="zh-CN"/>
              </w:rPr>
            </w:pPr>
            <w:r>
              <w:rPr>
                <w:b/>
              </w:rPr>
              <w:t>Issue 1-1-2</w:t>
            </w:r>
          </w:p>
        </w:tc>
        <w:tc>
          <w:tcPr>
            <w:tcW w:w="8615" w:type="dxa"/>
          </w:tcPr>
          <w:p w14:paraId="7B4832D8" w14:textId="77777777" w:rsidR="000F0D27" w:rsidRDefault="00FE179F" w:rsidP="000F0D27">
            <w:pPr>
              <w:rPr>
                <w:rFonts w:eastAsiaTheme="minorEastAsia"/>
                <w:i/>
                <w:color w:val="0070C0"/>
                <w:lang w:val="en-US" w:eastAsia="zh-CN"/>
              </w:rPr>
            </w:pPr>
            <w:r>
              <w:rPr>
                <w:b/>
              </w:rPr>
              <w:t>Whether to ask RAN2 to allow simultaneous configurations of pre-configured gap, concurrent gap and NCSG in RRC signalling design for forward compatibility</w:t>
            </w:r>
            <w:r w:rsidR="000F0D27">
              <w:rPr>
                <w:rFonts w:eastAsiaTheme="minorEastAsia"/>
                <w:i/>
                <w:color w:val="0070C0"/>
                <w:lang w:val="en-US" w:eastAsia="zh-CN"/>
              </w:rPr>
              <w:t xml:space="preserve"> </w:t>
            </w:r>
          </w:p>
          <w:p w14:paraId="1BD38C32"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DB61A3B" w14:textId="233C2163" w:rsidR="000F0D27" w:rsidRPr="00447C16" w:rsidRDefault="00447C16" w:rsidP="000F0D27">
            <w:pPr>
              <w:pStyle w:val="ListParagraph"/>
              <w:numPr>
                <w:ilvl w:val="0"/>
                <w:numId w:val="25"/>
              </w:numPr>
              <w:ind w:firstLineChars="0"/>
              <w:rPr>
                <w:rFonts w:eastAsiaTheme="minorEastAsia"/>
                <w:lang w:val="en-US" w:eastAsia="zh-CN"/>
              </w:rPr>
            </w:pPr>
            <w:r w:rsidRPr="00447C16">
              <w:rPr>
                <w:rFonts w:eastAsiaTheme="minorEastAsia"/>
                <w:lang w:val="en-US" w:eastAsia="zh-CN"/>
              </w:rPr>
              <w:t>Option 1 is supported by all companies</w:t>
            </w:r>
          </w:p>
          <w:p w14:paraId="54D9AB14" w14:textId="31A504D0" w:rsidR="00447C16" w:rsidRDefault="00447C16" w:rsidP="000F0D27">
            <w:pPr>
              <w:pStyle w:val="ListParagraph"/>
              <w:numPr>
                <w:ilvl w:val="0"/>
                <w:numId w:val="25"/>
              </w:numPr>
              <w:ind w:firstLineChars="0"/>
              <w:rPr>
                <w:rFonts w:eastAsiaTheme="minorEastAsia"/>
                <w:lang w:val="en-US" w:eastAsia="zh-CN"/>
              </w:rPr>
            </w:pPr>
            <w:r w:rsidRPr="00447C16">
              <w:rPr>
                <w:rFonts w:eastAsiaTheme="minorEastAsia"/>
                <w:lang w:val="en-US" w:eastAsia="zh-CN"/>
              </w:rPr>
              <w:t xml:space="preserve">Intel </w:t>
            </w:r>
            <w:r>
              <w:rPr>
                <w:rFonts w:eastAsiaTheme="minorEastAsia"/>
                <w:lang w:val="en-US" w:eastAsia="zh-CN"/>
              </w:rPr>
              <w:t>pointed out the potential issue for MAC-CE based pre-MG</w:t>
            </w:r>
          </w:p>
          <w:p w14:paraId="22B66313" w14:textId="726048DD" w:rsidR="00447C16" w:rsidRPr="00447C16" w:rsidRDefault="00447C16" w:rsidP="000F0D27">
            <w:pPr>
              <w:pStyle w:val="ListParagraph"/>
              <w:numPr>
                <w:ilvl w:val="0"/>
                <w:numId w:val="25"/>
              </w:numPr>
              <w:ind w:firstLineChars="0"/>
              <w:rPr>
                <w:rFonts w:eastAsiaTheme="minorEastAsia"/>
                <w:lang w:val="en-US" w:eastAsia="zh-CN"/>
              </w:rPr>
            </w:pPr>
            <w:r>
              <w:rPr>
                <w:rFonts w:eastAsiaTheme="minorEastAsia"/>
                <w:lang w:val="en-US" w:eastAsia="zh-CN"/>
              </w:rPr>
              <w:t>Nokia suggested to clearly explain to RAN2 about the definition of ‘hybrid’.</w:t>
            </w:r>
          </w:p>
          <w:p w14:paraId="6E19088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D0FAF02" w14:textId="37741B6F" w:rsidR="00447C16" w:rsidRPr="00447C16" w:rsidRDefault="000F0D27" w:rsidP="00447C16">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447C16">
              <w:rPr>
                <w:rFonts w:eastAsiaTheme="minorEastAsia"/>
                <w:lang w:val="en-US" w:eastAsia="zh-CN"/>
              </w:rPr>
              <w:t xml:space="preserve">Moderator suggests to agree on Option 1. The followings are to be captured in the draft WF. </w:t>
            </w:r>
          </w:p>
          <w:p w14:paraId="5168D445" w14:textId="2C60285F" w:rsidR="000F0D27" w:rsidRPr="00447C16" w:rsidRDefault="00447C16" w:rsidP="00447C16">
            <w:pPr>
              <w:pStyle w:val="ListParagraph"/>
              <w:numPr>
                <w:ilvl w:val="1"/>
                <w:numId w:val="25"/>
              </w:numPr>
              <w:ind w:firstLineChars="0"/>
              <w:rPr>
                <w:rFonts w:eastAsiaTheme="minorEastAsia"/>
                <w:i/>
                <w:lang w:val="en-US" w:eastAsia="zh-CN"/>
              </w:rPr>
            </w:pPr>
            <w:r>
              <w:t>Ask RAN2 to take hybrid operations (among Pre-MG, NCSG and concurrent gaps) into account in RRC signalling design for forward compatibility.</w:t>
            </w:r>
          </w:p>
          <w:p w14:paraId="053ACCBA" w14:textId="0A55AF9F" w:rsidR="00FE179F" w:rsidRDefault="00447C16" w:rsidP="00447C16">
            <w:pPr>
              <w:pStyle w:val="ListParagraph"/>
              <w:numPr>
                <w:ilvl w:val="1"/>
                <w:numId w:val="25"/>
              </w:numPr>
              <w:ind w:firstLineChars="0"/>
              <w:rPr>
                <w:rFonts w:eastAsiaTheme="minorEastAsia"/>
                <w:i/>
                <w:color w:val="0070C0"/>
                <w:lang w:val="en-US" w:eastAsia="zh-CN"/>
              </w:rPr>
            </w:pPr>
            <w:r>
              <w:t>Detail wording to be discussed in the LS draft.</w:t>
            </w:r>
          </w:p>
        </w:tc>
      </w:tr>
      <w:tr w:rsidR="00FE179F" w14:paraId="3AA7307D" w14:textId="77777777">
        <w:tc>
          <w:tcPr>
            <w:tcW w:w="1242" w:type="dxa"/>
          </w:tcPr>
          <w:p w14:paraId="419D7768" w14:textId="0E3C22EA" w:rsidR="00FE179F" w:rsidRDefault="00FE179F">
            <w:pPr>
              <w:rPr>
                <w:rFonts w:eastAsiaTheme="minorEastAsia"/>
                <w:b/>
                <w:bCs/>
                <w:color w:val="0070C0"/>
                <w:lang w:val="en-US" w:eastAsia="zh-CN"/>
              </w:rPr>
            </w:pPr>
            <w:r>
              <w:rPr>
                <w:b/>
              </w:rPr>
              <w:t>Issue 1-1-3</w:t>
            </w:r>
          </w:p>
        </w:tc>
        <w:tc>
          <w:tcPr>
            <w:tcW w:w="8615" w:type="dxa"/>
          </w:tcPr>
          <w:p w14:paraId="18728940" w14:textId="6005355E" w:rsidR="000F0D27" w:rsidRDefault="00FE179F" w:rsidP="000F0D27">
            <w:pPr>
              <w:rPr>
                <w:rFonts w:eastAsiaTheme="minorEastAsia"/>
                <w:i/>
                <w:color w:val="0070C0"/>
                <w:lang w:val="en-US" w:eastAsia="zh-CN"/>
              </w:rPr>
            </w:pPr>
            <w:r>
              <w:rPr>
                <w:b/>
              </w:rPr>
              <w:t>Spec impact</w:t>
            </w:r>
            <w:r w:rsidR="000F0D27">
              <w:rPr>
                <w:rFonts w:eastAsiaTheme="minorEastAsia"/>
                <w:i/>
                <w:color w:val="0070C0"/>
                <w:lang w:val="en-US" w:eastAsia="zh-CN"/>
              </w:rPr>
              <w:t xml:space="preserve"> </w:t>
            </w:r>
          </w:p>
          <w:p w14:paraId="7D08218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3BFC4577" w14:textId="49181D23" w:rsidR="000F0D27" w:rsidRPr="00447C16" w:rsidRDefault="00447C16" w:rsidP="00447C16">
            <w:pPr>
              <w:pStyle w:val="ListParagraph"/>
              <w:numPr>
                <w:ilvl w:val="0"/>
                <w:numId w:val="25"/>
              </w:numPr>
              <w:ind w:firstLineChars="0"/>
              <w:rPr>
                <w:rFonts w:eastAsiaTheme="minorEastAsia"/>
                <w:i/>
                <w:lang w:val="en-US" w:eastAsia="zh-CN"/>
              </w:rPr>
            </w:pPr>
            <w:r>
              <w:rPr>
                <w:rFonts w:eastAsiaTheme="minorEastAsia"/>
                <w:lang w:val="en-US" w:eastAsia="zh-CN"/>
              </w:rPr>
              <w:t>9 companies are fine with the suggest</w:t>
            </w:r>
            <w:r w:rsidR="00A25D00">
              <w:rPr>
                <w:rFonts w:eastAsiaTheme="minorEastAsia"/>
                <w:lang w:val="en-US" w:eastAsia="zh-CN"/>
              </w:rPr>
              <w:t>ion for TS38.133</w:t>
            </w:r>
            <w:r>
              <w:rPr>
                <w:rFonts w:eastAsiaTheme="minorEastAsia"/>
                <w:lang w:val="en-US" w:eastAsia="zh-CN"/>
              </w:rPr>
              <w:t xml:space="preserve"> in Option 1 (</w:t>
            </w:r>
            <w:r w:rsidRPr="00447C16">
              <w:rPr>
                <w:rFonts w:eastAsiaTheme="minorEastAsia"/>
                <w:lang w:val="en-US" w:eastAsia="zh-CN"/>
              </w:rPr>
              <w:t>R4-2117602</w:t>
            </w:r>
            <w:r>
              <w:rPr>
                <w:rFonts w:eastAsiaTheme="minorEastAsia"/>
                <w:lang w:val="en-US" w:eastAsia="zh-CN"/>
              </w:rPr>
              <w:t>)</w:t>
            </w:r>
          </w:p>
          <w:p w14:paraId="471C7376" w14:textId="670230CE" w:rsidR="00447C16" w:rsidRPr="00A25D00" w:rsidRDefault="00A25D00" w:rsidP="00447C16">
            <w:pPr>
              <w:pStyle w:val="ListParagraph"/>
              <w:numPr>
                <w:ilvl w:val="0"/>
                <w:numId w:val="25"/>
              </w:numPr>
              <w:ind w:firstLineChars="0"/>
              <w:rPr>
                <w:rFonts w:eastAsiaTheme="minorEastAsia"/>
                <w:i/>
                <w:lang w:val="en-US" w:eastAsia="zh-CN"/>
              </w:rPr>
            </w:pPr>
            <w:r>
              <w:rPr>
                <w:rFonts w:eastAsiaTheme="minorEastAsia"/>
                <w:lang w:val="en-US" w:eastAsia="zh-CN"/>
              </w:rPr>
              <w:t>5 companies suggests to FFS the impact on TS 36.133</w:t>
            </w:r>
          </w:p>
          <w:p w14:paraId="3D2292B8" w14:textId="3630C485" w:rsidR="00A25D00" w:rsidRPr="000F0D27" w:rsidRDefault="00A25D00" w:rsidP="00447C16">
            <w:pPr>
              <w:pStyle w:val="ListParagraph"/>
              <w:numPr>
                <w:ilvl w:val="0"/>
                <w:numId w:val="25"/>
              </w:numPr>
              <w:ind w:firstLineChars="0"/>
              <w:rPr>
                <w:rFonts w:eastAsiaTheme="minorEastAsia"/>
                <w:i/>
                <w:lang w:val="en-US" w:eastAsia="zh-CN"/>
              </w:rPr>
            </w:pPr>
            <w:r>
              <w:rPr>
                <w:rFonts w:eastAsiaTheme="minorEastAsia"/>
                <w:lang w:val="en-US" w:eastAsia="zh-CN"/>
              </w:rPr>
              <w:t xml:space="preserve">Nokia suggested to consider MAC-CE based indication/activation also for other non-positioning measurements as well as the impact on measurement delay due to pre-MG, </w:t>
            </w:r>
          </w:p>
          <w:p w14:paraId="5801A9E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0FAA560" w14:textId="5300C637" w:rsidR="00FE179F" w:rsidRDefault="00A25D00" w:rsidP="00A25D00">
            <w:pPr>
              <w:pStyle w:val="ListParagraph"/>
              <w:numPr>
                <w:ilvl w:val="0"/>
                <w:numId w:val="25"/>
              </w:numPr>
              <w:ind w:firstLineChars="0"/>
              <w:rPr>
                <w:rFonts w:eastAsiaTheme="minorEastAsia"/>
                <w:i/>
                <w:color w:val="0070C0"/>
                <w:lang w:val="en-US" w:eastAsia="zh-CN"/>
              </w:rPr>
            </w:pPr>
            <w:r w:rsidRPr="00A25D00">
              <w:rPr>
                <w:rFonts w:eastAsiaTheme="minorEastAsia"/>
                <w:lang w:val="en-US" w:eastAsia="zh-CN"/>
              </w:rPr>
              <w:t>Moderator suggest</w:t>
            </w:r>
            <w:r>
              <w:rPr>
                <w:rFonts w:eastAsiaTheme="minorEastAsia"/>
                <w:lang w:val="en-US" w:eastAsia="zh-CN"/>
              </w:rPr>
              <w:t>s</w:t>
            </w:r>
            <w:r w:rsidRPr="00A25D00">
              <w:rPr>
                <w:rFonts w:eastAsiaTheme="minorEastAsia"/>
                <w:lang w:val="en-US" w:eastAsia="zh-CN"/>
              </w:rPr>
              <w:t xml:space="preserve"> to take the analysis of spec impact on TS38.133 in R4-2117602 as a starting point and FFS for TS36.133. Details and any further adjustments are </w:t>
            </w:r>
            <w:r>
              <w:rPr>
                <w:rFonts w:eastAsiaTheme="minorEastAsia"/>
                <w:lang w:val="en-US" w:eastAsia="zh-CN"/>
              </w:rPr>
              <w:t xml:space="preserve">subjected to the </w:t>
            </w:r>
            <w:r>
              <w:rPr>
                <w:rFonts w:eastAsiaTheme="minorEastAsia"/>
                <w:lang w:val="en-US" w:eastAsia="zh-CN"/>
              </w:rPr>
              <w:lastRenderedPageBreak/>
              <w:t xml:space="preserve">technical discussions and will be </w:t>
            </w:r>
            <w:r w:rsidRPr="00A25D00">
              <w:rPr>
                <w:rFonts w:eastAsiaTheme="minorEastAsia"/>
                <w:lang w:val="en-US" w:eastAsia="zh-CN"/>
              </w:rPr>
              <w:t xml:space="preserve">left to the individual email thread discussion. </w:t>
            </w:r>
          </w:p>
        </w:tc>
      </w:tr>
    </w:tbl>
    <w:p w14:paraId="50CD2834" w14:textId="77777777" w:rsidR="00655ADD" w:rsidRDefault="00655ADD">
      <w:pPr>
        <w:rPr>
          <w:i/>
          <w:color w:val="0070C0"/>
          <w:lang w:val="en-US" w:eastAsia="zh-CN"/>
        </w:rPr>
      </w:pPr>
    </w:p>
    <w:p w14:paraId="698C24A3" w14:textId="77777777" w:rsidR="00655ADD" w:rsidRDefault="003A03F4">
      <w:pPr>
        <w:pStyle w:val="Heading3"/>
        <w:rPr>
          <w:sz w:val="24"/>
          <w:szCs w:val="16"/>
        </w:rPr>
      </w:pPr>
      <w:r>
        <w:rPr>
          <w:sz w:val="24"/>
          <w:szCs w:val="16"/>
        </w:rPr>
        <w:t>CRs/TPs</w:t>
      </w:r>
    </w:p>
    <w:p w14:paraId="40666193" w14:textId="77777777" w:rsidR="00655ADD" w:rsidRDefault="003A03F4">
      <w:pPr>
        <w:rPr>
          <w:lang w:val="en-US" w:eastAsia="zh-CN"/>
        </w:rPr>
      </w:pPr>
      <w:r>
        <w:rPr>
          <w:lang w:val="en-US" w:eastAsia="zh-CN"/>
        </w:rPr>
        <w:t>No CR/TP submitted in this agenda</w:t>
      </w:r>
    </w:p>
    <w:p w14:paraId="32BA0E82" w14:textId="77777777" w:rsidR="00655ADD" w:rsidRDefault="00655ADD">
      <w:pPr>
        <w:rPr>
          <w:color w:val="0070C0"/>
          <w:lang w:val="en-US" w:eastAsia="zh-CN"/>
        </w:rPr>
      </w:pPr>
    </w:p>
    <w:p w14:paraId="26CB5D5B" w14:textId="77777777" w:rsidR="00655ADD" w:rsidRDefault="003A03F4">
      <w:pPr>
        <w:pStyle w:val="Heading2"/>
      </w:pPr>
      <w:r>
        <w:rPr>
          <w:rFonts w:hint="eastAsia"/>
        </w:rPr>
        <w:t>Discussion on 2nd round</w:t>
      </w:r>
      <w:r>
        <w:t xml:space="preserve"> (if applicable)</w:t>
      </w:r>
    </w:p>
    <w:p w14:paraId="62C93483" w14:textId="77777777" w:rsidR="00655ADD" w:rsidRDefault="00655ADD">
      <w:pPr>
        <w:rPr>
          <w:lang w:val="sv-SE" w:eastAsia="zh-CN"/>
        </w:rPr>
      </w:pPr>
    </w:p>
    <w:p w14:paraId="5BF0783B" w14:textId="77777777" w:rsidR="00655ADD" w:rsidRDefault="00655ADD"/>
    <w:p w14:paraId="334145D4" w14:textId="77777777" w:rsidR="00655ADD" w:rsidRDefault="003A03F4">
      <w:pPr>
        <w:pStyle w:val="Heading1"/>
        <w:rPr>
          <w:lang w:eastAsia="ja-JP"/>
        </w:rPr>
      </w:pPr>
      <w:r>
        <w:rPr>
          <w:lang w:eastAsia="ja-JP"/>
        </w:rPr>
        <w:t>Topic #2: Multiple concurrent and independent MG patterns (AI 8.11.2.2)</w:t>
      </w:r>
    </w:p>
    <w:p w14:paraId="6A209A0C" w14:textId="77777777" w:rsidR="00655ADD" w:rsidRDefault="003A03F4">
      <w:pPr>
        <w:rPr>
          <w:i/>
          <w:color w:val="0070C0"/>
          <w:lang w:eastAsia="zh-CN"/>
        </w:rPr>
      </w:pPr>
      <w:r>
        <w:rPr>
          <w:i/>
          <w:color w:val="0070C0"/>
          <w:lang w:eastAsia="zh-CN"/>
        </w:rPr>
        <w:t xml:space="preserve">Main technical topic overview. The structure can be done based on sub-agenda basis. </w:t>
      </w:r>
    </w:p>
    <w:p w14:paraId="7FC2BBDC" w14:textId="77777777" w:rsidR="00655ADD" w:rsidRDefault="003A03F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1275"/>
        <w:gridCol w:w="7368"/>
      </w:tblGrid>
      <w:tr w:rsidR="00655ADD" w14:paraId="50EF3CA1" w14:textId="77777777">
        <w:trPr>
          <w:trHeight w:val="468"/>
        </w:trPr>
        <w:tc>
          <w:tcPr>
            <w:tcW w:w="988" w:type="dxa"/>
            <w:vAlign w:val="center"/>
          </w:tcPr>
          <w:p w14:paraId="6CADF0A3" w14:textId="77777777" w:rsidR="00655ADD" w:rsidRDefault="003A03F4">
            <w:pPr>
              <w:spacing w:before="120" w:after="120"/>
              <w:rPr>
                <w:b/>
                <w:bCs/>
              </w:rPr>
            </w:pPr>
            <w:r>
              <w:rPr>
                <w:b/>
                <w:bCs/>
              </w:rPr>
              <w:t>T-doc number</w:t>
            </w:r>
          </w:p>
        </w:tc>
        <w:tc>
          <w:tcPr>
            <w:tcW w:w="1275" w:type="dxa"/>
            <w:vAlign w:val="center"/>
          </w:tcPr>
          <w:p w14:paraId="67F59805" w14:textId="77777777" w:rsidR="00655ADD" w:rsidRDefault="003A03F4">
            <w:pPr>
              <w:spacing w:before="120" w:after="120"/>
              <w:rPr>
                <w:b/>
                <w:bCs/>
              </w:rPr>
            </w:pPr>
            <w:r>
              <w:rPr>
                <w:b/>
                <w:bCs/>
              </w:rPr>
              <w:t>Company</w:t>
            </w:r>
          </w:p>
        </w:tc>
        <w:tc>
          <w:tcPr>
            <w:tcW w:w="7368" w:type="dxa"/>
            <w:vAlign w:val="center"/>
          </w:tcPr>
          <w:p w14:paraId="53D5ECEE" w14:textId="77777777" w:rsidR="00655ADD" w:rsidRDefault="003A03F4">
            <w:pPr>
              <w:spacing w:before="120" w:after="120"/>
              <w:rPr>
                <w:b/>
                <w:bCs/>
              </w:rPr>
            </w:pPr>
            <w:r>
              <w:rPr>
                <w:b/>
                <w:bCs/>
              </w:rPr>
              <w:t>Proposals / Observations</w:t>
            </w:r>
          </w:p>
        </w:tc>
      </w:tr>
      <w:tr w:rsidR="00655ADD" w14:paraId="4F31D447" w14:textId="77777777">
        <w:trPr>
          <w:trHeight w:val="468"/>
        </w:trPr>
        <w:tc>
          <w:tcPr>
            <w:tcW w:w="988" w:type="dxa"/>
          </w:tcPr>
          <w:p w14:paraId="04F5C1FC" w14:textId="77777777" w:rsidR="00655ADD" w:rsidRDefault="003A03F4">
            <w:pPr>
              <w:spacing w:before="120" w:after="120"/>
            </w:pPr>
            <w:r>
              <w:t>R4-2117352</w:t>
            </w:r>
          </w:p>
        </w:tc>
        <w:tc>
          <w:tcPr>
            <w:tcW w:w="1275" w:type="dxa"/>
          </w:tcPr>
          <w:p w14:paraId="631F9DB0" w14:textId="77777777" w:rsidR="00655ADD" w:rsidRDefault="003A03F4">
            <w:pPr>
              <w:spacing w:before="120" w:after="120"/>
            </w:pPr>
            <w:r>
              <w:t>CATT</w:t>
            </w:r>
          </w:p>
        </w:tc>
        <w:tc>
          <w:tcPr>
            <w:tcW w:w="7368" w:type="dxa"/>
          </w:tcPr>
          <w:p w14:paraId="4EF14B2B" w14:textId="77777777" w:rsidR="00655ADD" w:rsidRDefault="003A03F4">
            <w:pPr>
              <w:spacing w:after="60"/>
              <w:rPr>
                <w:lang w:val="en-US" w:eastAsia="zh-CN"/>
              </w:rPr>
            </w:pPr>
            <w:r>
              <w:rPr>
                <w:lang w:val="en-US" w:eastAsia="zh-CN"/>
              </w:rPr>
              <w:t xml:space="preserve">Proposal 1: Concurrent gaps are allowed in the case when only non-NR RAT measurement objectives are configured. </w:t>
            </w:r>
          </w:p>
          <w:p w14:paraId="19DD8F7C" w14:textId="77777777" w:rsidR="00655ADD" w:rsidRDefault="003A03F4">
            <w:pPr>
              <w:spacing w:after="60"/>
              <w:rPr>
                <w:lang w:val="en-US" w:eastAsia="zh-CN"/>
              </w:rPr>
            </w:pPr>
            <w:r>
              <w:rPr>
                <w:lang w:val="en-US" w:eastAsia="zh-CN"/>
              </w:rPr>
              <w:t xml:space="preserve">Proposal 2: It is feasible that PRS measurement for positioning is associated with only one of the instance of multiple gaps. </w:t>
            </w:r>
          </w:p>
          <w:p w14:paraId="63D639DF" w14:textId="77777777" w:rsidR="00655ADD" w:rsidRDefault="003A03F4">
            <w:pPr>
              <w:spacing w:after="60"/>
              <w:rPr>
                <w:lang w:val="en-US" w:eastAsia="zh-CN"/>
              </w:rPr>
            </w:pPr>
            <w:r>
              <w:rPr>
                <w:lang w:val="en-US" w:eastAsia="zh-CN"/>
              </w:rPr>
              <w:t xml:space="preserve">Proposal 3: </w:t>
            </w:r>
            <w:r>
              <w:rPr>
                <w:lang w:eastAsia="zh-CN"/>
              </w:rPr>
              <w:t xml:space="preserve">When UE supports per-FR gap, </w:t>
            </w:r>
            <w:r>
              <w:rPr>
                <w:lang w:val="en-US" w:eastAsia="zh-CN"/>
              </w:rPr>
              <w:t xml:space="preserve">allow simultaneous configuring per-UE gap and per-FR gap. </w:t>
            </w:r>
          </w:p>
          <w:p w14:paraId="2C771833" w14:textId="77777777" w:rsidR="00655ADD" w:rsidRDefault="003A03F4">
            <w:pPr>
              <w:spacing w:after="60"/>
              <w:rPr>
                <w:lang w:eastAsia="zh-CN"/>
              </w:rPr>
            </w:pPr>
            <w:r>
              <w:rPr>
                <w:lang w:val="en-US" w:eastAsia="zh-CN"/>
              </w:rPr>
              <w:t xml:space="preserve">Proposal 4: </w:t>
            </w:r>
            <w:r>
              <w:rPr>
                <w:lang w:eastAsia="zh-CN"/>
              </w:rPr>
              <w:t xml:space="preserve">The max number of supported concurrent gaps across all FRs for per-FR gap capable UE is 4. </w:t>
            </w:r>
          </w:p>
          <w:p w14:paraId="6FE81D7D" w14:textId="77777777" w:rsidR="00655ADD" w:rsidRDefault="003A03F4">
            <w:pPr>
              <w:spacing w:after="60"/>
              <w:rPr>
                <w:lang w:eastAsia="zh-CN"/>
              </w:rPr>
            </w:pPr>
            <w:r>
              <w:rPr>
                <w:lang w:eastAsia="zh-CN"/>
              </w:rPr>
              <w:t xml:space="preserve">Proposal 5: The following combinations of gap configuration for per-FR gap capable UE should be supported: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797E08B6" w14:textId="77777777">
              <w:trPr>
                <w:trHeight w:val="325"/>
                <w:jc w:val="center"/>
              </w:trPr>
              <w:tc>
                <w:tcPr>
                  <w:tcW w:w="988" w:type="dxa"/>
                  <w:vMerge w:val="restart"/>
                  <w:vAlign w:val="center"/>
                </w:tcPr>
                <w:p w14:paraId="36C030C2" w14:textId="77777777" w:rsidR="00655ADD" w:rsidRDefault="003A03F4">
                  <w:pPr>
                    <w:spacing w:after="60"/>
                    <w:jc w:val="center"/>
                    <w:rPr>
                      <w:rFonts w:eastAsiaTheme="minorEastAsia"/>
                      <w:bCs/>
                      <w:lang w:val="en-US" w:eastAsia="zh-CN"/>
                    </w:rPr>
                  </w:pPr>
                  <w:r>
                    <w:rPr>
                      <w:rFonts w:eastAsiaTheme="minorEastAsia"/>
                      <w:bCs/>
                      <w:lang w:val="en-US" w:eastAsia="zh-CN"/>
                    </w:rPr>
                    <w:t>Index</w:t>
                  </w:r>
                </w:p>
              </w:tc>
              <w:tc>
                <w:tcPr>
                  <w:tcW w:w="3118" w:type="dxa"/>
                  <w:gridSpan w:val="3"/>
                  <w:vAlign w:val="center"/>
                </w:tcPr>
                <w:p w14:paraId="061B4F22" w14:textId="77777777" w:rsidR="00655ADD" w:rsidRDefault="003A03F4">
                  <w:pPr>
                    <w:spacing w:after="60"/>
                    <w:jc w:val="center"/>
                    <w:rPr>
                      <w:rFonts w:eastAsiaTheme="minorEastAsia"/>
                      <w:bCs/>
                      <w:lang w:val="en-US" w:eastAsia="zh-CN"/>
                    </w:rPr>
                  </w:pPr>
                  <w:r>
                    <w:rPr>
                      <w:rFonts w:eastAsiaTheme="minorEastAsia"/>
                      <w:bCs/>
                      <w:lang w:val="en-US" w:eastAsia="zh-CN"/>
                    </w:rPr>
                    <w:t xml:space="preserve"># of </w:t>
                  </w:r>
                  <w:r>
                    <w:rPr>
                      <w:rFonts w:eastAsiaTheme="minorEastAsia"/>
                      <w:bCs/>
                      <w:lang w:eastAsia="zh-CN"/>
                    </w:rPr>
                    <w:t>simultaneous MG</w:t>
                  </w:r>
                </w:p>
              </w:tc>
              <w:tc>
                <w:tcPr>
                  <w:tcW w:w="1276" w:type="dxa"/>
                  <w:vMerge w:val="restart"/>
                </w:tcPr>
                <w:p w14:paraId="60B777DB" w14:textId="77777777" w:rsidR="00655ADD" w:rsidRDefault="003A03F4">
                  <w:pPr>
                    <w:spacing w:after="60"/>
                    <w:jc w:val="center"/>
                    <w:rPr>
                      <w:rFonts w:eastAsiaTheme="minorEastAsia"/>
                      <w:bCs/>
                      <w:lang w:val="en-US" w:eastAsia="zh-CN"/>
                    </w:rPr>
                  </w:pPr>
                  <w:r>
                    <w:rPr>
                      <w:rFonts w:eastAsiaTheme="minorEastAsia"/>
                      <w:bCs/>
                      <w:lang w:val="en-US" w:eastAsia="zh-CN"/>
                    </w:rPr>
                    <w:t>RAN4 conclusion</w:t>
                  </w:r>
                </w:p>
              </w:tc>
            </w:tr>
            <w:tr w:rsidR="00655ADD" w14:paraId="05BB7F28" w14:textId="77777777">
              <w:trPr>
                <w:trHeight w:val="170"/>
                <w:jc w:val="center"/>
              </w:trPr>
              <w:tc>
                <w:tcPr>
                  <w:tcW w:w="988" w:type="dxa"/>
                  <w:vMerge/>
                  <w:vAlign w:val="center"/>
                </w:tcPr>
                <w:p w14:paraId="73212D7E" w14:textId="77777777" w:rsidR="00655ADD" w:rsidRDefault="00655ADD">
                  <w:pPr>
                    <w:spacing w:after="60"/>
                    <w:jc w:val="center"/>
                    <w:rPr>
                      <w:rFonts w:eastAsiaTheme="minorEastAsia"/>
                      <w:bCs/>
                      <w:lang w:val="en-US" w:eastAsia="zh-CN"/>
                    </w:rPr>
                  </w:pPr>
                </w:p>
              </w:tc>
              <w:tc>
                <w:tcPr>
                  <w:tcW w:w="1134" w:type="dxa"/>
                  <w:vAlign w:val="center"/>
                </w:tcPr>
                <w:p w14:paraId="5ADB32E2" w14:textId="77777777" w:rsidR="00655ADD" w:rsidRDefault="003A03F4">
                  <w:pPr>
                    <w:spacing w:after="60"/>
                    <w:jc w:val="center"/>
                    <w:rPr>
                      <w:rFonts w:eastAsiaTheme="minorEastAsia"/>
                      <w:bCs/>
                      <w:lang w:val="en-US" w:eastAsia="zh-CN"/>
                    </w:rPr>
                  </w:pPr>
                  <w:r>
                    <w:rPr>
                      <w:rFonts w:eastAsiaTheme="minorEastAsia"/>
                      <w:bCs/>
                      <w:lang w:val="en-US" w:eastAsia="zh-CN"/>
                    </w:rPr>
                    <w:t>Per-FR1</w:t>
                  </w:r>
                </w:p>
              </w:tc>
              <w:tc>
                <w:tcPr>
                  <w:tcW w:w="1134" w:type="dxa"/>
                  <w:vAlign w:val="center"/>
                </w:tcPr>
                <w:p w14:paraId="263BE889" w14:textId="77777777" w:rsidR="00655ADD" w:rsidRDefault="003A03F4">
                  <w:pPr>
                    <w:spacing w:after="60"/>
                    <w:jc w:val="center"/>
                    <w:rPr>
                      <w:rFonts w:eastAsiaTheme="minorEastAsia"/>
                      <w:bCs/>
                      <w:lang w:val="en-US" w:eastAsia="zh-CN"/>
                    </w:rPr>
                  </w:pPr>
                  <w:r>
                    <w:rPr>
                      <w:rFonts w:eastAsiaTheme="minorEastAsia"/>
                      <w:bCs/>
                      <w:lang w:val="en-US" w:eastAsia="zh-CN"/>
                    </w:rPr>
                    <w:t>Per-FR2</w:t>
                  </w:r>
                </w:p>
              </w:tc>
              <w:tc>
                <w:tcPr>
                  <w:tcW w:w="850" w:type="dxa"/>
                  <w:vAlign w:val="center"/>
                </w:tcPr>
                <w:p w14:paraId="6354A0D7" w14:textId="77777777" w:rsidR="00655ADD" w:rsidRDefault="003A03F4">
                  <w:pPr>
                    <w:spacing w:after="60"/>
                    <w:jc w:val="center"/>
                    <w:rPr>
                      <w:rFonts w:eastAsiaTheme="minorEastAsia"/>
                      <w:bCs/>
                      <w:lang w:val="en-US" w:eastAsia="zh-CN"/>
                    </w:rPr>
                  </w:pPr>
                  <w:r>
                    <w:rPr>
                      <w:rFonts w:eastAsiaTheme="minorEastAsia"/>
                      <w:bCs/>
                      <w:lang w:val="en-US" w:eastAsia="zh-CN"/>
                    </w:rPr>
                    <w:t>Per-UE</w:t>
                  </w:r>
                </w:p>
              </w:tc>
              <w:tc>
                <w:tcPr>
                  <w:tcW w:w="1276" w:type="dxa"/>
                  <w:vMerge/>
                </w:tcPr>
                <w:p w14:paraId="40AB467A" w14:textId="77777777" w:rsidR="00655ADD" w:rsidRDefault="00655ADD">
                  <w:pPr>
                    <w:spacing w:after="60"/>
                    <w:jc w:val="center"/>
                    <w:rPr>
                      <w:rFonts w:eastAsiaTheme="minorEastAsia"/>
                      <w:bCs/>
                      <w:lang w:val="en-US" w:eastAsia="zh-CN"/>
                    </w:rPr>
                  </w:pPr>
                </w:p>
              </w:tc>
            </w:tr>
            <w:tr w:rsidR="00655ADD" w14:paraId="0E2C0931" w14:textId="77777777">
              <w:trPr>
                <w:trHeight w:val="325"/>
                <w:jc w:val="center"/>
              </w:trPr>
              <w:tc>
                <w:tcPr>
                  <w:tcW w:w="988" w:type="dxa"/>
                  <w:vAlign w:val="center"/>
                </w:tcPr>
                <w:p w14:paraId="0509C3ED" w14:textId="77777777" w:rsidR="00655ADD" w:rsidRDefault="003A03F4">
                  <w:pPr>
                    <w:spacing w:after="60"/>
                    <w:jc w:val="center"/>
                    <w:rPr>
                      <w:rFonts w:eastAsiaTheme="minorEastAsia"/>
                      <w:bCs/>
                      <w:lang w:val="en-US" w:eastAsia="zh-CN"/>
                    </w:rPr>
                  </w:pPr>
                  <w:r>
                    <w:rPr>
                      <w:rFonts w:eastAsiaTheme="minorEastAsia"/>
                      <w:bCs/>
                      <w:lang w:val="en-US" w:eastAsia="zh-CN"/>
                    </w:rPr>
                    <w:t>3</w:t>
                  </w:r>
                </w:p>
              </w:tc>
              <w:tc>
                <w:tcPr>
                  <w:tcW w:w="1134" w:type="dxa"/>
                  <w:vAlign w:val="center"/>
                </w:tcPr>
                <w:p w14:paraId="62AE1CE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4C96F65F"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56768668"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1C0F3334"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0979F60C" w14:textId="77777777">
              <w:trPr>
                <w:trHeight w:val="325"/>
                <w:jc w:val="center"/>
              </w:trPr>
              <w:tc>
                <w:tcPr>
                  <w:tcW w:w="988" w:type="dxa"/>
                  <w:vAlign w:val="center"/>
                </w:tcPr>
                <w:p w14:paraId="4A695239" w14:textId="77777777" w:rsidR="00655ADD" w:rsidRDefault="003A03F4">
                  <w:pPr>
                    <w:spacing w:after="60"/>
                    <w:jc w:val="center"/>
                    <w:rPr>
                      <w:rFonts w:eastAsiaTheme="minorEastAsia"/>
                      <w:bCs/>
                      <w:lang w:val="en-US" w:eastAsia="zh-CN"/>
                    </w:rPr>
                  </w:pPr>
                  <w:r>
                    <w:rPr>
                      <w:rFonts w:eastAsiaTheme="minorEastAsia"/>
                      <w:bCs/>
                      <w:lang w:val="en-US" w:eastAsia="zh-CN"/>
                    </w:rPr>
                    <w:t>4</w:t>
                  </w:r>
                </w:p>
              </w:tc>
              <w:tc>
                <w:tcPr>
                  <w:tcW w:w="1134" w:type="dxa"/>
                  <w:vAlign w:val="center"/>
                </w:tcPr>
                <w:p w14:paraId="4584421A"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7DE8C0C6"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65386A4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40514968" w14:textId="77777777" w:rsidR="00655ADD" w:rsidRDefault="003A03F4">
                  <w:pPr>
                    <w:spacing w:after="60"/>
                  </w:pPr>
                  <w:r>
                    <w:rPr>
                      <w:rFonts w:eastAsiaTheme="minorEastAsia"/>
                      <w:bCs/>
                      <w:lang w:val="en-US" w:eastAsia="zh-CN"/>
                    </w:rPr>
                    <w:t>Supported</w:t>
                  </w:r>
                </w:p>
              </w:tc>
            </w:tr>
            <w:tr w:rsidR="00655ADD" w14:paraId="1CA25EB6" w14:textId="77777777">
              <w:trPr>
                <w:trHeight w:val="325"/>
                <w:jc w:val="center"/>
              </w:trPr>
              <w:tc>
                <w:tcPr>
                  <w:tcW w:w="988" w:type="dxa"/>
                  <w:vAlign w:val="center"/>
                </w:tcPr>
                <w:p w14:paraId="26E0E6FA" w14:textId="77777777" w:rsidR="00655ADD" w:rsidRDefault="003A03F4">
                  <w:pPr>
                    <w:spacing w:after="60"/>
                    <w:jc w:val="center"/>
                    <w:rPr>
                      <w:rFonts w:eastAsiaTheme="minorEastAsia"/>
                      <w:bCs/>
                      <w:lang w:val="en-US" w:eastAsia="zh-CN"/>
                    </w:rPr>
                  </w:pPr>
                  <w:r>
                    <w:rPr>
                      <w:rFonts w:eastAsiaTheme="minorEastAsia"/>
                      <w:bCs/>
                      <w:lang w:val="en-US" w:eastAsia="zh-CN"/>
                    </w:rPr>
                    <w:t>5</w:t>
                  </w:r>
                </w:p>
              </w:tc>
              <w:tc>
                <w:tcPr>
                  <w:tcW w:w="1134" w:type="dxa"/>
                  <w:vAlign w:val="center"/>
                </w:tcPr>
                <w:p w14:paraId="1D09DCA4"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1E622E8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37A0F985"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3591276D" w14:textId="77777777" w:rsidR="00655ADD" w:rsidRDefault="003A03F4">
                  <w:pPr>
                    <w:spacing w:after="60"/>
                  </w:pPr>
                  <w:r>
                    <w:rPr>
                      <w:rFonts w:eastAsiaTheme="minorEastAsia"/>
                      <w:bCs/>
                      <w:lang w:val="en-US" w:eastAsia="zh-CN"/>
                    </w:rPr>
                    <w:t>Supported</w:t>
                  </w:r>
                </w:p>
              </w:tc>
            </w:tr>
            <w:tr w:rsidR="00655ADD" w14:paraId="04F7A5FE" w14:textId="77777777">
              <w:trPr>
                <w:trHeight w:val="325"/>
                <w:jc w:val="center"/>
              </w:trPr>
              <w:tc>
                <w:tcPr>
                  <w:tcW w:w="988" w:type="dxa"/>
                  <w:vAlign w:val="center"/>
                </w:tcPr>
                <w:p w14:paraId="1C1824FE" w14:textId="77777777" w:rsidR="00655ADD" w:rsidRDefault="003A03F4">
                  <w:pPr>
                    <w:spacing w:after="60"/>
                    <w:jc w:val="center"/>
                    <w:rPr>
                      <w:rFonts w:eastAsiaTheme="minorEastAsia"/>
                      <w:bCs/>
                      <w:lang w:val="en-US" w:eastAsia="zh-CN"/>
                    </w:rPr>
                  </w:pPr>
                  <w:r>
                    <w:rPr>
                      <w:rFonts w:eastAsiaTheme="minorEastAsia"/>
                      <w:bCs/>
                      <w:lang w:val="en-US" w:eastAsia="zh-CN"/>
                    </w:rPr>
                    <w:t>6</w:t>
                  </w:r>
                </w:p>
              </w:tc>
              <w:tc>
                <w:tcPr>
                  <w:tcW w:w="1134" w:type="dxa"/>
                  <w:vAlign w:val="center"/>
                </w:tcPr>
                <w:p w14:paraId="654FD294"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424E5B58"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5313282B"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20F8D45D" w14:textId="77777777" w:rsidR="00655ADD" w:rsidRDefault="003A03F4">
                  <w:pPr>
                    <w:spacing w:after="60"/>
                  </w:pPr>
                  <w:r>
                    <w:rPr>
                      <w:rFonts w:eastAsiaTheme="minorEastAsia"/>
                      <w:bCs/>
                      <w:lang w:val="en-US" w:eastAsia="zh-CN"/>
                    </w:rPr>
                    <w:t>Supported</w:t>
                  </w:r>
                </w:p>
              </w:tc>
            </w:tr>
          </w:tbl>
          <w:p w14:paraId="2BA7A936" w14:textId="77777777" w:rsidR="00655ADD" w:rsidRDefault="003A03F4">
            <w:pPr>
              <w:spacing w:after="60"/>
              <w:rPr>
                <w:lang w:eastAsia="zh-CN"/>
              </w:rPr>
            </w:pPr>
            <w:r>
              <w:rPr>
                <w:lang w:eastAsia="zh-CN"/>
              </w:rPr>
              <w:t xml:space="preserve">Proposal 6: </w:t>
            </w:r>
            <w:r>
              <w:rPr>
                <w:lang w:val="en-US" w:eastAsia="zh-CN"/>
              </w:rPr>
              <w:t>For the gap collision handling, the priority rule and gap sharing factors can be defined jointly i.e. UE follow the defined priority rule of gap patterns to perform measurements and when the priority of two gap patterns are the same, UE will use the defined gap sharing factor to perform measurement in each gap occasion.</w:t>
            </w:r>
          </w:p>
          <w:p w14:paraId="5A134F56" w14:textId="77777777" w:rsidR="00655ADD" w:rsidRDefault="003A03F4">
            <w:pPr>
              <w:spacing w:after="60"/>
              <w:rPr>
                <w:lang w:val="en-US" w:eastAsia="zh-CN"/>
              </w:rPr>
            </w:pPr>
            <w:r>
              <w:rPr>
                <w:lang w:val="en-US" w:eastAsia="zh-CN"/>
              </w:rPr>
              <w:t xml:space="preserve">Proposal 7: For defining the priority rule, there can be the following approaches: </w:t>
            </w:r>
          </w:p>
          <w:p w14:paraId="31D78477"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 xml:space="preserve">Option 1: Pre-define the priority rule. </w:t>
            </w:r>
          </w:p>
          <w:p w14:paraId="34018420"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 xml:space="preserve">Option 2: NW indicates the priority rule to UE based on UE capability. </w:t>
            </w:r>
          </w:p>
          <w:p w14:paraId="393690A0" w14:textId="77777777" w:rsidR="00655ADD" w:rsidRDefault="003A03F4">
            <w:pPr>
              <w:spacing w:after="60"/>
              <w:rPr>
                <w:lang w:val="en-US" w:eastAsia="zh-CN"/>
              </w:rPr>
            </w:pPr>
            <w:r>
              <w:rPr>
                <w:lang w:val="en-US" w:eastAsia="zh-CN"/>
              </w:rPr>
              <w:t xml:space="preserve">Proposal 8: For gap sharing factor, there can be the following approaches: </w:t>
            </w:r>
          </w:p>
          <w:p w14:paraId="7D570B29"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Option A: Define a fixed sharing factor between 2 gaps with same priority</w:t>
            </w:r>
          </w:p>
          <w:p w14:paraId="0F541736"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Option B: NW indicates sharing factor based on scenario</w:t>
            </w:r>
          </w:p>
          <w:p w14:paraId="280B3B13" w14:textId="77777777" w:rsidR="00655ADD" w:rsidRDefault="003A03F4">
            <w:pPr>
              <w:spacing w:after="60"/>
              <w:rPr>
                <w:lang w:val="en-US" w:eastAsia="zh-CN"/>
              </w:rPr>
            </w:pPr>
            <w:r>
              <w:rPr>
                <w:lang w:val="en-US" w:eastAsia="zh-CN"/>
              </w:rPr>
              <w:t xml:space="preserve">Proposal 9: Define the proximity conditions to differentiate overlapping and fully non-overlapping case i.e. when the minimum time distance between two gaps is smaller than [X]ms, the two gaps can be regarded as fully non-overlapping. In which the time </w:t>
            </w:r>
            <w:r>
              <w:rPr>
                <w:lang w:val="en-US" w:eastAsia="zh-CN"/>
              </w:rPr>
              <w:lastRenderedPageBreak/>
              <w:t xml:space="preserve">distance between two gaps is defined from the end of the first gap to the start of the second gap. </w:t>
            </w:r>
          </w:p>
          <w:p w14:paraId="51E6142E" w14:textId="77777777" w:rsidR="00655ADD" w:rsidRDefault="003A03F4">
            <w:pPr>
              <w:spacing w:after="60"/>
              <w:rPr>
                <w:lang w:val="en-US" w:eastAsia="zh-CN"/>
              </w:rPr>
            </w:pPr>
            <w:r>
              <w:rPr>
                <w:lang w:val="en-US" w:eastAsia="zh-CN"/>
              </w:rPr>
              <w:t xml:space="preserve">Proposal 10: The data can be scheduled on the non-overlapped part in the dropped gap occasion. </w:t>
            </w:r>
          </w:p>
          <w:p w14:paraId="02A0FF1B" w14:textId="77777777" w:rsidR="00655ADD" w:rsidRDefault="003A03F4">
            <w:pPr>
              <w:spacing w:after="60"/>
              <w:rPr>
                <w:lang w:val="en-US" w:eastAsia="zh-CN"/>
              </w:rPr>
            </w:pPr>
            <w:r>
              <w:rPr>
                <w:lang w:val="en-US" w:eastAsia="zh-CN"/>
              </w:rPr>
              <w:t xml:space="preserve">Proposal 11: </w:t>
            </w:r>
            <w:r>
              <w:rPr>
                <w:lang w:eastAsia="zh-CN"/>
              </w:rPr>
              <w:t>Not to define overhead cap for concurrent gap</w:t>
            </w:r>
            <w:r>
              <w:rPr>
                <w:lang w:val="en-US" w:eastAsia="zh-CN"/>
              </w:rPr>
              <w:t xml:space="preserve">. </w:t>
            </w:r>
          </w:p>
          <w:p w14:paraId="756772D7" w14:textId="77777777" w:rsidR="00655ADD" w:rsidRDefault="003A03F4">
            <w:pPr>
              <w:spacing w:after="60"/>
              <w:rPr>
                <w:lang w:val="en-US" w:eastAsia="zh-CN"/>
              </w:rPr>
            </w:pPr>
            <w:r>
              <w:rPr>
                <w:lang w:val="en-US" w:eastAsia="zh-CN"/>
              </w:rPr>
              <w:t xml:space="preserve">Proposal 12: </w:t>
            </w:r>
            <w:r>
              <w:rPr>
                <w:lang w:eastAsia="zh-CN"/>
              </w:rPr>
              <w:t>No need to additionally define that each reference signal can only be measured in one MG pattern.</w:t>
            </w:r>
            <w:r>
              <w:rPr>
                <w:lang w:val="en-US" w:eastAsia="zh-CN"/>
              </w:rPr>
              <w:t xml:space="preserve"> </w:t>
            </w:r>
          </w:p>
          <w:p w14:paraId="1CAD9F9D" w14:textId="77777777" w:rsidR="00655ADD" w:rsidRDefault="003A03F4">
            <w:pPr>
              <w:spacing w:after="60"/>
              <w:rPr>
                <w:lang w:eastAsia="zh-CN"/>
              </w:rPr>
            </w:pPr>
            <w:r>
              <w:rPr>
                <w:lang w:val="en-US" w:eastAsia="zh-CN"/>
              </w:rPr>
              <w:t xml:space="preserve">Proposal 13: </w:t>
            </w:r>
            <w:r>
              <w:rPr>
                <w:lang w:eastAsia="zh-CN"/>
              </w:rPr>
              <w:t xml:space="preserve">CSSF should be calculated separately for each gap and only the frequency layers sharing this gap should be counted in. </w:t>
            </w:r>
          </w:p>
          <w:p w14:paraId="4BD11E08" w14:textId="77777777" w:rsidR="00655ADD" w:rsidRDefault="003A03F4">
            <w:pPr>
              <w:spacing w:after="60"/>
              <w:rPr>
                <w:lang w:eastAsia="zh-CN"/>
              </w:rPr>
            </w:pPr>
            <w:r>
              <w:rPr>
                <w:lang w:val="en-US" w:eastAsia="zh-CN"/>
              </w:rPr>
              <w:t xml:space="preserve">Proposal 14: </w:t>
            </w:r>
            <w:r>
              <w:rPr>
                <w:lang w:eastAsia="zh-CN"/>
              </w:rPr>
              <w:t xml:space="preserve">Do not introduce a transition period for gap configuration/deconfiguration. </w:t>
            </w:r>
          </w:p>
          <w:p w14:paraId="3079E423" w14:textId="77777777" w:rsidR="00655ADD" w:rsidRDefault="003A03F4">
            <w:pPr>
              <w:spacing w:after="60"/>
            </w:pPr>
            <w:r>
              <w:rPr>
                <w:lang w:val="en-US" w:eastAsia="zh-CN"/>
              </w:rPr>
              <w:t xml:space="preserve">Proposal 15: </w:t>
            </w:r>
            <w:r>
              <w:rPr>
                <w:lang w:eastAsia="zh-CN"/>
              </w:rPr>
              <w:t>Postpone the joint discussion of pre-MG, concurrent MG and/or NCSG to next release.</w:t>
            </w:r>
            <w:r>
              <w:rPr>
                <w:b/>
                <w:lang w:eastAsia="zh-CN"/>
              </w:rPr>
              <w:t xml:space="preserve"> </w:t>
            </w:r>
          </w:p>
        </w:tc>
      </w:tr>
      <w:tr w:rsidR="00655ADD" w14:paraId="4BC70CDA" w14:textId="77777777">
        <w:trPr>
          <w:trHeight w:val="468"/>
        </w:trPr>
        <w:tc>
          <w:tcPr>
            <w:tcW w:w="988" w:type="dxa"/>
          </w:tcPr>
          <w:p w14:paraId="45A97F29" w14:textId="77777777" w:rsidR="00655ADD" w:rsidRDefault="003A03F4">
            <w:pPr>
              <w:spacing w:before="120" w:after="120"/>
            </w:pPr>
            <w:r>
              <w:lastRenderedPageBreak/>
              <w:t>R4-2117459</w:t>
            </w:r>
          </w:p>
        </w:tc>
        <w:tc>
          <w:tcPr>
            <w:tcW w:w="1275" w:type="dxa"/>
          </w:tcPr>
          <w:p w14:paraId="128019CB" w14:textId="77777777" w:rsidR="00655ADD" w:rsidRDefault="003A03F4">
            <w:pPr>
              <w:spacing w:before="120" w:after="120"/>
            </w:pPr>
            <w:r>
              <w:t>Apple</w:t>
            </w:r>
          </w:p>
        </w:tc>
        <w:tc>
          <w:tcPr>
            <w:tcW w:w="7368" w:type="dxa"/>
          </w:tcPr>
          <w:p w14:paraId="576A48AD" w14:textId="77777777" w:rsidR="00655ADD" w:rsidRDefault="003A03F4">
            <w:pPr>
              <w:spacing w:after="60"/>
              <w:rPr>
                <w:lang w:val="en-US" w:eastAsia="zh-CN"/>
              </w:rPr>
            </w:pPr>
            <w:r>
              <w:rPr>
                <w:lang w:val="en-US" w:eastAsia="zh-CN"/>
              </w:rPr>
              <w:t>Proposal 1: not allow concurrent gap in the case when only non-NR RAT measurement objectives are configured.</w:t>
            </w:r>
          </w:p>
          <w:p w14:paraId="2372FD13" w14:textId="77777777" w:rsidR="00655ADD" w:rsidRDefault="003A03F4">
            <w:pPr>
              <w:spacing w:after="60"/>
              <w:rPr>
                <w:lang w:val="en-US" w:eastAsia="zh-CN"/>
              </w:rPr>
            </w:pPr>
            <w:r>
              <w:rPr>
                <w:lang w:val="en-US" w:eastAsia="zh-CN"/>
              </w:rPr>
              <w:t>Proposal 2: Simultaneous configuring per-UE gap and per-FR gap is only allowed when the per-UE gap is associated to PRS measurement.</w:t>
            </w:r>
          </w:p>
          <w:p w14:paraId="0D638EC8" w14:textId="77777777" w:rsidR="00655ADD" w:rsidRDefault="003A03F4">
            <w:pPr>
              <w:spacing w:after="60"/>
              <w:rPr>
                <w:lang w:val="en-US" w:eastAsia="zh-CN"/>
              </w:rPr>
            </w:pPr>
            <w:r>
              <w:rPr>
                <w:lang w:val="en-US" w:eastAsia="zh-CN"/>
              </w:rPr>
              <w:t>Proposal 3: without considering NTN and MUSIM, up to 3 concurrent gap patterns across all FRs for per-FR gap capable UEs is supported in this release.</w:t>
            </w:r>
          </w:p>
          <w:p w14:paraId="3F695012" w14:textId="77777777" w:rsidR="00655ADD" w:rsidRDefault="003A03F4">
            <w:pPr>
              <w:spacing w:after="60"/>
              <w:rPr>
                <w:lang w:val="en-US" w:eastAsia="zh-CN"/>
              </w:rPr>
            </w:pPr>
            <w:r>
              <w:rPr>
                <w:lang w:val="en-US" w:eastAsia="zh-CN"/>
              </w:rPr>
              <w:t>Proposal 4: additional concurrent gap patterns can be considered in NTN or MUSIM operation.</w:t>
            </w:r>
          </w:p>
          <w:p w14:paraId="46318BF8" w14:textId="77777777" w:rsidR="00655ADD" w:rsidRDefault="003A03F4">
            <w:pPr>
              <w:spacing w:after="60"/>
              <w:rPr>
                <w:lang w:val="en-US" w:eastAsia="zh-CN"/>
              </w:rPr>
            </w:pPr>
            <w:r>
              <w:rPr>
                <w:lang w:val="en-US" w:eastAsia="zh-CN"/>
              </w:rPr>
              <w:t>Proposal 5: for gap collision handling on UE’s measurement behavior, define a sharing factor between 2 gaps, e.g., given X% gap sharing, the measurement w.r.t. one gap will share roughly X% of the time, while the other gap shares the remaining.</w:t>
            </w:r>
          </w:p>
          <w:p w14:paraId="75D3833B" w14:textId="77777777" w:rsidR="00655ADD" w:rsidRDefault="003A03F4">
            <w:pPr>
              <w:spacing w:after="60"/>
              <w:rPr>
                <w:lang w:val="en-US" w:eastAsia="zh-CN"/>
              </w:rPr>
            </w:pPr>
            <w:r>
              <w:rPr>
                <w:lang w:val="en-US" w:eastAsia="zh-CN"/>
              </w:rPr>
              <w:t>Proposal 6: the proximity conditions to apply gap collision handling, e.g., a time domain minimal distance [2]ms between the two gap instances.</w:t>
            </w:r>
          </w:p>
          <w:p w14:paraId="4E5E5BFA" w14:textId="77777777" w:rsidR="00655ADD" w:rsidRDefault="003A03F4">
            <w:pPr>
              <w:spacing w:after="60"/>
              <w:rPr>
                <w:lang w:val="en-US" w:eastAsia="zh-CN"/>
              </w:rPr>
            </w:pPr>
            <w:r>
              <w:rPr>
                <w:lang w:val="en-US" w:eastAsia="zh-CN"/>
              </w:rPr>
              <w:t>Proposal 7: the same gap collision handling can be applied to all of the FO/FPO/PFO/PPO/FNO cases.</w:t>
            </w:r>
          </w:p>
          <w:p w14:paraId="14FB753E" w14:textId="77777777" w:rsidR="00655ADD" w:rsidRDefault="003A03F4">
            <w:pPr>
              <w:spacing w:after="60"/>
              <w:rPr>
                <w:lang w:val="en-US" w:eastAsia="zh-CN"/>
              </w:rPr>
            </w:pPr>
            <w:r>
              <w:rPr>
                <w:lang w:val="en-US" w:eastAsia="zh-CN"/>
              </w:rPr>
              <w:t>Proposal 8: more justification is needed if RAN4 decides to introduce gap cancelling due to NW scheduling. A simple solution is to avoid such concurrent MG configuration.</w:t>
            </w:r>
          </w:p>
          <w:p w14:paraId="0DCD82D3" w14:textId="77777777" w:rsidR="00655ADD" w:rsidRDefault="003A03F4">
            <w:pPr>
              <w:spacing w:after="60"/>
              <w:rPr>
                <w:lang w:val="en-US" w:eastAsia="zh-CN"/>
              </w:rPr>
            </w:pPr>
            <w:r>
              <w:rPr>
                <w:lang w:val="en-US" w:eastAsia="zh-CN"/>
              </w:rPr>
              <w:t>Proposal 9: it is necessary to introduce an overhead cap for concurrent gaps. RAN4 can introduce a UE capability indicating the supported maximum overhead.</w:t>
            </w:r>
          </w:p>
          <w:p w14:paraId="20208E14" w14:textId="77777777" w:rsidR="00655ADD" w:rsidRDefault="003A03F4">
            <w:pPr>
              <w:spacing w:after="60"/>
              <w:rPr>
                <w:lang w:val="en-US" w:eastAsia="zh-CN"/>
              </w:rPr>
            </w:pPr>
            <w:r>
              <w:rPr>
                <w:lang w:val="en-US" w:eastAsia="zh-CN"/>
              </w:rPr>
              <w:t>Proposal 10: CSSF is separately calculated for each MG. If RAN4 decides to support overlapped scenario, then additional delay due to gap dropping can be reflected in the measurement latency requirements in section 9.</w:t>
            </w:r>
          </w:p>
          <w:p w14:paraId="1BF75C4D" w14:textId="77777777" w:rsidR="00655ADD" w:rsidRDefault="003A03F4">
            <w:pPr>
              <w:spacing w:after="60"/>
              <w:rPr>
                <w:lang w:val="en-US" w:eastAsia="zh-CN"/>
              </w:rPr>
            </w:pPr>
            <w:r>
              <w:rPr>
                <w:lang w:val="en-US" w:eastAsia="zh-CN"/>
              </w:rPr>
              <w:t>Proposal 11: Do not introduce a transition period if it’s agreed the RRC processing time is sufficient for gap configuration/deconfiguration.</w:t>
            </w:r>
          </w:p>
          <w:p w14:paraId="7B9CB0F0" w14:textId="77777777" w:rsidR="00655ADD" w:rsidRDefault="003A03F4">
            <w:pPr>
              <w:spacing w:after="60"/>
              <w:rPr>
                <w:lang w:val="en-US" w:eastAsia="zh-CN"/>
              </w:rPr>
            </w:pPr>
            <w:r>
              <w:rPr>
                <w:lang w:val="en-US" w:eastAsia="zh-CN"/>
              </w:rPr>
              <w:t>Proposal 12: existing L1 measurement requirements need to be revisited. Take FR1 for example:</w:t>
            </w:r>
          </w:p>
          <w:p w14:paraId="453CE584" w14:textId="77777777" w:rsidR="00655ADD" w:rsidRDefault="003A03F4">
            <w:pPr>
              <w:pStyle w:val="ListParagraph"/>
              <w:widowControl w:val="0"/>
              <w:numPr>
                <w:ilvl w:val="0"/>
                <w:numId w:val="6"/>
              </w:numPr>
              <w:overflowPunct/>
              <w:spacing w:after="60" w:line="360" w:lineRule="auto"/>
              <w:ind w:firstLineChars="0"/>
              <w:textAlignment w:val="auto"/>
              <w:rPr>
                <w:bCs/>
              </w:rPr>
            </w:pPr>
            <w:r>
              <w:rPr>
                <w:bCs/>
              </w:rPr>
              <w:t>For FO and FPO, existing P can apply.</w:t>
            </w:r>
          </w:p>
          <w:p w14:paraId="4C3DDC62" w14:textId="77777777" w:rsidR="00655ADD" w:rsidRDefault="003A03F4">
            <w:pPr>
              <w:pStyle w:val="ListParagraph"/>
              <w:widowControl w:val="0"/>
              <w:numPr>
                <w:ilvl w:val="0"/>
                <w:numId w:val="6"/>
              </w:numPr>
              <w:overflowPunct/>
              <w:spacing w:after="60" w:line="360" w:lineRule="auto"/>
              <w:ind w:firstLineChars="0"/>
              <w:textAlignment w:val="auto"/>
              <w:rPr>
                <w:bCs/>
              </w:rPr>
            </w:pPr>
            <w:r>
              <w:rPr>
                <w:bCs/>
              </w:rPr>
              <w:t>For FNO:</w:t>
            </w:r>
          </w:p>
          <w:p w14:paraId="7C3C76DC" w14:textId="77777777" w:rsidR="00655ADD" w:rsidRDefault="003A03F4">
            <w:pPr>
              <w:spacing w:after="60"/>
              <w:jc w:val="center"/>
              <w:rPr>
                <w:bCs/>
                <w:lang w:eastAsia="zh-CN"/>
              </w:rPr>
            </w:pP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Pr>
                <w:bCs/>
              </w:rPr>
              <w:t xml:space="preserve">       =&gt;      </w:t>
            </w: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MGRP1</m:t>
                      </m:r>
                    </m:den>
                  </m:f>
                  <m:r>
                    <m:rPr>
                      <m:sty m:val="p"/>
                    </m:rPr>
                    <w:rPr>
                      <w:rFonts w:ascii="Cambria Math" w:hAnsi="Cambria Math"/>
                      <w:color w:val="FF0000"/>
                    </w:rPr>
                    <m:t>-</m:t>
                  </m:r>
                  <m:f>
                    <m:fPr>
                      <m:ctrlPr>
                        <w:rPr>
                          <w:rFonts w:ascii="Cambria Math" w:hAnsi="Cambria Math"/>
                          <w:bCs/>
                          <w:color w:val="FF0000"/>
                        </w:rPr>
                      </m:ctrlPr>
                    </m:fPr>
                    <m:num>
                      <m:sSub>
                        <m:sSubPr>
                          <m:ctrlPr>
                            <w:rPr>
                              <w:rFonts w:ascii="Cambria Math" w:hAnsi="Cambria Math"/>
                              <w:bCs/>
                              <w:color w:val="FF0000"/>
                            </w:rPr>
                          </m:ctrlPr>
                        </m:sSubPr>
                        <m:e>
                          <m:r>
                            <m:rPr>
                              <m:sty m:val="p"/>
                            </m:rPr>
                            <w:rPr>
                              <w:rFonts w:ascii="Cambria Math" w:hAnsi="Cambria Math"/>
                              <w:color w:val="FF0000"/>
                            </w:rPr>
                            <m:t>T</m:t>
                          </m:r>
                        </m:e>
                        <m:sub>
                          <m:r>
                            <m:rPr>
                              <m:sty m:val="p"/>
                            </m:rPr>
                            <w:rPr>
                              <w:rFonts w:ascii="Cambria Math" w:hAnsi="Cambria Math"/>
                              <w:color w:val="FF0000"/>
                            </w:rPr>
                            <m:t>SSB</m:t>
                          </m:r>
                        </m:sub>
                      </m:sSub>
                    </m:num>
                    <m:den>
                      <m:r>
                        <m:rPr>
                          <m:sty m:val="p"/>
                        </m:rPr>
                        <w:rPr>
                          <w:rFonts w:ascii="Cambria Math" w:hAnsi="Cambria Math"/>
                          <w:color w:val="FF0000"/>
                        </w:rPr>
                        <m:t>MGRP2</m:t>
                      </m:r>
                    </m:den>
                  </m:f>
                </m:den>
              </m:f>
            </m:oMath>
          </w:p>
          <w:p w14:paraId="36A8DF44" w14:textId="77777777" w:rsidR="00655ADD" w:rsidRDefault="003A03F4">
            <w:pPr>
              <w:pStyle w:val="ListParagraph"/>
              <w:widowControl w:val="0"/>
              <w:numPr>
                <w:ilvl w:val="0"/>
                <w:numId w:val="7"/>
              </w:numPr>
              <w:overflowPunct/>
              <w:spacing w:after="60" w:line="360" w:lineRule="auto"/>
              <w:ind w:firstLineChars="0"/>
              <w:textAlignment w:val="auto"/>
              <w:rPr>
                <w:bCs/>
                <w:lang w:val="en-US"/>
              </w:rPr>
            </w:pPr>
            <w:r>
              <w:rPr>
                <w:bCs/>
                <w:lang w:val="en-US"/>
              </w:rPr>
              <w:t>For PFO and PPO:</w:t>
            </w:r>
          </w:p>
          <w:p w14:paraId="078A0B99" w14:textId="77777777" w:rsidR="00655ADD" w:rsidRDefault="003A03F4">
            <w:pPr>
              <w:spacing w:after="60"/>
              <w:jc w:val="center"/>
              <w:rPr>
                <w:bCs/>
                <w:lang w:eastAsia="zh-CN"/>
              </w:rPr>
            </w:pPr>
            <m:oMath>
              <m:r>
                <m:rPr>
                  <m:sty m:val="p"/>
                </m:rPr>
                <w:rPr>
                  <w:rFonts w:ascii="Cambria Math" w:hAnsi="Cambria Math"/>
                </w:rPr>
                <m:t xml:space="preserve">      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Pr>
                <w:bCs/>
              </w:rPr>
              <w:t xml:space="preserve">       =&gt;      </w:t>
            </w: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color w:val="FF0000"/>
                        </w:rPr>
                        <m:t>min⁡(MGRP1, MGRP2 )</m:t>
                      </m:r>
                    </m:den>
                  </m:f>
                </m:den>
              </m:f>
            </m:oMath>
          </w:p>
          <w:p w14:paraId="55EBA288" w14:textId="77777777" w:rsidR="00655ADD" w:rsidRDefault="003A03F4">
            <w:pPr>
              <w:spacing w:after="60"/>
              <w:rPr>
                <w:lang w:val="en-US"/>
              </w:rPr>
            </w:pPr>
            <w:r>
              <w:rPr>
                <w:lang w:val="en-US" w:eastAsia="zh-CN"/>
              </w:rPr>
              <w:t>Proposal 13: RAN4 to study if L1 measurement degradation due to multiple concurrent gaps needs to be addressed in this WI.</w:t>
            </w:r>
          </w:p>
        </w:tc>
      </w:tr>
      <w:tr w:rsidR="00655ADD" w14:paraId="4C6BF008" w14:textId="77777777">
        <w:trPr>
          <w:trHeight w:val="468"/>
        </w:trPr>
        <w:tc>
          <w:tcPr>
            <w:tcW w:w="988" w:type="dxa"/>
          </w:tcPr>
          <w:p w14:paraId="2E44F20B" w14:textId="77777777" w:rsidR="00655ADD" w:rsidRDefault="003A03F4">
            <w:pPr>
              <w:spacing w:before="120" w:after="120"/>
            </w:pPr>
            <w:r>
              <w:t>R4-2117495</w:t>
            </w:r>
          </w:p>
        </w:tc>
        <w:tc>
          <w:tcPr>
            <w:tcW w:w="1275" w:type="dxa"/>
          </w:tcPr>
          <w:p w14:paraId="26066A96" w14:textId="77777777" w:rsidR="00655ADD" w:rsidRDefault="003A03F4">
            <w:pPr>
              <w:spacing w:before="120" w:after="120"/>
            </w:pPr>
            <w:r>
              <w:t>Qualcomm Incorporated</w:t>
            </w:r>
          </w:p>
        </w:tc>
        <w:tc>
          <w:tcPr>
            <w:tcW w:w="7368" w:type="dxa"/>
          </w:tcPr>
          <w:p w14:paraId="5F33C71F" w14:textId="77777777" w:rsidR="00655ADD" w:rsidRDefault="003A03F4">
            <w:pPr>
              <w:spacing w:after="60"/>
              <w:rPr>
                <w:u w:val="single"/>
              </w:rPr>
            </w:pPr>
            <w:r>
              <w:rPr>
                <w:bCs/>
              </w:rPr>
              <w:t>Proposal 1: For a UE capable of supporting multiple concurrent MG, the network can configure one of the MG exclusively for NR positioning measurements, i.e. the MG would not be shared with any other types of measurements.</w:t>
            </w:r>
          </w:p>
          <w:p w14:paraId="606AC6CD" w14:textId="77777777" w:rsidR="00655ADD" w:rsidRDefault="003A03F4">
            <w:pPr>
              <w:spacing w:after="60"/>
              <w:rPr>
                <w:bCs/>
              </w:rPr>
            </w:pPr>
            <w:r>
              <w:rPr>
                <w:bCs/>
              </w:rPr>
              <w:t>Proposal 2: No need to support configuring multiple concurrent MG for scenarios where only non-NR RAT measurements are configured by the network.</w:t>
            </w:r>
          </w:p>
          <w:p w14:paraId="7B599ECE" w14:textId="77777777" w:rsidR="00655ADD" w:rsidRDefault="003A03F4">
            <w:pPr>
              <w:spacing w:after="60"/>
              <w:jc w:val="both"/>
              <w:rPr>
                <w:bCs/>
              </w:rPr>
            </w:pPr>
            <w:r>
              <w:rPr>
                <w:bCs/>
              </w:rPr>
              <w:t xml:space="preserve">Proposal 3: For UEs capable of per-FR gaps and multiple concurrent gaps, support </w:t>
            </w:r>
            <w:r>
              <w:rPr>
                <w:bCs/>
              </w:rPr>
              <w:lastRenderedPageBreak/>
              <w:t>simultaneous configuration of per-UE gap and per-FR gap when the per-UE gap is used for positioning measurements.</w:t>
            </w:r>
          </w:p>
          <w:p w14:paraId="382E3A19" w14:textId="77777777" w:rsidR="00655ADD" w:rsidRDefault="003A03F4">
            <w:pPr>
              <w:spacing w:after="60"/>
              <w:jc w:val="both"/>
            </w:pPr>
            <w:r>
              <w:t xml:space="preserve">Proposal 4: Support a maximum of 3 concurrent MG.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6DB32E44" w14:textId="77777777">
              <w:trPr>
                <w:trHeight w:val="325"/>
                <w:jc w:val="center"/>
              </w:trPr>
              <w:tc>
                <w:tcPr>
                  <w:tcW w:w="988" w:type="dxa"/>
                  <w:vMerge w:val="restart"/>
                  <w:vAlign w:val="center"/>
                </w:tcPr>
                <w:p w14:paraId="6077B542" w14:textId="77777777" w:rsidR="00655ADD" w:rsidRDefault="003A03F4">
                  <w:pPr>
                    <w:spacing w:after="60"/>
                    <w:jc w:val="center"/>
                    <w:rPr>
                      <w:rFonts w:eastAsiaTheme="minorEastAsia"/>
                      <w:bCs/>
                      <w:lang w:val="en-US" w:eastAsia="zh-CN"/>
                    </w:rPr>
                  </w:pPr>
                  <w:r>
                    <w:rPr>
                      <w:rFonts w:eastAsiaTheme="minorEastAsia"/>
                      <w:bCs/>
                      <w:lang w:val="en-US" w:eastAsia="zh-CN"/>
                    </w:rPr>
                    <w:t>Index</w:t>
                  </w:r>
                </w:p>
              </w:tc>
              <w:tc>
                <w:tcPr>
                  <w:tcW w:w="3118" w:type="dxa"/>
                  <w:gridSpan w:val="3"/>
                  <w:vAlign w:val="center"/>
                </w:tcPr>
                <w:p w14:paraId="6B719F8F" w14:textId="77777777" w:rsidR="00655ADD" w:rsidRDefault="003A03F4">
                  <w:pPr>
                    <w:spacing w:after="60"/>
                    <w:jc w:val="center"/>
                    <w:rPr>
                      <w:rFonts w:eastAsiaTheme="minorEastAsia"/>
                      <w:bCs/>
                      <w:lang w:val="en-US" w:eastAsia="zh-CN"/>
                    </w:rPr>
                  </w:pPr>
                  <w:r>
                    <w:rPr>
                      <w:rFonts w:eastAsiaTheme="minorEastAsia"/>
                      <w:bCs/>
                      <w:lang w:val="en-US" w:eastAsia="zh-CN"/>
                    </w:rPr>
                    <w:t xml:space="preserve"># of </w:t>
                  </w:r>
                  <w:r>
                    <w:rPr>
                      <w:rFonts w:eastAsiaTheme="minorEastAsia"/>
                      <w:bCs/>
                      <w:lang w:eastAsia="zh-CN"/>
                    </w:rPr>
                    <w:t>simultaneous MG</w:t>
                  </w:r>
                </w:p>
              </w:tc>
              <w:tc>
                <w:tcPr>
                  <w:tcW w:w="1276" w:type="dxa"/>
                  <w:vMerge w:val="restart"/>
                </w:tcPr>
                <w:p w14:paraId="01031116" w14:textId="77777777" w:rsidR="00655ADD" w:rsidRDefault="003A03F4">
                  <w:pPr>
                    <w:spacing w:after="60"/>
                    <w:jc w:val="center"/>
                    <w:rPr>
                      <w:rFonts w:eastAsiaTheme="minorEastAsia"/>
                      <w:bCs/>
                      <w:lang w:val="en-US" w:eastAsia="zh-CN"/>
                    </w:rPr>
                  </w:pPr>
                  <w:r>
                    <w:rPr>
                      <w:rFonts w:eastAsiaTheme="minorEastAsia"/>
                      <w:bCs/>
                      <w:lang w:val="en-US" w:eastAsia="zh-CN"/>
                    </w:rPr>
                    <w:t>RAN4 conclusion</w:t>
                  </w:r>
                </w:p>
              </w:tc>
            </w:tr>
            <w:tr w:rsidR="00655ADD" w14:paraId="377F727F" w14:textId="77777777">
              <w:trPr>
                <w:trHeight w:val="170"/>
                <w:jc w:val="center"/>
              </w:trPr>
              <w:tc>
                <w:tcPr>
                  <w:tcW w:w="988" w:type="dxa"/>
                  <w:vMerge/>
                  <w:vAlign w:val="center"/>
                </w:tcPr>
                <w:p w14:paraId="0E02C62B" w14:textId="77777777" w:rsidR="00655ADD" w:rsidRDefault="00655ADD">
                  <w:pPr>
                    <w:spacing w:after="60"/>
                    <w:jc w:val="center"/>
                    <w:rPr>
                      <w:rFonts w:eastAsiaTheme="minorEastAsia"/>
                      <w:bCs/>
                      <w:lang w:val="en-US" w:eastAsia="zh-CN"/>
                    </w:rPr>
                  </w:pPr>
                </w:p>
              </w:tc>
              <w:tc>
                <w:tcPr>
                  <w:tcW w:w="1134" w:type="dxa"/>
                  <w:vAlign w:val="center"/>
                </w:tcPr>
                <w:p w14:paraId="1B790803" w14:textId="77777777" w:rsidR="00655ADD" w:rsidRDefault="003A03F4">
                  <w:pPr>
                    <w:spacing w:after="60"/>
                    <w:jc w:val="center"/>
                    <w:rPr>
                      <w:rFonts w:eastAsiaTheme="minorEastAsia"/>
                      <w:bCs/>
                      <w:lang w:val="en-US" w:eastAsia="zh-CN"/>
                    </w:rPr>
                  </w:pPr>
                  <w:r>
                    <w:rPr>
                      <w:rFonts w:eastAsiaTheme="minorEastAsia"/>
                      <w:bCs/>
                      <w:lang w:val="en-US" w:eastAsia="zh-CN"/>
                    </w:rPr>
                    <w:t>Per-FR1</w:t>
                  </w:r>
                </w:p>
              </w:tc>
              <w:tc>
                <w:tcPr>
                  <w:tcW w:w="1134" w:type="dxa"/>
                  <w:vAlign w:val="center"/>
                </w:tcPr>
                <w:p w14:paraId="0D350AE6" w14:textId="77777777" w:rsidR="00655ADD" w:rsidRDefault="003A03F4">
                  <w:pPr>
                    <w:spacing w:after="60"/>
                    <w:jc w:val="center"/>
                    <w:rPr>
                      <w:rFonts w:eastAsiaTheme="minorEastAsia"/>
                      <w:bCs/>
                      <w:lang w:val="en-US" w:eastAsia="zh-CN"/>
                    </w:rPr>
                  </w:pPr>
                  <w:r>
                    <w:rPr>
                      <w:rFonts w:eastAsiaTheme="minorEastAsia"/>
                      <w:bCs/>
                      <w:lang w:val="en-US" w:eastAsia="zh-CN"/>
                    </w:rPr>
                    <w:t>Per-FR2</w:t>
                  </w:r>
                </w:p>
              </w:tc>
              <w:tc>
                <w:tcPr>
                  <w:tcW w:w="850" w:type="dxa"/>
                  <w:vAlign w:val="center"/>
                </w:tcPr>
                <w:p w14:paraId="46EFC8AF" w14:textId="77777777" w:rsidR="00655ADD" w:rsidRDefault="003A03F4">
                  <w:pPr>
                    <w:spacing w:after="60"/>
                    <w:jc w:val="center"/>
                    <w:rPr>
                      <w:rFonts w:eastAsiaTheme="minorEastAsia"/>
                      <w:bCs/>
                      <w:lang w:val="en-US" w:eastAsia="zh-CN"/>
                    </w:rPr>
                  </w:pPr>
                  <w:r>
                    <w:rPr>
                      <w:rFonts w:eastAsiaTheme="minorEastAsia"/>
                      <w:bCs/>
                      <w:lang w:val="en-US" w:eastAsia="zh-CN"/>
                    </w:rPr>
                    <w:t>Per-UE</w:t>
                  </w:r>
                </w:p>
              </w:tc>
              <w:tc>
                <w:tcPr>
                  <w:tcW w:w="1276" w:type="dxa"/>
                  <w:vMerge/>
                </w:tcPr>
                <w:p w14:paraId="77F2C513" w14:textId="77777777" w:rsidR="00655ADD" w:rsidRDefault="00655ADD">
                  <w:pPr>
                    <w:spacing w:after="60"/>
                    <w:jc w:val="center"/>
                    <w:rPr>
                      <w:rFonts w:eastAsiaTheme="minorEastAsia"/>
                      <w:bCs/>
                      <w:lang w:val="en-US" w:eastAsia="zh-CN"/>
                    </w:rPr>
                  </w:pPr>
                </w:p>
              </w:tc>
            </w:tr>
            <w:tr w:rsidR="00655ADD" w14:paraId="62FBA929" w14:textId="77777777">
              <w:trPr>
                <w:trHeight w:val="325"/>
                <w:jc w:val="center"/>
              </w:trPr>
              <w:tc>
                <w:tcPr>
                  <w:tcW w:w="988" w:type="dxa"/>
                  <w:vAlign w:val="center"/>
                </w:tcPr>
                <w:p w14:paraId="2F585112"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6A2AFEB2"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0E79E6B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5955545"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CF520E3"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44E3F986" w14:textId="77777777">
              <w:trPr>
                <w:trHeight w:val="325"/>
                <w:jc w:val="center"/>
              </w:trPr>
              <w:tc>
                <w:tcPr>
                  <w:tcW w:w="988" w:type="dxa"/>
                  <w:vAlign w:val="center"/>
                </w:tcPr>
                <w:p w14:paraId="6B957E1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6113C77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4ED74125"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32EB1563"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FA054D9"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0BED7A90" w14:textId="77777777">
              <w:trPr>
                <w:trHeight w:val="325"/>
                <w:jc w:val="center"/>
              </w:trPr>
              <w:tc>
                <w:tcPr>
                  <w:tcW w:w="988" w:type="dxa"/>
                  <w:vAlign w:val="center"/>
                </w:tcPr>
                <w:p w14:paraId="78E86AB5"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0752AA9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096696F5"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3FB9E868"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276" w:type="dxa"/>
                </w:tcPr>
                <w:p w14:paraId="5A15A87C"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7D83DBFA" w14:textId="77777777">
              <w:trPr>
                <w:trHeight w:val="325"/>
                <w:jc w:val="center"/>
              </w:trPr>
              <w:tc>
                <w:tcPr>
                  <w:tcW w:w="988" w:type="dxa"/>
                  <w:vAlign w:val="center"/>
                </w:tcPr>
                <w:p w14:paraId="30838DCD" w14:textId="77777777" w:rsidR="00655ADD" w:rsidRDefault="003A03F4">
                  <w:pPr>
                    <w:spacing w:after="60"/>
                    <w:jc w:val="center"/>
                    <w:rPr>
                      <w:rFonts w:eastAsiaTheme="minorEastAsia"/>
                      <w:bCs/>
                      <w:lang w:val="en-US" w:eastAsia="zh-CN"/>
                    </w:rPr>
                  </w:pPr>
                  <w:r>
                    <w:rPr>
                      <w:rFonts w:eastAsiaTheme="minorEastAsia"/>
                      <w:bCs/>
                      <w:lang w:val="en-US" w:eastAsia="zh-CN"/>
                    </w:rPr>
                    <w:t>3</w:t>
                  </w:r>
                </w:p>
              </w:tc>
              <w:tc>
                <w:tcPr>
                  <w:tcW w:w="1134" w:type="dxa"/>
                  <w:vAlign w:val="center"/>
                </w:tcPr>
                <w:p w14:paraId="41E3C0B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59663FF8"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42B0EC1A"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185E8793" w14:textId="77777777" w:rsidR="00655ADD" w:rsidRDefault="003A03F4">
                  <w:pPr>
                    <w:spacing w:after="60"/>
                    <w:rPr>
                      <w:rFonts w:eastAsiaTheme="minorEastAsia"/>
                      <w:bCs/>
                      <w:lang w:val="en-US" w:eastAsia="zh-CN"/>
                    </w:rPr>
                  </w:pPr>
                  <w:r>
                    <w:rPr>
                      <w:rFonts w:eastAsiaTheme="minorEastAsia"/>
                      <w:bCs/>
                      <w:lang w:val="en-US" w:eastAsia="zh-CN"/>
                    </w:rPr>
                    <w:t>FFS</w:t>
                  </w:r>
                </w:p>
              </w:tc>
            </w:tr>
            <w:tr w:rsidR="00655ADD" w14:paraId="73E7704D" w14:textId="77777777">
              <w:trPr>
                <w:trHeight w:val="325"/>
                <w:jc w:val="center"/>
              </w:trPr>
              <w:tc>
                <w:tcPr>
                  <w:tcW w:w="988" w:type="dxa"/>
                  <w:vAlign w:val="center"/>
                </w:tcPr>
                <w:p w14:paraId="469B1442" w14:textId="77777777" w:rsidR="00655ADD" w:rsidRDefault="003A03F4">
                  <w:pPr>
                    <w:spacing w:after="60"/>
                    <w:jc w:val="center"/>
                    <w:rPr>
                      <w:rFonts w:eastAsiaTheme="minorEastAsia"/>
                      <w:bCs/>
                      <w:lang w:val="en-US" w:eastAsia="zh-CN"/>
                    </w:rPr>
                  </w:pPr>
                  <w:r>
                    <w:rPr>
                      <w:rFonts w:eastAsiaTheme="minorEastAsia"/>
                      <w:bCs/>
                      <w:lang w:val="en-US" w:eastAsia="zh-CN"/>
                    </w:rPr>
                    <w:t>4</w:t>
                  </w:r>
                </w:p>
              </w:tc>
              <w:tc>
                <w:tcPr>
                  <w:tcW w:w="1134" w:type="dxa"/>
                  <w:vAlign w:val="center"/>
                </w:tcPr>
                <w:p w14:paraId="46650D5B"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2DBE2CA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3C4FA21"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66BCCBE8" w14:textId="77777777" w:rsidR="00655ADD" w:rsidRDefault="003A03F4">
                  <w:pPr>
                    <w:spacing w:after="60"/>
                  </w:pPr>
                  <w:r>
                    <w:rPr>
                      <w:rFonts w:eastAsiaTheme="minorEastAsia"/>
                      <w:bCs/>
                      <w:lang w:val="en-US" w:eastAsia="zh-CN"/>
                    </w:rPr>
                    <w:t>FFS</w:t>
                  </w:r>
                </w:p>
              </w:tc>
            </w:tr>
            <w:tr w:rsidR="00655ADD" w14:paraId="33A39EED" w14:textId="77777777">
              <w:trPr>
                <w:trHeight w:val="325"/>
                <w:jc w:val="center"/>
              </w:trPr>
              <w:tc>
                <w:tcPr>
                  <w:tcW w:w="988" w:type="dxa"/>
                  <w:vAlign w:val="center"/>
                </w:tcPr>
                <w:p w14:paraId="10CC1ED4" w14:textId="77777777" w:rsidR="00655ADD" w:rsidRDefault="003A03F4">
                  <w:pPr>
                    <w:spacing w:after="60"/>
                    <w:jc w:val="center"/>
                    <w:rPr>
                      <w:rFonts w:eastAsiaTheme="minorEastAsia"/>
                      <w:bCs/>
                      <w:lang w:val="en-US" w:eastAsia="zh-CN"/>
                    </w:rPr>
                  </w:pPr>
                  <w:r>
                    <w:rPr>
                      <w:rFonts w:eastAsiaTheme="minorEastAsia"/>
                      <w:bCs/>
                      <w:lang w:val="en-US" w:eastAsia="zh-CN"/>
                    </w:rPr>
                    <w:t>5</w:t>
                  </w:r>
                </w:p>
              </w:tc>
              <w:tc>
                <w:tcPr>
                  <w:tcW w:w="1134" w:type="dxa"/>
                  <w:vAlign w:val="center"/>
                </w:tcPr>
                <w:p w14:paraId="01C77161"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5B5538D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6F730040"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29DD8E2A" w14:textId="77777777" w:rsidR="00655ADD" w:rsidRDefault="003A03F4">
                  <w:pPr>
                    <w:spacing w:after="60"/>
                  </w:pPr>
                  <w:r>
                    <w:rPr>
                      <w:rFonts w:eastAsiaTheme="minorEastAsia"/>
                      <w:bCs/>
                      <w:lang w:val="en-US" w:eastAsia="zh-CN"/>
                    </w:rPr>
                    <w:t>FFS</w:t>
                  </w:r>
                </w:p>
              </w:tc>
            </w:tr>
            <w:tr w:rsidR="00655ADD" w14:paraId="1857639D" w14:textId="77777777">
              <w:trPr>
                <w:trHeight w:val="325"/>
                <w:jc w:val="center"/>
              </w:trPr>
              <w:tc>
                <w:tcPr>
                  <w:tcW w:w="988" w:type="dxa"/>
                  <w:vAlign w:val="center"/>
                </w:tcPr>
                <w:p w14:paraId="2714B062" w14:textId="77777777" w:rsidR="00655ADD" w:rsidRDefault="003A03F4">
                  <w:pPr>
                    <w:spacing w:after="60"/>
                    <w:jc w:val="center"/>
                    <w:rPr>
                      <w:rFonts w:eastAsiaTheme="minorEastAsia"/>
                      <w:bCs/>
                      <w:lang w:val="en-US" w:eastAsia="zh-CN"/>
                    </w:rPr>
                  </w:pPr>
                  <w:r>
                    <w:rPr>
                      <w:rFonts w:eastAsiaTheme="minorEastAsia"/>
                      <w:bCs/>
                      <w:lang w:val="en-US" w:eastAsia="zh-CN"/>
                    </w:rPr>
                    <w:t>6</w:t>
                  </w:r>
                </w:p>
              </w:tc>
              <w:tc>
                <w:tcPr>
                  <w:tcW w:w="1134" w:type="dxa"/>
                  <w:vAlign w:val="center"/>
                </w:tcPr>
                <w:p w14:paraId="5FBF619D"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4C109ED9"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34AACA5E"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17224255" w14:textId="77777777" w:rsidR="00655ADD" w:rsidRDefault="003A03F4">
                  <w:pPr>
                    <w:spacing w:after="60"/>
                  </w:pPr>
                  <w:r>
                    <w:rPr>
                      <w:rFonts w:eastAsiaTheme="minorEastAsia"/>
                      <w:bCs/>
                      <w:lang w:val="en-US" w:eastAsia="zh-CN"/>
                    </w:rPr>
                    <w:t>FFS</w:t>
                  </w:r>
                </w:p>
              </w:tc>
            </w:tr>
            <w:tr w:rsidR="00655ADD" w14:paraId="160E1D70" w14:textId="77777777">
              <w:trPr>
                <w:trHeight w:val="325"/>
                <w:jc w:val="center"/>
              </w:trPr>
              <w:tc>
                <w:tcPr>
                  <w:tcW w:w="988" w:type="dxa"/>
                  <w:vAlign w:val="center"/>
                </w:tcPr>
                <w:p w14:paraId="6B95425E" w14:textId="77777777" w:rsidR="00655ADD" w:rsidRDefault="003A03F4">
                  <w:pPr>
                    <w:spacing w:after="60"/>
                    <w:jc w:val="center"/>
                    <w:rPr>
                      <w:rFonts w:eastAsiaTheme="minorEastAsia"/>
                      <w:bCs/>
                      <w:lang w:val="en-US" w:eastAsia="zh-CN"/>
                    </w:rPr>
                  </w:pPr>
                  <w:r>
                    <w:rPr>
                      <w:rFonts w:eastAsiaTheme="minorEastAsia"/>
                      <w:bCs/>
                      <w:lang w:val="en-US" w:eastAsia="zh-CN"/>
                    </w:rPr>
                    <w:t>7</w:t>
                  </w:r>
                </w:p>
              </w:tc>
              <w:tc>
                <w:tcPr>
                  <w:tcW w:w="1134" w:type="dxa"/>
                  <w:vAlign w:val="center"/>
                </w:tcPr>
                <w:p w14:paraId="5820032A"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5F26353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57D3E8A7"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7791238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2D4E0926" w14:textId="77777777">
              <w:trPr>
                <w:trHeight w:val="325"/>
                <w:jc w:val="center"/>
              </w:trPr>
              <w:tc>
                <w:tcPr>
                  <w:tcW w:w="988" w:type="dxa"/>
                  <w:vAlign w:val="center"/>
                </w:tcPr>
                <w:p w14:paraId="368C0829" w14:textId="77777777" w:rsidR="00655ADD" w:rsidRDefault="003A03F4">
                  <w:pPr>
                    <w:spacing w:after="60"/>
                    <w:jc w:val="center"/>
                    <w:rPr>
                      <w:rFonts w:eastAsiaTheme="minorEastAsia"/>
                      <w:bCs/>
                      <w:lang w:val="en-US" w:eastAsia="zh-CN"/>
                    </w:rPr>
                  </w:pPr>
                  <w:r>
                    <w:rPr>
                      <w:rFonts w:eastAsiaTheme="minorEastAsia"/>
                      <w:bCs/>
                      <w:lang w:val="en-US" w:eastAsia="zh-CN"/>
                    </w:rPr>
                    <w:t>8</w:t>
                  </w:r>
                </w:p>
              </w:tc>
              <w:tc>
                <w:tcPr>
                  <w:tcW w:w="1134" w:type="dxa"/>
                  <w:vAlign w:val="center"/>
                </w:tcPr>
                <w:p w14:paraId="3521E8C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70EB2879"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087CAD89"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321A12B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5B99C51D" w14:textId="77777777">
              <w:trPr>
                <w:trHeight w:val="325"/>
                <w:jc w:val="center"/>
              </w:trPr>
              <w:tc>
                <w:tcPr>
                  <w:tcW w:w="988" w:type="dxa"/>
                  <w:vAlign w:val="center"/>
                </w:tcPr>
                <w:p w14:paraId="25C1AF87" w14:textId="77777777" w:rsidR="00655ADD" w:rsidRDefault="003A03F4">
                  <w:pPr>
                    <w:spacing w:after="60"/>
                    <w:jc w:val="center"/>
                    <w:rPr>
                      <w:rFonts w:eastAsiaTheme="minorEastAsia"/>
                      <w:bCs/>
                      <w:lang w:val="en-US" w:eastAsia="zh-CN"/>
                    </w:rPr>
                  </w:pPr>
                  <w:r>
                    <w:rPr>
                      <w:rFonts w:eastAsiaTheme="minorEastAsia"/>
                      <w:bCs/>
                      <w:lang w:val="en-US" w:eastAsia="zh-CN"/>
                    </w:rPr>
                    <w:t>9</w:t>
                  </w:r>
                </w:p>
              </w:tc>
              <w:tc>
                <w:tcPr>
                  <w:tcW w:w="1134" w:type="dxa"/>
                  <w:vAlign w:val="center"/>
                </w:tcPr>
                <w:p w14:paraId="127794C7"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10935BC1"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0033BD3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5BEE2F4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6F159BE4" w14:textId="77777777">
              <w:trPr>
                <w:trHeight w:val="325"/>
                <w:jc w:val="center"/>
              </w:trPr>
              <w:tc>
                <w:tcPr>
                  <w:tcW w:w="988" w:type="dxa"/>
                  <w:vAlign w:val="center"/>
                </w:tcPr>
                <w:p w14:paraId="352BC27A" w14:textId="77777777" w:rsidR="00655ADD" w:rsidRDefault="003A03F4">
                  <w:pPr>
                    <w:spacing w:after="60"/>
                    <w:jc w:val="center"/>
                    <w:rPr>
                      <w:rFonts w:eastAsiaTheme="minorEastAsia"/>
                      <w:bCs/>
                      <w:lang w:val="en-US" w:eastAsia="zh-CN"/>
                    </w:rPr>
                  </w:pPr>
                  <w:r>
                    <w:rPr>
                      <w:rFonts w:eastAsiaTheme="minorEastAsia"/>
                      <w:bCs/>
                      <w:lang w:val="en-US" w:eastAsia="zh-CN"/>
                    </w:rPr>
                    <w:t>10</w:t>
                  </w:r>
                </w:p>
              </w:tc>
              <w:tc>
                <w:tcPr>
                  <w:tcW w:w="1134" w:type="dxa"/>
                  <w:vAlign w:val="center"/>
                </w:tcPr>
                <w:p w14:paraId="6AD08D19"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5DC1DC8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1374A1D"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1233783" w14:textId="77777777" w:rsidR="00655ADD" w:rsidRDefault="003A03F4">
                  <w:pPr>
                    <w:spacing w:after="60"/>
                    <w:rPr>
                      <w:rFonts w:eastAsiaTheme="minorEastAsia"/>
                      <w:bCs/>
                      <w:lang w:val="en-US" w:eastAsia="zh-CN"/>
                    </w:rPr>
                  </w:pPr>
                  <w:r>
                    <w:rPr>
                      <w:rFonts w:eastAsiaTheme="minorEastAsia"/>
                      <w:bCs/>
                      <w:lang w:val="en-US" w:eastAsia="zh-CN"/>
                    </w:rPr>
                    <w:t>Supported</w:t>
                  </w:r>
                </w:p>
              </w:tc>
            </w:tr>
          </w:tbl>
          <w:p w14:paraId="2B0A6B0C" w14:textId="77777777" w:rsidR="00655ADD" w:rsidRDefault="00655ADD">
            <w:pPr>
              <w:spacing w:after="60"/>
              <w:rPr>
                <w:lang w:val="en-US"/>
              </w:rPr>
            </w:pPr>
          </w:p>
          <w:p w14:paraId="49B97085" w14:textId="77777777" w:rsidR="00655ADD" w:rsidRDefault="003A03F4">
            <w:pPr>
              <w:spacing w:after="60"/>
              <w:rPr>
                <w:bCs/>
                <w:lang w:val="en-US"/>
              </w:rPr>
            </w:pPr>
            <w:r>
              <w:rPr>
                <w:bCs/>
                <w:lang w:val="en-US"/>
              </w:rPr>
              <w:t>Proposal 5: If it is agreed to support overlapping concurrent measurement gaps, any rules to resolve collisions between overlapping measurement gaps would only apply between</w:t>
            </w:r>
          </w:p>
          <w:p w14:paraId="6A1E6AE4"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two per-FR1 gaps,</w:t>
            </w:r>
          </w:p>
          <w:p w14:paraId="2BF79F18"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two per-FR2 gaps,</w:t>
            </w:r>
          </w:p>
          <w:p w14:paraId="559F35A2"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one per-UE gap and one per-FR (FR1 or FR2) gap.</w:t>
            </w:r>
          </w:p>
          <w:p w14:paraId="57D9607E" w14:textId="77777777" w:rsidR="00655ADD" w:rsidRDefault="003A03F4">
            <w:pPr>
              <w:spacing w:after="60"/>
              <w:rPr>
                <w:bCs/>
              </w:rPr>
            </w:pPr>
            <w:r>
              <w:rPr>
                <w:bCs/>
              </w:rPr>
              <w:t>Proposal 6: Do not support FO or FPO concurrent MG.</w:t>
            </w:r>
          </w:p>
          <w:p w14:paraId="4957970B" w14:textId="77777777" w:rsidR="00655ADD" w:rsidRDefault="003A03F4">
            <w:pPr>
              <w:spacing w:after="60"/>
              <w:rPr>
                <w:bCs/>
              </w:rPr>
            </w:pPr>
            <w:r>
              <w:rPr>
                <w:bCs/>
              </w:rPr>
              <w:t>Proposal 7: Support the following rules for handling gap collisions for PFO and/or PPO configurations (if agreed):</w:t>
            </w:r>
          </w:p>
          <w:p w14:paraId="404A4F99" w14:textId="77777777" w:rsidR="00655ADD" w:rsidRDefault="003A03F4">
            <w:pPr>
              <w:pStyle w:val="ListParagraph"/>
              <w:numPr>
                <w:ilvl w:val="0"/>
                <w:numId w:val="9"/>
              </w:numPr>
              <w:spacing w:after="60"/>
              <w:ind w:firstLineChars="0"/>
              <w:contextualSpacing/>
              <w:rPr>
                <w:bCs/>
              </w:rPr>
            </w:pPr>
            <w:r>
              <w:rPr>
                <w:rFonts w:eastAsia="SimSun"/>
                <w:bCs/>
                <w:lang w:eastAsia="zh-CN"/>
              </w:rPr>
              <w:t>For each colliding instance, select the gap with the longest MGRP.</w:t>
            </w:r>
          </w:p>
          <w:p w14:paraId="7DDC68CF" w14:textId="77777777" w:rsidR="00655ADD" w:rsidRDefault="003A03F4">
            <w:pPr>
              <w:pStyle w:val="ListParagraph"/>
              <w:numPr>
                <w:ilvl w:val="0"/>
                <w:numId w:val="9"/>
              </w:numPr>
              <w:spacing w:after="60"/>
              <w:ind w:firstLineChars="0"/>
              <w:contextualSpacing/>
              <w:rPr>
                <w:bCs/>
              </w:rPr>
            </w:pPr>
            <w:r>
              <w:rPr>
                <w:bCs/>
              </w:rPr>
              <w:t>Take into account the proximity condition between gap instances when declaring a collision.</w:t>
            </w:r>
          </w:p>
          <w:p w14:paraId="0BADD14D" w14:textId="77777777" w:rsidR="00655ADD" w:rsidRDefault="003A03F4">
            <w:pPr>
              <w:pStyle w:val="ListParagraph"/>
              <w:numPr>
                <w:ilvl w:val="0"/>
                <w:numId w:val="9"/>
              </w:numPr>
              <w:spacing w:after="60"/>
              <w:ind w:firstLineChars="0"/>
              <w:contextualSpacing/>
              <w:rPr>
                <w:bCs/>
              </w:rPr>
            </w:pPr>
            <w:r>
              <w:rPr>
                <w:bCs/>
              </w:rPr>
              <w:t>In each case the UE performs measurements only within the selected/prioritized gap and data traffic is expected outside the selected/prioritized gap.</w:t>
            </w:r>
          </w:p>
          <w:p w14:paraId="26433371" w14:textId="77777777" w:rsidR="00655ADD" w:rsidRDefault="003A03F4">
            <w:pPr>
              <w:spacing w:after="60"/>
              <w:rPr>
                <w:bCs/>
              </w:rPr>
            </w:pPr>
            <w:r>
              <w:rPr>
                <w:bCs/>
              </w:rPr>
              <w:t>Proposal 8: X = 5 ms in the MG proximity condition.</w:t>
            </w:r>
          </w:p>
          <w:p w14:paraId="7B193FED" w14:textId="77777777" w:rsidR="00655ADD" w:rsidRDefault="003A03F4">
            <w:pPr>
              <w:spacing w:after="60"/>
              <w:rPr>
                <w:bCs/>
              </w:rPr>
            </w:pPr>
            <w:r>
              <w:rPr>
                <w:bCs/>
              </w:rPr>
              <w:t>Proposal 9: The rules for handling gap collisions would apply to FO, FPO, PFO and PPO, if any of them are agreed to be supported. No need to discuss each case separately.</w:t>
            </w:r>
          </w:p>
          <w:p w14:paraId="12B66B0D" w14:textId="77777777" w:rsidR="00655ADD" w:rsidRDefault="003A03F4">
            <w:pPr>
              <w:spacing w:after="60"/>
              <w:rPr>
                <w:bCs/>
                <w:lang w:val="en-US"/>
              </w:rPr>
            </w:pPr>
            <w:r>
              <w:rPr>
                <w:bCs/>
                <w:lang w:val="en-US"/>
              </w:rPr>
              <w:t>Observation 1: Calculating MG overhead would need to account for any rules for resolving gap collisions and per-FR vs. per-UE gaps.</w:t>
            </w:r>
          </w:p>
          <w:p w14:paraId="7B358040" w14:textId="77777777" w:rsidR="00655ADD" w:rsidRDefault="003A03F4">
            <w:pPr>
              <w:spacing w:after="60"/>
              <w:rPr>
                <w:bCs/>
                <w:lang w:val="en-US"/>
              </w:rPr>
            </w:pPr>
            <w:r>
              <w:rPr>
                <w:bCs/>
                <w:lang w:val="en-US"/>
              </w:rPr>
              <w:t>Proposal 10: Do not introduce a hard limit on MG overhead. It would be up to the network to control MG overhead by choosing efficient MG configurations.</w:t>
            </w:r>
          </w:p>
          <w:p w14:paraId="4E860FBC" w14:textId="77777777" w:rsidR="00655ADD" w:rsidRDefault="003A03F4">
            <w:pPr>
              <w:spacing w:after="60"/>
              <w:jc w:val="both"/>
              <w:rPr>
                <w:bCs/>
              </w:rPr>
            </w:pPr>
            <w:r>
              <w:rPr>
                <w:bCs/>
              </w:rPr>
              <w:t>Proposal 11: No need to impose the limitation that each reference signal can only be measured in one MG pattern.</w:t>
            </w:r>
          </w:p>
          <w:p w14:paraId="08167C23" w14:textId="77777777" w:rsidR="00655ADD" w:rsidRDefault="003A03F4">
            <w:pPr>
              <w:spacing w:after="60"/>
              <w:jc w:val="both"/>
              <w:rPr>
                <w:bCs/>
              </w:rPr>
            </w:pPr>
            <w:r>
              <w:rPr>
                <w:bCs/>
              </w:rPr>
              <w:t>Proposal 12: At least for non-overlapping concurrent MGs, CSSF within gap is calculated separately for each MG. Only the frequency layers/MOs associated with each MG would be counted when calculating CSSF within gap.</w:t>
            </w:r>
          </w:p>
          <w:p w14:paraId="61A50036" w14:textId="77777777" w:rsidR="00655ADD" w:rsidRDefault="003A03F4">
            <w:pPr>
              <w:spacing w:after="60"/>
              <w:jc w:val="both"/>
              <w:rPr>
                <w:bCs/>
              </w:rPr>
            </w:pPr>
            <w:r>
              <w:rPr>
                <w:bCs/>
              </w:rPr>
              <w:t>Proposal 13: FFS how to calculate CSSF for overlapping concurrent MGs, if such MG are agreed to be supported.</w:t>
            </w:r>
          </w:p>
          <w:p w14:paraId="12060BFC" w14:textId="77777777" w:rsidR="00655ADD" w:rsidRDefault="003A03F4">
            <w:pPr>
              <w:spacing w:after="60"/>
              <w:rPr>
                <w:bCs/>
                <w:lang w:val="en-US"/>
              </w:rPr>
            </w:pPr>
            <w:r>
              <w:rPr>
                <w:bCs/>
                <w:lang w:val="en-US"/>
              </w:rPr>
              <w:t>Proposal 14: Do not introduce a transition period if it’s agreed that the RRC processing time is sufficient for gap configuration/deconfiguration.</w:t>
            </w:r>
          </w:p>
          <w:p w14:paraId="0D067966" w14:textId="77777777" w:rsidR="00655ADD" w:rsidRDefault="003A03F4">
            <w:pPr>
              <w:spacing w:after="60"/>
              <w:jc w:val="both"/>
            </w:pPr>
            <w:r>
              <w:rPr>
                <w:bCs/>
                <w:lang w:val="en-US"/>
              </w:rPr>
              <w:t>Proposal</w:t>
            </w:r>
            <w:r>
              <w:rPr>
                <w:rFonts w:eastAsia="新細明體"/>
                <w:color w:val="0D0D0D"/>
                <w:lang w:eastAsia="zh-TW"/>
              </w:rPr>
              <w:t xml:space="preserve"> </w:t>
            </w:r>
            <w:r>
              <w:rPr>
                <w:rFonts w:eastAsia="新細明體"/>
                <w:bCs/>
                <w:color w:val="0D0D0D"/>
                <w:lang w:eastAsia="zh-TW"/>
              </w:rPr>
              <w:t>15: The network should configure concurrent MG so that RLM is not adversely impacted.</w:t>
            </w:r>
          </w:p>
        </w:tc>
      </w:tr>
      <w:tr w:rsidR="00655ADD" w14:paraId="21234DF2" w14:textId="77777777">
        <w:trPr>
          <w:trHeight w:val="468"/>
        </w:trPr>
        <w:tc>
          <w:tcPr>
            <w:tcW w:w="988" w:type="dxa"/>
          </w:tcPr>
          <w:p w14:paraId="63E442AA" w14:textId="77777777" w:rsidR="00655ADD" w:rsidRDefault="003A03F4">
            <w:pPr>
              <w:spacing w:before="120" w:after="120"/>
            </w:pPr>
            <w:r>
              <w:lastRenderedPageBreak/>
              <w:t>R4-</w:t>
            </w:r>
            <w:r>
              <w:lastRenderedPageBreak/>
              <w:t>2117604</w:t>
            </w:r>
          </w:p>
        </w:tc>
        <w:tc>
          <w:tcPr>
            <w:tcW w:w="1275" w:type="dxa"/>
          </w:tcPr>
          <w:p w14:paraId="46DE52D7" w14:textId="77777777" w:rsidR="00655ADD" w:rsidRDefault="003A03F4">
            <w:pPr>
              <w:spacing w:before="120" w:after="120"/>
            </w:pPr>
            <w:r>
              <w:lastRenderedPageBreak/>
              <w:t xml:space="preserve">MediaTek </w:t>
            </w:r>
            <w:r>
              <w:lastRenderedPageBreak/>
              <w:t>inc.</w:t>
            </w:r>
          </w:p>
        </w:tc>
        <w:tc>
          <w:tcPr>
            <w:tcW w:w="7368" w:type="dxa"/>
          </w:tcPr>
          <w:p w14:paraId="5A1CEF33" w14:textId="77777777" w:rsidR="00655ADD" w:rsidRDefault="003A03F4">
            <w:pPr>
              <w:spacing w:after="60"/>
              <w:jc w:val="both"/>
              <w:rPr>
                <w:bCs/>
              </w:rPr>
            </w:pPr>
            <w:r>
              <w:rPr>
                <w:bCs/>
              </w:rPr>
              <w:lastRenderedPageBreak/>
              <w:t>Proposal 1: No limitation to concurrent gap in the case when only non-NR RAT measurement objectives are configured.</w:t>
            </w:r>
          </w:p>
          <w:p w14:paraId="2311635A" w14:textId="77777777" w:rsidR="00655ADD" w:rsidRDefault="003A03F4">
            <w:pPr>
              <w:spacing w:after="60"/>
              <w:jc w:val="both"/>
              <w:rPr>
                <w:bCs/>
              </w:rPr>
            </w:pPr>
            <w:r>
              <w:rPr>
                <w:bCs/>
              </w:rPr>
              <w:lastRenderedPageBreak/>
              <w:t>Proposal 2: Leave the support of 2G/3G in concurrent gap work as low priority in Rel-17. RAN4 to finalize 4G/5G measurement requirements first.</w:t>
            </w:r>
          </w:p>
          <w:p w14:paraId="6D1D35C8" w14:textId="77777777" w:rsidR="00655ADD" w:rsidRDefault="003A03F4">
            <w:pPr>
              <w:spacing w:after="60"/>
              <w:jc w:val="both"/>
              <w:rPr>
                <w:bCs/>
              </w:rPr>
            </w:pPr>
            <w:r>
              <w:rPr>
                <w:bCs/>
              </w:rPr>
              <w:t>Proposal 3: It is left to network implementation on whether to associate PRS measurement exclusively to a measurement gap.</w:t>
            </w:r>
          </w:p>
          <w:p w14:paraId="14A51B71" w14:textId="77777777" w:rsidR="00655ADD" w:rsidRDefault="003A03F4">
            <w:pPr>
              <w:spacing w:after="60"/>
              <w:jc w:val="both"/>
              <w:rPr>
                <w:bCs/>
              </w:rPr>
            </w:pPr>
            <w:r>
              <w:rPr>
                <w:bCs/>
              </w:rPr>
              <w:t>Proposal 4: For per-FR gap capable UE, simultaneous configuring per-UE gap and per-FR gap is only allowed when the per-UE gap is associated to PRS measurement.</w:t>
            </w:r>
          </w:p>
          <w:p w14:paraId="1D1A732D" w14:textId="77777777" w:rsidR="00655ADD" w:rsidRDefault="003A03F4">
            <w:pPr>
              <w:spacing w:after="60"/>
              <w:jc w:val="both"/>
              <w:rPr>
                <w:bCs/>
              </w:rPr>
            </w:pPr>
            <w:r>
              <w:rPr>
                <w:bCs/>
              </w:rPr>
              <w:t>Proposal 5: Without considering MU-SIM, the max # of gap to be supported across all FRs for per-FR gap capable UEs is up to UE’s capability. The value can be reported between 3 and 4. FFS how to jointly consider MU-SIM.</w:t>
            </w:r>
          </w:p>
          <w:p w14:paraId="1AC156DF" w14:textId="77777777" w:rsidR="00655ADD" w:rsidRDefault="003A03F4">
            <w:pPr>
              <w:spacing w:after="60"/>
              <w:jc w:val="both"/>
              <w:rPr>
                <w:bCs/>
              </w:rPr>
            </w:pPr>
            <w:r>
              <w:rPr>
                <w:bCs/>
              </w:rPr>
              <w:t>Proposal 6: Two measurement gaps are considered as colliding only if they are physically collide in time, i.e., X&lt;0ms.</w:t>
            </w:r>
          </w:p>
          <w:p w14:paraId="062E7478" w14:textId="77777777" w:rsidR="00655ADD" w:rsidRDefault="003A03F4">
            <w:pPr>
              <w:spacing w:after="60"/>
              <w:jc w:val="both"/>
              <w:rPr>
                <w:bCs/>
              </w:rPr>
            </w:pPr>
            <w:r>
              <w:rPr>
                <w:bCs/>
              </w:rPr>
              <w:t>Proposal 7: Adopt the priority rule when gaps collide. Network can signal the priority level together with the gap configuration.</w:t>
            </w:r>
          </w:p>
          <w:p w14:paraId="3F36CFB3" w14:textId="77777777" w:rsidR="00655ADD" w:rsidRDefault="003A03F4">
            <w:pPr>
              <w:spacing w:after="60"/>
              <w:jc w:val="both"/>
              <w:rPr>
                <w:bCs/>
              </w:rPr>
            </w:pPr>
            <w:r>
              <w:rPr>
                <w:bCs/>
              </w:rPr>
              <w:t>Proposal 8: The baseline UE supports the overhead cap no larger than the max overhead that it can support in Rel-15/16. An advanced UE capability can be added for the UE which does not need this overhead cap.</w:t>
            </w:r>
          </w:p>
          <w:p w14:paraId="34CAD108" w14:textId="77777777" w:rsidR="00655ADD" w:rsidRDefault="003A03F4">
            <w:pPr>
              <w:spacing w:after="60"/>
              <w:ind w:left="34" w:hanging="34"/>
              <w:jc w:val="both"/>
              <w:rPr>
                <w:bCs/>
              </w:rPr>
            </w:pPr>
            <w:r>
              <w:rPr>
                <w:bCs/>
              </w:rPr>
              <w:t>Proposal 9: Do not introduce any limitation on the RS to be associated to a measurement gap.</w:t>
            </w:r>
          </w:p>
          <w:p w14:paraId="63C1F2ED" w14:textId="77777777" w:rsidR="00655ADD" w:rsidRDefault="003A03F4">
            <w:pPr>
              <w:spacing w:after="60"/>
              <w:jc w:val="both"/>
              <w:rPr>
                <w:bCs/>
              </w:rPr>
            </w:pPr>
            <w:r>
              <w:rPr>
                <w:bCs/>
              </w:rPr>
              <w:t>Proposal 10: CSSF is separately calculated for each MG, e.g., for a particular gap, only the dedicated frequency layers /use cases share this gap should be counted in.</w:t>
            </w:r>
          </w:p>
          <w:p w14:paraId="229151D4" w14:textId="77777777" w:rsidR="00655ADD" w:rsidRDefault="003A03F4">
            <w:pPr>
              <w:spacing w:after="60"/>
              <w:jc w:val="both"/>
              <w:rPr>
                <w:bCs/>
              </w:rPr>
            </w:pPr>
            <w:r>
              <w:rPr>
                <w:bCs/>
              </w:rPr>
              <w:t>Proposal 11: For intra-frequency measurement delay, RAN4 to further study the following 3 cases for concurrent gaps:</w:t>
            </w:r>
          </w:p>
          <w:p w14:paraId="3BFD02CA" w14:textId="77777777" w:rsidR="00655ADD" w:rsidRDefault="003A03F4">
            <w:pPr>
              <w:spacing w:after="60"/>
              <w:ind w:left="601" w:hanging="317"/>
              <w:jc w:val="both"/>
              <w:rPr>
                <w:bCs/>
              </w:rPr>
            </w:pPr>
            <w:r>
              <w:rPr>
                <w:bCs/>
              </w:rPr>
              <w:t>•</w:t>
            </w:r>
            <w:r>
              <w:rPr>
                <w:bCs/>
              </w:rPr>
              <w:tab/>
              <w:t xml:space="preserve">All SMTC occasions are non-overlapped with any of the 2 MGs, </w:t>
            </w:r>
          </w:p>
          <w:p w14:paraId="7460D1E0" w14:textId="77777777" w:rsidR="00655ADD" w:rsidRDefault="003A03F4">
            <w:pPr>
              <w:spacing w:after="60"/>
              <w:ind w:left="601" w:hanging="317"/>
              <w:jc w:val="both"/>
              <w:rPr>
                <w:bCs/>
              </w:rPr>
            </w:pPr>
            <w:r>
              <w:rPr>
                <w:bCs/>
              </w:rPr>
              <w:t>•</w:t>
            </w:r>
            <w:r>
              <w:rPr>
                <w:bCs/>
              </w:rPr>
              <w:tab/>
              <w:t xml:space="preserve">All SMTC occasions are fully-overlapped with one of the 2 MGs (including both MGs), </w:t>
            </w:r>
          </w:p>
          <w:p w14:paraId="41607E0E" w14:textId="77777777" w:rsidR="00655ADD" w:rsidRDefault="003A03F4">
            <w:pPr>
              <w:spacing w:after="60"/>
              <w:ind w:left="601" w:hanging="317"/>
              <w:jc w:val="both"/>
              <w:rPr>
                <w:bCs/>
              </w:rPr>
            </w:pPr>
            <w:r>
              <w:rPr>
                <w:bCs/>
              </w:rPr>
              <w:t>•</w:t>
            </w:r>
            <w:r>
              <w:rPr>
                <w:bCs/>
              </w:rPr>
              <w:tab/>
              <w:t>Some SMTC occasions are non-overlapped with MGs and some are not</w:t>
            </w:r>
          </w:p>
          <w:p w14:paraId="2DD0A658" w14:textId="77777777" w:rsidR="00655ADD" w:rsidRDefault="003A03F4">
            <w:pPr>
              <w:spacing w:after="60"/>
              <w:jc w:val="both"/>
              <w:rPr>
                <w:bCs/>
              </w:rPr>
            </w:pPr>
            <w:r>
              <w:rPr>
                <w:bCs/>
              </w:rPr>
              <w:t>Proposal 12: For inter-frequency measurement delay, add a clear indication in the requirement on which MGRP/CSSF value should be adopted. FFS on how to handle the gap colliding case.</w:t>
            </w:r>
          </w:p>
          <w:p w14:paraId="388A4DD8" w14:textId="77777777" w:rsidR="00655ADD" w:rsidRDefault="003A03F4">
            <w:pPr>
              <w:spacing w:after="60"/>
              <w:jc w:val="both"/>
              <w:rPr>
                <w:bCs/>
              </w:rPr>
            </w:pPr>
            <w:r>
              <w:rPr>
                <w:bCs/>
              </w:rPr>
              <w:t>Proposal 13: Do not introduce a transition period for gap configuration/de-configuration. Existing RRC processing time is sufficient.</w:t>
            </w:r>
          </w:p>
          <w:p w14:paraId="2CD92313" w14:textId="77777777" w:rsidR="00655ADD" w:rsidRDefault="003A03F4">
            <w:pPr>
              <w:spacing w:after="60"/>
              <w:jc w:val="both"/>
            </w:pPr>
            <w:r>
              <w:rPr>
                <w:bCs/>
              </w:rPr>
              <w:t>Proposal 14: For impact to L1 measurements, RAN4 to follow the same high-level principle in Rel-15. Priority will be given to measurement gap, followed by L3 measurement and then L1 measurement. A sharing factor between L3 and L1 measurement can be introduced if there is no remaining occasions for pure L1 measurements.</w:t>
            </w:r>
          </w:p>
        </w:tc>
      </w:tr>
      <w:tr w:rsidR="00655ADD" w14:paraId="5AC81B1D" w14:textId="77777777">
        <w:trPr>
          <w:trHeight w:val="468"/>
        </w:trPr>
        <w:tc>
          <w:tcPr>
            <w:tcW w:w="988" w:type="dxa"/>
          </w:tcPr>
          <w:p w14:paraId="6271FFAC" w14:textId="77777777" w:rsidR="00655ADD" w:rsidRDefault="003A03F4">
            <w:pPr>
              <w:spacing w:before="120" w:after="120"/>
            </w:pPr>
            <w:r>
              <w:lastRenderedPageBreak/>
              <w:t>R4-2117696</w:t>
            </w:r>
          </w:p>
        </w:tc>
        <w:tc>
          <w:tcPr>
            <w:tcW w:w="1275" w:type="dxa"/>
          </w:tcPr>
          <w:p w14:paraId="4A6A639E" w14:textId="77777777" w:rsidR="00655ADD" w:rsidRDefault="003A03F4">
            <w:pPr>
              <w:spacing w:before="120" w:after="120"/>
            </w:pPr>
            <w:r>
              <w:t>CMCC</w:t>
            </w:r>
          </w:p>
        </w:tc>
        <w:tc>
          <w:tcPr>
            <w:tcW w:w="7368" w:type="dxa"/>
          </w:tcPr>
          <w:p w14:paraId="6E7C8115" w14:textId="77777777" w:rsidR="00655ADD" w:rsidRDefault="003A03F4">
            <w:pPr>
              <w:spacing w:after="60" w:line="240" w:lineRule="exact"/>
            </w:pPr>
            <w:r>
              <w:t>Proposal 1: it is not necessary to limit that only PRS is measured for one of the measurement gaps. The MG used for PRS measurement may or may not be used for other measurement, which is up to network implementation.</w:t>
            </w:r>
          </w:p>
          <w:p w14:paraId="3970F6EB" w14:textId="77777777" w:rsidR="00655ADD" w:rsidRDefault="003A03F4">
            <w:pPr>
              <w:spacing w:after="60" w:line="240" w:lineRule="exact"/>
            </w:pPr>
            <w:r>
              <w:t>Proposal 2: For the per-FR gap capable UE, it is proposed to allow the simultaneous configuring per-UE gap and per-FR gap.</w:t>
            </w:r>
          </w:p>
          <w:p w14:paraId="3DBD6B9D" w14:textId="77777777" w:rsidR="00655ADD" w:rsidRDefault="003A03F4">
            <w:pPr>
              <w:spacing w:after="60" w:line="240" w:lineRule="exact"/>
            </w:pPr>
            <w:r>
              <w:t>Proposal 3: for the possible combinations for per-FR gap capable UE, it is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655ADD" w14:paraId="13527213" w14:textId="77777777">
              <w:trPr>
                <w:trHeight w:val="325"/>
                <w:jc w:val="center"/>
              </w:trPr>
              <w:tc>
                <w:tcPr>
                  <w:tcW w:w="988" w:type="dxa"/>
                  <w:vMerge w:val="restart"/>
                  <w:shd w:val="clear" w:color="auto" w:fill="auto"/>
                  <w:vAlign w:val="center"/>
                </w:tcPr>
                <w:p w14:paraId="26D64280" w14:textId="77777777" w:rsidR="00655ADD" w:rsidRDefault="003A03F4">
                  <w:pPr>
                    <w:spacing w:after="60"/>
                    <w:jc w:val="center"/>
                    <w:rPr>
                      <w:rFonts w:eastAsia="DengXian"/>
                      <w:bCs/>
                    </w:rPr>
                  </w:pPr>
                  <w:r>
                    <w:rPr>
                      <w:rFonts w:eastAsia="DengXian"/>
                      <w:bCs/>
                    </w:rPr>
                    <w:t>Index</w:t>
                  </w:r>
                </w:p>
              </w:tc>
              <w:tc>
                <w:tcPr>
                  <w:tcW w:w="3118" w:type="dxa"/>
                  <w:gridSpan w:val="3"/>
                  <w:shd w:val="clear" w:color="auto" w:fill="auto"/>
                  <w:vAlign w:val="center"/>
                </w:tcPr>
                <w:p w14:paraId="04C1E186" w14:textId="77777777" w:rsidR="00655ADD" w:rsidRDefault="003A03F4">
                  <w:pPr>
                    <w:spacing w:after="60"/>
                    <w:jc w:val="center"/>
                    <w:rPr>
                      <w:rFonts w:eastAsia="DengXian"/>
                      <w:bCs/>
                    </w:rPr>
                  </w:pPr>
                  <w:r>
                    <w:rPr>
                      <w:rFonts w:eastAsia="DengXian"/>
                      <w:bCs/>
                    </w:rPr>
                    <w:t># of simultaneous MG</w:t>
                  </w:r>
                </w:p>
              </w:tc>
              <w:tc>
                <w:tcPr>
                  <w:tcW w:w="1276" w:type="dxa"/>
                  <w:vMerge w:val="restart"/>
                  <w:shd w:val="clear" w:color="auto" w:fill="auto"/>
                </w:tcPr>
                <w:p w14:paraId="1CF58DED" w14:textId="77777777" w:rsidR="00655ADD" w:rsidRDefault="003A03F4">
                  <w:pPr>
                    <w:spacing w:after="60"/>
                    <w:jc w:val="center"/>
                    <w:rPr>
                      <w:rFonts w:eastAsia="DengXian"/>
                      <w:bCs/>
                    </w:rPr>
                  </w:pPr>
                  <w:r>
                    <w:rPr>
                      <w:rFonts w:eastAsia="DengXian"/>
                      <w:bCs/>
                    </w:rPr>
                    <w:t>RAN4 conclusion</w:t>
                  </w:r>
                </w:p>
              </w:tc>
            </w:tr>
            <w:tr w:rsidR="00655ADD" w14:paraId="485579B1" w14:textId="77777777">
              <w:trPr>
                <w:trHeight w:val="170"/>
                <w:jc w:val="center"/>
              </w:trPr>
              <w:tc>
                <w:tcPr>
                  <w:tcW w:w="988" w:type="dxa"/>
                  <w:vMerge/>
                  <w:shd w:val="clear" w:color="auto" w:fill="auto"/>
                  <w:vAlign w:val="center"/>
                </w:tcPr>
                <w:p w14:paraId="5CEF067C" w14:textId="77777777" w:rsidR="00655ADD" w:rsidRDefault="00655ADD">
                  <w:pPr>
                    <w:spacing w:after="60"/>
                    <w:jc w:val="center"/>
                    <w:rPr>
                      <w:rFonts w:eastAsia="DengXian"/>
                      <w:bCs/>
                    </w:rPr>
                  </w:pPr>
                </w:p>
              </w:tc>
              <w:tc>
                <w:tcPr>
                  <w:tcW w:w="1134" w:type="dxa"/>
                  <w:shd w:val="clear" w:color="auto" w:fill="auto"/>
                  <w:vAlign w:val="center"/>
                </w:tcPr>
                <w:p w14:paraId="58D8BD1B" w14:textId="77777777" w:rsidR="00655ADD" w:rsidRDefault="003A03F4">
                  <w:pPr>
                    <w:spacing w:after="60"/>
                    <w:jc w:val="center"/>
                    <w:rPr>
                      <w:rFonts w:eastAsia="DengXian"/>
                      <w:bCs/>
                    </w:rPr>
                  </w:pPr>
                  <w:r>
                    <w:rPr>
                      <w:rFonts w:eastAsia="DengXian"/>
                      <w:bCs/>
                    </w:rPr>
                    <w:t>Per-FR1</w:t>
                  </w:r>
                </w:p>
              </w:tc>
              <w:tc>
                <w:tcPr>
                  <w:tcW w:w="1134" w:type="dxa"/>
                  <w:shd w:val="clear" w:color="auto" w:fill="auto"/>
                  <w:vAlign w:val="center"/>
                </w:tcPr>
                <w:p w14:paraId="0DDB8A88" w14:textId="77777777" w:rsidR="00655ADD" w:rsidRDefault="003A03F4">
                  <w:pPr>
                    <w:spacing w:after="60"/>
                    <w:jc w:val="center"/>
                    <w:rPr>
                      <w:rFonts w:eastAsia="DengXian"/>
                      <w:bCs/>
                    </w:rPr>
                  </w:pPr>
                  <w:r>
                    <w:rPr>
                      <w:rFonts w:eastAsia="DengXian"/>
                      <w:bCs/>
                    </w:rPr>
                    <w:t>Per-FR2</w:t>
                  </w:r>
                </w:p>
              </w:tc>
              <w:tc>
                <w:tcPr>
                  <w:tcW w:w="850" w:type="dxa"/>
                  <w:shd w:val="clear" w:color="auto" w:fill="auto"/>
                  <w:vAlign w:val="center"/>
                </w:tcPr>
                <w:p w14:paraId="3A5E2F17" w14:textId="77777777" w:rsidR="00655ADD" w:rsidRDefault="003A03F4">
                  <w:pPr>
                    <w:spacing w:after="60"/>
                    <w:jc w:val="center"/>
                    <w:rPr>
                      <w:rFonts w:eastAsia="DengXian"/>
                      <w:bCs/>
                    </w:rPr>
                  </w:pPr>
                  <w:r>
                    <w:rPr>
                      <w:rFonts w:eastAsia="DengXian"/>
                      <w:bCs/>
                    </w:rPr>
                    <w:t>Per-UE</w:t>
                  </w:r>
                </w:p>
              </w:tc>
              <w:tc>
                <w:tcPr>
                  <w:tcW w:w="1276" w:type="dxa"/>
                  <w:vMerge/>
                  <w:shd w:val="clear" w:color="auto" w:fill="auto"/>
                </w:tcPr>
                <w:p w14:paraId="4A415B39" w14:textId="77777777" w:rsidR="00655ADD" w:rsidRDefault="00655ADD">
                  <w:pPr>
                    <w:spacing w:after="60"/>
                    <w:jc w:val="center"/>
                    <w:rPr>
                      <w:rFonts w:eastAsia="DengXian"/>
                      <w:bCs/>
                    </w:rPr>
                  </w:pPr>
                </w:p>
              </w:tc>
            </w:tr>
            <w:tr w:rsidR="00655ADD" w14:paraId="0AFB715E" w14:textId="77777777">
              <w:trPr>
                <w:trHeight w:val="325"/>
                <w:jc w:val="center"/>
              </w:trPr>
              <w:tc>
                <w:tcPr>
                  <w:tcW w:w="988" w:type="dxa"/>
                  <w:shd w:val="clear" w:color="auto" w:fill="auto"/>
                  <w:vAlign w:val="center"/>
                </w:tcPr>
                <w:p w14:paraId="122A48EE"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7B3C8CD4"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5CF38DF6"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0699F468"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5B41EBAF" w14:textId="77777777" w:rsidR="00655ADD" w:rsidRDefault="003A03F4">
                  <w:pPr>
                    <w:spacing w:after="60"/>
                    <w:rPr>
                      <w:rFonts w:eastAsia="DengXian"/>
                      <w:bCs/>
                    </w:rPr>
                  </w:pPr>
                  <w:r>
                    <w:rPr>
                      <w:rFonts w:eastAsia="DengXian"/>
                      <w:bCs/>
                    </w:rPr>
                    <w:t>Supported</w:t>
                  </w:r>
                </w:p>
              </w:tc>
            </w:tr>
            <w:tr w:rsidR="00655ADD" w14:paraId="2AD98C88" w14:textId="77777777">
              <w:trPr>
                <w:trHeight w:val="325"/>
                <w:jc w:val="center"/>
              </w:trPr>
              <w:tc>
                <w:tcPr>
                  <w:tcW w:w="988" w:type="dxa"/>
                  <w:shd w:val="clear" w:color="auto" w:fill="auto"/>
                  <w:vAlign w:val="center"/>
                </w:tcPr>
                <w:p w14:paraId="6B38DFFD"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FF5D9A1"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15AAE4E9" w14:textId="77777777" w:rsidR="00655ADD" w:rsidRDefault="003A03F4">
                  <w:pPr>
                    <w:spacing w:after="60"/>
                    <w:jc w:val="center"/>
                    <w:rPr>
                      <w:rFonts w:eastAsia="DengXian"/>
                      <w:bCs/>
                    </w:rPr>
                  </w:pPr>
                  <w:r>
                    <w:rPr>
                      <w:rFonts w:eastAsia="DengXian"/>
                      <w:bCs/>
                    </w:rPr>
                    <w:t>2</w:t>
                  </w:r>
                </w:p>
              </w:tc>
              <w:tc>
                <w:tcPr>
                  <w:tcW w:w="850" w:type="dxa"/>
                  <w:shd w:val="clear" w:color="auto" w:fill="auto"/>
                  <w:vAlign w:val="center"/>
                </w:tcPr>
                <w:p w14:paraId="581C7604"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56E85A35" w14:textId="77777777" w:rsidR="00655ADD" w:rsidRDefault="003A03F4">
                  <w:pPr>
                    <w:spacing w:after="60"/>
                    <w:rPr>
                      <w:rFonts w:eastAsia="DengXian"/>
                      <w:bCs/>
                    </w:rPr>
                  </w:pPr>
                  <w:r>
                    <w:rPr>
                      <w:rFonts w:eastAsia="DengXian"/>
                      <w:bCs/>
                    </w:rPr>
                    <w:t>Supported</w:t>
                  </w:r>
                </w:p>
              </w:tc>
            </w:tr>
            <w:tr w:rsidR="00655ADD" w14:paraId="3C306F5A" w14:textId="77777777">
              <w:trPr>
                <w:trHeight w:val="325"/>
                <w:jc w:val="center"/>
              </w:trPr>
              <w:tc>
                <w:tcPr>
                  <w:tcW w:w="988" w:type="dxa"/>
                  <w:shd w:val="clear" w:color="auto" w:fill="auto"/>
                  <w:vAlign w:val="center"/>
                </w:tcPr>
                <w:p w14:paraId="76F0F8BF"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1583B232"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7857F6E9"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61A8452C" w14:textId="77777777" w:rsidR="00655ADD" w:rsidRDefault="003A03F4">
                  <w:pPr>
                    <w:spacing w:after="60"/>
                    <w:jc w:val="center"/>
                    <w:rPr>
                      <w:rFonts w:eastAsia="DengXian"/>
                      <w:bCs/>
                    </w:rPr>
                  </w:pPr>
                  <w:r>
                    <w:rPr>
                      <w:rFonts w:eastAsia="DengXian"/>
                      <w:bCs/>
                    </w:rPr>
                    <w:t>2</w:t>
                  </w:r>
                </w:p>
              </w:tc>
              <w:tc>
                <w:tcPr>
                  <w:tcW w:w="1276" w:type="dxa"/>
                  <w:shd w:val="clear" w:color="auto" w:fill="auto"/>
                </w:tcPr>
                <w:p w14:paraId="0F72A4FE" w14:textId="77777777" w:rsidR="00655ADD" w:rsidRDefault="003A03F4">
                  <w:pPr>
                    <w:spacing w:after="60"/>
                    <w:rPr>
                      <w:rFonts w:eastAsia="DengXian"/>
                      <w:bCs/>
                    </w:rPr>
                  </w:pPr>
                  <w:r>
                    <w:rPr>
                      <w:rFonts w:eastAsia="DengXian"/>
                      <w:bCs/>
                    </w:rPr>
                    <w:t>Supported</w:t>
                  </w:r>
                </w:p>
              </w:tc>
            </w:tr>
            <w:tr w:rsidR="00655ADD" w14:paraId="5D200AA6" w14:textId="77777777">
              <w:trPr>
                <w:trHeight w:val="325"/>
                <w:jc w:val="center"/>
              </w:trPr>
              <w:tc>
                <w:tcPr>
                  <w:tcW w:w="988" w:type="dxa"/>
                  <w:shd w:val="clear" w:color="auto" w:fill="auto"/>
                  <w:vAlign w:val="center"/>
                </w:tcPr>
                <w:p w14:paraId="292CA9B0" w14:textId="77777777" w:rsidR="00655ADD" w:rsidRDefault="003A03F4">
                  <w:pPr>
                    <w:spacing w:after="60"/>
                    <w:jc w:val="center"/>
                    <w:rPr>
                      <w:rFonts w:eastAsia="DengXian"/>
                      <w:bCs/>
                    </w:rPr>
                  </w:pPr>
                  <w:r>
                    <w:rPr>
                      <w:rFonts w:eastAsia="DengXian"/>
                      <w:bCs/>
                    </w:rPr>
                    <w:t>3</w:t>
                  </w:r>
                </w:p>
              </w:tc>
              <w:tc>
                <w:tcPr>
                  <w:tcW w:w="1134" w:type="dxa"/>
                  <w:shd w:val="clear" w:color="auto" w:fill="auto"/>
                  <w:vAlign w:val="center"/>
                </w:tcPr>
                <w:p w14:paraId="31767E2F"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29D3A239"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370333AF"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10E28549" w14:textId="77777777" w:rsidR="00655ADD" w:rsidRDefault="003A03F4">
                  <w:pPr>
                    <w:spacing w:after="60"/>
                    <w:rPr>
                      <w:rFonts w:eastAsia="DengXian"/>
                      <w:bCs/>
                    </w:rPr>
                  </w:pPr>
                  <w:r>
                    <w:rPr>
                      <w:rFonts w:eastAsia="DengXian"/>
                      <w:bCs/>
                    </w:rPr>
                    <w:t>Supported</w:t>
                  </w:r>
                </w:p>
              </w:tc>
            </w:tr>
            <w:tr w:rsidR="00655ADD" w14:paraId="29E911CA" w14:textId="77777777">
              <w:trPr>
                <w:trHeight w:val="325"/>
                <w:jc w:val="center"/>
              </w:trPr>
              <w:tc>
                <w:tcPr>
                  <w:tcW w:w="988" w:type="dxa"/>
                  <w:shd w:val="clear" w:color="auto" w:fill="auto"/>
                  <w:vAlign w:val="center"/>
                </w:tcPr>
                <w:p w14:paraId="314566EF" w14:textId="77777777" w:rsidR="00655ADD" w:rsidRDefault="003A03F4">
                  <w:pPr>
                    <w:spacing w:after="60"/>
                    <w:jc w:val="center"/>
                    <w:rPr>
                      <w:rFonts w:eastAsia="DengXian"/>
                      <w:bCs/>
                    </w:rPr>
                  </w:pPr>
                  <w:r>
                    <w:rPr>
                      <w:rFonts w:eastAsia="DengXian"/>
                      <w:bCs/>
                    </w:rPr>
                    <w:t>4</w:t>
                  </w:r>
                </w:p>
              </w:tc>
              <w:tc>
                <w:tcPr>
                  <w:tcW w:w="1134" w:type="dxa"/>
                  <w:shd w:val="clear" w:color="auto" w:fill="auto"/>
                  <w:vAlign w:val="center"/>
                </w:tcPr>
                <w:p w14:paraId="4E8AB67D"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3A87C72E"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05F10D86"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0BA0910B" w14:textId="77777777" w:rsidR="00655ADD" w:rsidRDefault="003A03F4">
                  <w:pPr>
                    <w:spacing w:after="60"/>
                  </w:pPr>
                  <w:r>
                    <w:rPr>
                      <w:rFonts w:eastAsia="DengXian"/>
                      <w:bCs/>
                    </w:rPr>
                    <w:t>Supported</w:t>
                  </w:r>
                </w:p>
              </w:tc>
            </w:tr>
            <w:tr w:rsidR="00655ADD" w14:paraId="7AF15162" w14:textId="77777777">
              <w:trPr>
                <w:trHeight w:val="325"/>
                <w:jc w:val="center"/>
              </w:trPr>
              <w:tc>
                <w:tcPr>
                  <w:tcW w:w="988" w:type="dxa"/>
                  <w:shd w:val="clear" w:color="auto" w:fill="auto"/>
                  <w:vAlign w:val="center"/>
                </w:tcPr>
                <w:p w14:paraId="6D5C2E19" w14:textId="77777777" w:rsidR="00655ADD" w:rsidRDefault="003A03F4">
                  <w:pPr>
                    <w:spacing w:after="60"/>
                    <w:jc w:val="center"/>
                    <w:rPr>
                      <w:rFonts w:eastAsia="DengXian"/>
                      <w:bCs/>
                    </w:rPr>
                  </w:pPr>
                  <w:r>
                    <w:rPr>
                      <w:rFonts w:eastAsia="DengXian"/>
                      <w:bCs/>
                    </w:rPr>
                    <w:t>5</w:t>
                  </w:r>
                </w:p>
              </w:tc>
              <w:tc>
                <w:tcPr>
                  <w:tcW w:w="1134" w:type="dxa"/>
                  <w:shd w:val="clear" w:color="auto" w:fill="auto"/>
                  <w:vAlign w:val="center"/>
                </w:tcPr>
                <w:p w14:paraId="04616C5F"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28873295"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65AC4F33"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1E6745E6" w14:textId="77777777" w:rsidR="00655ADD" w:rsidRDefault="003A03F4">
                  <w:pPr>
                    <w:spacing w:after="60"/>
                  </w:pPr>
                  <w:r>
                    <w:rPr>
                      <w:rFonts w:eastAsia="DengXian"/>
                      <w:bCs/>
                    </w:rPr>
                    <w:t>Supported</w:t>
                  </w:r>
                </w:p>
              </w:tc>
            </w:tr>
            <w:tr w:rsidR="00655ADD" w14:paraId="4B0B286A" w14:textId="77777777">
              <w:trPr>
                <w:trHeight w:val="325"/>
                <w:jc w:val="center"/>
              </w:trPr>
              <w:tc>
                <w:tcPr>
                  <w:tcW w:w="988" w:type="dxa"/>
                  <w:shd w:val="clear" w:color="auto" w:fill="auto"/>
                  <w:vAlign w:val="center"/>
                </w:tcPr>
                <w:p w14:paraId="16CC0BB9" w14:textId="77777777" w:rsidR="00655ADD" w:rsidRDefault="003A03F4">
                  <w:pPr>
                    <w:spacing w:after="60"/>
                    <w:jc w:val="center"/>
                    <w:rPr>
                      <w:rFonts w:eastAsia="DengXian"/>
                      <w:bCs/>
                    </w:rPr>
                  </w:pPr>
                  <w:r>
                    <w:rPr>
                      <w:rFonts w:eastAsia="DengXian"/>
                      <w:bCs/>
                    </w:rPr>
                    <w:t>6</w:t>
                  </w:r>
                </w:p>
              </w:tc>
              <w:tc>
                <w:tcPr>
                  <w:tcW w:w="1134" w:type="dxa"/>
                  <w:shd w:val="clear" w:color="auto" w:fill="auto"/>
                  <w:vAlign w:val="center"/>
                </w:tcPr>
                <w:p w14:paraId="2CEA7A12"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3A59D16B" w14:textId="77777777" w:rsidR="00655ADD" w:rsidRDefault="003A03F4">
                  <w:pPr>
                    <w:spacing w:after="60"/>
                    <w:jc w:val="center"/>
                    <w:rPr>
                      <w:rFonts w:eastAsia="DengXian"/>
                      <w:bCs/>
                    </w:rPr>
                  </w:pPr>
                  <w:r>
                    <w:rPr>
                      <w:rFonts w:eastAsia="DengXian"/>
                      <w:bCs/>
                    </w:rPr>
                    <w:t>2</w:t>
                  </w:r>
                </w:p>
              </w:tc>
              <w:tc>
                <w:tcPr>
                  <w:tcW w:w="850" w:type="dxa"/>
                  <w:shd w:val="clear" w:color="auto" w:fill="auto"/>
                  <w:vAlign w:val="center"/>
                </w:tcPr>
                <w:p w14:paraId="22C3B749"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495B34F3" w14:textId="77777777" w:rsidR="00655ADD" w:rsidRDefault="003A03F4">
                  <w:pPr>
                    <w:spacing w:after="60"/>
                  </w:pPr>
                  <w:r>
                    <w:rPr>
                      <w:rFonts w:eastAsia="DengXian"/>
                      <w:bCs/>
                    </w:rPr>
                    <w:t>Supported</w:t>
                  </w:r>
                </w:p>
              </w:tc>
            </w:tr>
            <w:tr w:rsidR="00655ADD" w14:paraId="3C6B53CB" w14:textId="77777777">
              <w:trPr>
                <w:trHeight w:val="325"/>
                <w:jc w:val="center"/>
              </w:trPr>
              <w:tc>
                <w:tcPr>
                  <w:tcW w:w="988" w:type="dxa"/>
                  <w:shd w:val="clear" w:color="auto" w:fill="auto"/>
                  <w:vAlign w:val="center"/>
                </w:tcPr>
                <w:p w14:paraId="061A580F" w14:textId="77777777" w:rsidR="00655ADD" w:rsidRDefault="003A03F4">
                  <w:pPr>
                    <w:spacing w:after="60"/>
                    <w:jc w:val="center"/>
                    <w:rPr>
                      <w:rFonts w:eastAsia="DengXian"/>
                      <w:bCs/>
                    </w:rPr>
                  </w:pPr>
                  <w:r>
                    <w:rPr>
                      <w:rFonts w:eastAsia="DengXian"/>
                      <w:bCs/>
                    </w:rPr>
                    <w:lastRenderedPageBreak/>
                    <w:t>7</w:t>
                  </w:r>
                </w:p>
              </w:tc>
              <w:tc>
                <w:tcPr>
                  <w:tcW w:w="1134" w:type="dxa"/>
                  <w:shd w:val="clear" w:color="auto" w:fill="auto"/>
                  <w:vAlign w:val="center"/>
                </w:tcPr>
                <w:p w14:paraId="3BB0D9FE"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0AA7B500"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5ED77EAA"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0C232C68" w14:textId="77777777" w:rsidR="00655ADD" w:rsidRDefault="003A03F4">
                  <w:pPr>
                    <w:spacing w:after="60"/>
                    <w:rPr>
                      <w:rFonts w:eastAsia="DengXian"/>
                      <w:bCs/>
                    </w:rPr>
                  </w:pPr>
                  <w:r>
                    <w:rPr>
                      <w:rFonts w:eastAsia="DengXian"/>
                      <w:bCs/>
                    </w:rPr>
                    <w:t>Supported</w:t>
                  </w:r>
                </w:p>
              </w:tc>
            </w:tr>
            <w:tr w:rsidR="00655ADD" w14:paraId="052BA3A0" w14:textId="77777777">
              <w:trPr>
                <w:trHeight w:val="325"/>
                <w:jc w:val="center"/>
              </w:trPr>
              <w:tc>
                <w:tcPr>
                  <w:tcW w:w="988" w:type="dxa"/>
                  <w:shd w:val="clear" w:color="auto" w:fill="auto"/>
                  <w:vAlign w:val="center"/>
                </w:tcPr>
                <w:p w14:paraId="7C7A6D8E" w14:textId="77777777" w:rsidR="00655ADD" w:rsidRDefault="003A03F4">
                  <w:pPr>
                    <w:spacing w:after="60"/>
                    <w:jc w:val="center"/>
                    <w:rPr>
                      <w:rFonts w:eastAsia="DengXian"/>
                      <w:bCs/>
                    </w:rPr>
                  </w:pPr>
                  <w:r>
                    <w:rPr>
                      <w:rFonts w:eastAsia="DengXian"/>
                      <w:bCs/>
                    </w:rPr>
                    <w:t>8</w:t>
                  </w:r>
                </w:p>
              </w:tc>
              <w:tc>
                <w:tcPr>
                  <w:tcW w:w="1134" w:type="dxa"/>
                  <w:shd w:val="clear" w:color="auto" w:fill="auto"/>
                  <w:vAlign w:val="center"/>
                </w:tcPr>
                <w:p w14:paraId="7FC9E67B"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F9BED4C"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1BEB7D1D"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342B88CB" w14:textId="77777777" w:rsidR="00655ADD" w:rsidRDefault="003A03F4">
                  <w:pPr>
                    <w:spacing w:after="60"/>
                    <w:rPr>
                      <w:rFonts w:eastAsia="DengXian"/>
                      <w:bCs/>
                    </w:rPr>
                  </w:pPr>
                  <w:r>
                    <w:rPr>
                      <w:rFonts w:eastAsia="DengXian"/>
                      <w:bCs/>
                    </w:rPr>
                    <w:t>Supported</w:t>
                  </w:r>
                </w:p>
              </w:tc>
            </w:tr>
            <w:tr w:rsidR="00655ADD" w14:paraId="6F4CC717" w14:textId="77777777">
              <w:trPr>
                <w:trHeight w:val="325"/>
                <w:jc w:val="center"/>
              </w:trPr>
              <w:tc>
                <w:tcPr>
                  <w:tcW w:w="988" w:type="dxa"/>
                  <w:shd w:val="clear" w:color="auto" w:fill="auto"/>
                  <w:vAlign w:val="center"/>
                </w:tcPr>
                <w:p w14:paraId="7630D65D" w14:textId="77777777" w:rsidR="00655ADD" w:rsidRDefault="003A03F4">
                  <w:pPr>
                    <w:spacing w:after="60"/>
                    <w:jc w:val="center"/>
                    <w:rPr>
                      <w:rFonts w:eastAsia="DengXian"/>
                      <w:bCs/>
                    </w:rPr>
                  </w:pPr>
                  <w:r>
                    <w:rPr>
                      <w:rFonts w:eastAsia="DengXian"/>
                      <w:bCs/>
                    </w:rPr>
                    <w:t>9</w:t>
                  </w:r>
                </w:p>
              </w:tc>
              <w:tc>
                <w:tcPr>
                  <w:tcW w:w="1134" w:type="dxa"/>
                  <w:shd w:val="clear" w:color="auto" w:fill="auto"/>
                  <w:vAlign w:val="center"/>
                </w:tcPr>
                <w:p w14:paraId="4A9C9230"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3A1248F"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08047C16"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2F190E77" w14:textId="77777777" w:rsidR="00655ADD" w:rsidRDefault="003A03F4">
                  <w:pPr>
                    <w:spacing w:after="60"/>
                    <w:rPr>
                      <w:rFonts w:eastAsia="DengXian"/>
                      <w:bCs/>
                    </w:rPr>
                  </w:pPr>
                  <w:r>
                    <w:rPr>
                      <w:rFonts w:eastAsia="DengXian"/>
                      <w:bCs/>
                    </w:rPr>
                    <w:t>Supported</w:t>
                  </w:r>
                </w:p>
              </w:tc>
            </w:tr>
            <w:tr w:rsidR="00655ADD" w14:paraId="29E852BF" w14:textId="77777777">
              <w:trPr>
                <w:trHeight w:val="325"/>
                <w:jc w:val="center"/>
              </w:trPr>
              <w:tc>
                <w:tcPr>
                  <w:tcW w:w="988" w:type="dxa"/>
                  <w:shd w:val="clear" w:color="auto" w:fill="auto"/>
                  <w:vAlign w:val="center"/>
                </w:tcPr>
                <w:p w14:paraId="6F7EB1B7" w14:textId="77777777" w:rsidR="00655ADD" w:rsidRDefault="003A03F4">
                  <w:pPr>
                    <w:spacing w:after="60"/>
                    <w:jc w:val="center"/>
                    <w:rPr>
                      <w:rFonts w:eastAsia="DengXian"/>
                      <w:bCs/>
                    </w:rPr>
                  </w:pPr>
                  <w:r>
                    <w:rPr>
                      <w:rFonts w:eastAsia="DengXian"/>
                      <w:bCs/>
                    </w:rPr>
                    <w:t>10</w:t>
                  </w:r>
                </w:p>
              </w:tc>
              <w:tc>
                <w:tcPr>
                  <w:tcW w:w="1134" w:type="dxa"/>
                  <w:shd w:val="clear" w:color="auto" w:fill="auto"/>
                  <w:vAlign w:val="center"/>
                </w:tcPr>
                <w:p w14:paraId="6A74BD21"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1B887A60"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5DCB711E"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60BF673C" w14:textId="77777777" w:rsidR="00655ADD" w:rsidRDefault="003A03F4">
                  <w:pPr>
                    <w:spacing w:after="60"/>
                    <w:rPr>
                      <w:rFonts w:eastAsia="DengXian"/>
                      <w:bCs/>
                    </w:rPr>
                  </w:pPr>
                  <w:r>
                    <w:rPr>
                      <w:rFonts w:eastAsia="DengXian"/>
                      <w:bCs/>
                    </w:rPr>
                    <w:t>Supported</w:t>
                  </w:r>
                </w:p>
              </w:tc>
            </w:tr>
          </w:tbl>
          <w:p w14:paraId="50BB3D15" w14:textId="77777777" w:rsidR="00655ADD" w:rsidRDefault="00655ADD">
            <w:pPr>
              <w:spacing w:after="60" w:line="240" w:lineRule="exact"/>
            </w:pPr>
          </w:p>
          <w:p w14:paraId="3A232459" w14:textId="77777777" w:rsidR="00655ADD" w:rsidRDefault="003A03F4">
            <w:pPr>
              <w:spacing w:after="60" w:line="240" w:lineRule="exact"/>
            </w:pPr>
            <w:r>
              <w:t>Proposal 4: the max number of concurrent gap across all FRs for per-FR gap capable UEs is proposed to be 4.</w:t>
            </w:r>
          </w:p>
          <w:p w14:paraId="71363C60" w14:textId="77777777" w:rsidR="00655ADD" w:rsidRDefault="003A03F4">
            <w:pPr>
              <w:spacing w:after="60" w:line="240" w:lineRule="exact"/>
              <w:rPr>
                <w:bCs/>
                <w:iCs/>
              </w:rPr>
            </w:pPr>
            <w:r>
              <w:rPr>
                <w:bCs/>
                <w:iCs/>
              </w:rPr>
              <w:t>Proposal 5: it is proposed to consider partially and fully-overlapped concurrent gaps, which could reduce the impact on the data loss.</w:t>
            </w:r>
          </w:p>
          <w:p w14:paraId="48B72B1B" w14:textId="77777777" w:rsidR="00655ADD" w:rsidRDefault="003A03F4">
            <w:pPr>
              <w:spacing w:after="60" w:line="240" w:lineRule="exact"/>
            </w:pPr>
            <w:r>
              <w:t>Proposal 6: it is not necessary to define an overhead cap for concurrent gaps, which can be left to network implementation.</w:t>
            </w:r>
          </w:p>
          <w:p w14:paraId="35FD8AF1" w14:textId="77777777" w:rsidR="00655ADD" w:rsidRDefault="003A03F4">
            <w:pPr>
              <w:spacing w:after="60" w:line="240" w:lineRule="exact"/>
            </w:pPr>
            <w:r>
              <w:t xml:space="preserve">Proposal 7: it is not necessary to define transition period for gaps configuration/ reconfiguration </w:t>
            </w:r>
          </w:p>
        </w:tc>
      </w:tr>
      <w:tr w:rsidR="00655ADD" w14:paraId="6E64C7D4" w14:textId="77777777">
        <w:trPr>
          <w:trHeight w:val="468"/>
        </w:trPr>
        <w:tc>
          <w:tcPr>
            <w:tcW w:w="988" w:type="dxa"/>
          </w:tcPr>
          <w:p w14:paraId="49C50006" w14:textId="77777777" w:rsidR="00655ADD" w:rsidRDefault="003A03F4">
            <w:pPr>
              <w:spacing w:before="120" w:after="120"/>
            </w:pPr>
            <w:r>
              <w:lastRenderedPageBreak/>
              <w:t>R4-2117796</w:t>
            </w:r>
          </w:p>
        </w:tc>
        <w:tc>
          <w:tcPr>
            <w:tcW w:w="1275" w:type="dxa"/>
          </w:tcPr>
          <w:p w14:paraId="259ED3E0" w14:textId="77777777" w:rsidR="00655ADD" w:rsidRDefault="003A03F4">
            <w:pPr>
              <w:spacing w:before="120" w:after="120"/>
            </w:pPr>
            <w:r>
              <w:t>vivo</w:t>
            </w:r>
          </w:p>
        </w:tc>
        <w:tc>
          <w:tcPr>
            <w:tcW w:w="7368" w:type="dxa"/>
          </w:tcPr>
          <w:p w14:paraId="59330F37" w14:textId="77777777" w:rsidR="00655ADD" w:rsidRDefault="003A03F4">
            <w:pPr>
              <w:spacing w:after="60"/>
              <w:jc w:val="both"/>
              <w:rPr>
                <w:color w:val="000000"/>
                <w:lang w:val="en-US"/>
              </w:rPr>
            </w:pPr>
            <w:r>
              <w:rPr>
                <w:color w:val="000000"/>
                <w:lang w:val="en-US"/>
              </w:rPr>
              <w:t xml:space="preserve">Proposal 1: Allow concurrent gap in the case when only non-NR RAT measurement objectives are configured for LTE. Do not consider 2G/3G in concurrent MG work. </w:t>
            </w:r>
          </w:p>
          <w:p w14:paraId="16DB9ED4" w14:textId="77777777" w:rsidR="00655ADD" w:rsidRDefault="003A03F4">
            <w:pPr>
              <w:spacing w:after="60"/>
              <w:jc w:val="both"/>
              <w:rPr>
                <w:iCs/>
                <w:lang w:val="en-US"/>
              </w:rPr>
            </w:pPr>
            <w:r>
              <w:rPr>
                <w:iCs/>
                <w:lang w:val="en-US"/>
              </w:rPr>
              <w:t xml:space="preserve">Proposal 2: Use option 2 or 2a for whether allow simultaneous configuring per-UE gap and per-FR gap for per-FR gap capable UEs issue. </w:t>
            </w:r>
          </w:p>
          <w:p w14:paraId="0268E96F" w14:textId="77777777" w:rsidR="00655ADD" w:rsidRDefault="003A03F4">
            <w:pPr>
              <w:spacing w:after="60"/>
              <w:jc w:val="both"/>
              <w:rPr>
                <w:iCs/>
                <w:lang w:val="en-US"/>
              </w:rPr>
            </w:pPr>
            <w:r>
              <w:rPr>
                <w:iCs/>
                <w:lang w:val="en-US"/>
              </w:rPr>
              <w:t xml:space="preserve">Proposal 3: For the scenario where only per-FR is configured, the max number of gaps across all FRs could be 4, assuming the maximum number of gaps per FR is 2. </w:t>
            </w:r>
          </w:p>
          <w:p w14:paraId="0DD00691" w14:textId="77777777" w:rsidR="00655ADD" w:rsidRDefault="003A03F4">
            <w:pPr>
              <w:spacing w:after="60"/>
              <w:jc w:val="both"/>
              <w:rPr>
                <w:iCs/>
                <w:lang w:val="en-US"/>
              </w:rPr>
            </w:pPr>
            <w:r>
              <w:rPr>
                <w:iCs/>
                <w:lang w:val="en-US"/>
              </w:rPr>
              <w:t xml:space="preserve">The maximum number of gaps when </w:t>
            </w:r>
            <w:r>
              <w:rPr>
                <w:iCs/>
              </w:rPr>
              <w:t>per-UE gap and per-FR gap are configured simultaneous</w:t>
            </w:r>
            <w:r>
              <w:rPr>
                <w:iCs/>
                <w:lang w:val="en-US"/>
              </w:rPr>
              <w:t xml:space="preserve"> could be 4 whereas the maximum number of gaps is 2 for per FR and per UE configuration, respectively.</w:t>
            </w:r>
          </w:p>
          <w:p w14:paraId="0098A7D9" w14:textId="77777777" w:rsidR="00655ADD" w:rsidRDefault="003A03F4">
            <w:pPr>
              <w:spacing w:after="60"/>
              <w:jc w:val="both"/>
              <w:rPr>
                <w:lang w:val="en-US"/>
              </w:rPr>
            </w:pPr>
            <w:r>
              <w:rPr>
                <w:lang w:val="en-US"/>
              </w:rPr>
              <w:t xml:space="preserve">Proposal 4: For all identified overlapping scenarios, in order to define performance requirement, </w:t>
            </w:r>
            <w:r>
              <w:t xml:space="preserve">rules based on either </w:t>
            </w:r>
            <w:r>
              <w:rPr>
                <w:lang w:val="en-US"/>
              </w:rPr>
              <w:t>priority or sharing principles should be investigated, i.e., fine with option 1/2/3.</w:t>
            </w:r>
          </w:p>
          <w:p w14:paraId="7B6BD8AA" w14:textId="77777777" w:rsidR="00655ADD" w:rsidRDefault="003A03F4">
            <w:pPr>
              <w:spacing w:after="60"/>
              <w:jc w:val="both"/>
              <w:rPr>
                <w:lang w:val="en-US"/>
              </w:rPr>
            </w:pPr>
            <w:r>
              <w:rPr>
                <w:lang w:val="en-US"/>
              </w:rPr>
              <w:t xml:space="preserve">Proposal 5:  For the FO case, support option 1, i.e., defining requirements, at least for the right hand side scenario in the figure. </w:t>
            </w:r>
          </w:p>
          <w:p w14:paraId="7363F1BC" w14:textId="77777777" w:rsidR="00655ADD" w:rsidRDefault="003A03F4">
            <w:pPr>
              <w:spacing w:after="60"/>
              <w:jc w:val="both"/>
              <w:rPr>
                <w:lang w:val="en-US"/>
              </w:rPr>
            </w:pPr>
            <w:r>
              <w:rPr>
                <w:lang w:val="en-US"/>
              </w:rPr>
              <w:t>Proposal 6: Prefer not to define gap cancelling rule for FNO</w:t>
            </w:r>
          </w:p>
          <w:p w14:paraId="5C3DA7F7" w14:textId="77777777" w:rsidR="00655ADD" w:rsidRDefault="003A03F4">
            <w:pPr>
              <w:spacing w:after="60"/>
              <w:jc w:val="both"/>
            </w:pPr>
            <w:r>
              <w:t>Proposal 7: Investigate how to define a suitable MGRP when multiple measurement gaps are configured for related measurement performance requirements such as RLM.</w:t>
            </w:r>
          </w:p>
          <w:p w14:paraId="44619382" w14:textId="77777777" w:rsidR="00655ADD" w:rsidRDefault="003A03F4">
            <w:pPr>
              <w:spacing w:after="60"/>
            </w:pPr>
            <w:r>
              <w:t>Proposal 8: suggest to define an overhead cap for concurrent gap. Principles on how to define the overhead cap can be FFS</w:t>
            </w:r>
          </w:p>
        </w:tc>
      </w:tr>
      <w:tr w:rsidR="00655ADD" w14:paraId="637BD668" w14:textId="77777777">
        <w:trPr>
          <w:trHeight w:val="468"/>
        </w:trPr>
        <w:tc>
          <w:tcPr>
            <w:tcW w:w="988" w:type="dxa"/>
          </w:tcPr>
          <w:p w14:paraId="2B52F58C" w14:textId="77777777" w:rsidR="00655ADD" w:rsidRDefault="003A03F4">
            <w:pPr>
              <w:spacing w:before="120" w:after="120"/>
            </w:pPr>
            <w:r>
              <w:t>R4-2117824</w:t>
            </w:r>
          </w:p>
        </w:tc>
        <w:tc>
          <w:tcPr>
            <w:tcW w:w="1275" w:type="dxa"/>
          </w:tcPr>
          <w:p w14:paraId="28A2B422" w14:textId="77777777" w:rsidR="00655ADD" w:rsidRDefault="003A03F4">
            <w:pPr>
              <w:spacing w:before="120" w:after="120"/>
            </w:pPr>
            <w:r>
              <w:t>Xiaomi</w:t>
            </w:r>
          </w:p>
        </w:tc>
        <w:tc>
          <w:tcPr>
            <w:tcW w:w="7368" w:type="dxa"/>
          </w:tcPr>
          <w:p w14:paraId="04E53FA4" w14:textId="77777777" w:rsidR="00655ADD" w:rsidRDefault="003A03F4">
            <w:pPr>
              <w:spacing w:after="60"/>
            </w:pPr>
            <w:r>
              <w:t>Proposal 1: UE is allowed to be configured with concurrent MG to perform only non-NR RAT measurements.</w:t>
            </w:r>
          </w:p>
          <w:p w14:paraId="69C72E66" w14:textId="77777777" w:rsidR="00655ADD" w:rsidRDefault="003A03F4">
            <w:pPr>
              <w:spacing w:after="60"/>
            </w:pPr>
            <w:r>
              <w:t>Proposal 2: RAN4 clarifies that the gap pattern #24 and #25 can be configured as per-UE gap or –FR gap for per-UE capable UE or per-FR capable UE respectively.</w:t>
            </w:r>
          </w:p>
          <w:p w14:paraId="194BE542" w14:textId="77777777" w:rsidR="00655ADD" w:rsidRDefault="003A03F4">
            <w:pPr>
              <w:spacing w:after="60"/>
            </w:pPr>
            <w:r>
              <w:t>Proposal 3: For per-FR gap capable UE, it is not allowed to be configured simultaneously per-UE gap and per-FR gap.</w:t>
            </w:r>
          </w:p>
          <w:p w14:paraId="0FA6E587" w14:textId="77777777" w:rsidR="00655ADD" w:rsidRDefault="003A03F4">
            <w:pPr>
              <w:spacing w:after="60"/>
            </w:pPr>
            <w:r>
              <w:t>Proposal 4: For per-FR capable UE, the maximum number of the concurrent measurement gap across all FRs is 3.</w:t>
            </w:r>
          </w:p>
          <w:p w14:paraId="10C029A3" w14:textId="77777777" w:rsidR="00655ADD" w:rsidRDefault="003A03F4">
            <w:pPr>
              <w:spacing w:after="60"/>
            </w:pPr>
            <w:r>
              <w:t>Proposal 5: The combinations of simultaneous gaps for per-UE capable UE and per-FR gap capable UE are supported in Table 1.</w:t>
            </w:r>
          </w:p>
          <w:p w14:paraId="370A1188" w14:textId="77777777" w:rsidR="00655ADD" w:rsidRDefault="003A03F4">
            <w:pPr>
              <w:pStyle w:val="Caption"/>
              <w:keepNext/>
              <w:spacing w:before="0" w:after="60"/>
              <w:jc w:val="center"/>
              <w:rPr>
                <w:rFonts w:eastAsiaTheme="minorEastAsia"/>
                <w:b w:val="0"/>
              </w:rPr>
            </w:pPr>
            <w:r>
              <w:rPr>
                <w:rFonts w:eastAsiaTheme="minorEastAsia"/>
                <w:b w:val="0"/>
              </w:rPr>
              <w:t xml:space="preserve">Table </w:t>
            </w:r>
            <w:r>
              <w:rPr>
                <w:rFonts w:eastAsiaTheme="minorEastAsia"/>
                <w:b w:val="0"/>
              </w:rPr>
              <w:fldChar w:fldCharType="begin"/>
            </w:r>
            <w:r>
              <w:rPr>
                <w:rFonts w:eastAsiaTheme="minorEastAsia"/>
                <w:b w:val="0"/>
              </w:rPr>
              <w:instrText xml:space="preserve"> SEQ Table \* ARABIC </w:instrText>
            </w:r>
            <w:r>
              <w:rPr>
                <w:rFonts w:eastAsiaTheme="minorEastAsia"/>
                <w:b w:val="0"/>
              </w:rPr>
              <w:fldChar w:fldCharType="separate"/>
            </w:r>
            <w:r>
              <w:rPr>
                <w:rFonts w:eastAsiaTheme="minorEastAsia"/>
                <w:b w:val="0"/>
              </w:rPr>
              <w:t>1</w:t>
            </w:r>
            <w:r>
              <w:rPr>
                <w:rFonts w:eastAsiaTheme="minorEastAsia"/>
                <w:b w:val="0"/>
              </w:rPr>
              <w:fldChar w:fldCharType="end"/>
            </w:r>
            <w:r>
              <w:rPr>
                <w:rFonts w:eastAsiaTheme="minorEastAsia"/>
                <w:b w:val="0"/>
              </w:rPr>
              <w:t>: The supported combinations of simultaneous gaps</w:t>
            </w: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655ADD" w14:paraId="43CE2018" w14:textId="77777777">
              <w:trPr>
                <w:trHeight w:val="325"/>
                <w:jc w:val="center"/>
              </w:trPr>
              <w:tc>
                <w:tcPr>
                  <w:tcW w:w="988" w:type="dxa"/>
                  <w:vMerge w:val="restart"/>
                  <w:vAlign w:val="center"/>
                </w:tcPr>
                <w:p w14:paraId="184F548B" w14:textId="77777777" w:rsidR="00655ADD" w:rsidRDefault="003A03F4">
                  <w:pPr>
                    <w:spacing w:after="60"/>
                    <w:jc w:val="center"/>
                    <w:rPr>
                      <w:bCs/>
                    </w:rPr>
                  </w:pPr>
                  <w:r>
                    <w:rPr>
                      <w:bCs/>
                    </w:rPr>
                    <w:t>Index</w:t>
                  </w:r>
                </w:p>
              </w:tc>
              <w:tc>
                <w:tcPr>
                  <w:tcW w:w="3118" w:type="dxa"/>
                  <w:gridSpan w:val="3"/>
                  <w:vAlign w:val="center"/>
                </w:tcPr>
                <w:p w14:paraId="366B0C92" w14:textId="77777777" w:rsidR="00655ADD" w:rsidRDefault="003A03F4">
                  <w:pPr>
                    <w:spacing w:after="60"/>
                    <w:jc w:val="center"/>
                    <w:rPr>
                      <w:bCs/>
                    </w:rPr>
                  </w:pPr>
                  <w:r>
                    <w:rPr>
                      <w:bCs/>
                    </w:rPr>
                    <w:t># of simultaneous MG</w:t>
                  </w:r>
                </w:p>
              </w:tc>
            </w:tr>
            <w:tr w:rsidR="00655ADD" w14:paraId="730484CB" w14:textId="77777777">
              <w:trPr>
                <w:trHeight w:val="170"/>
                <w:jc w:val="center"/>
              </w:trPr>
              <w:tc>
                <w:tcPr>
                  <w:tcW w:w="988" w:type="dxa"/>
                  <w:vMerge/>
                  <w:vAlign w:val="center"/>
                </w:tcPr>
                <w:p w14:paraId="55B21781" w14:textId="77777777" w:rsidR="00655ADD" w:rsidRDefault="00655ADD">
                  <w:pPr>
                    <w:spacing w:after="60"/>
                    <w:jc w:val="center"/>
                    <w:rPr>
                      <w:bCs/>
                    </w:rPr>
                  </w:pPr>
                </w:p>
              </w:tc>
              <w:tc>
                <w:tcPr>
                  <w:tcW w:w="1134" w:type="dxa"/>
                  <w:vAlign w:val="center"/>
                </w:tcPr>
                <w:p w14:paraId="2C3C8116" w14:textId="77777777" w:rsidR="00655ADD" w:rsidRDefault="003A03F4">
                  <w:pPr>
                    <w:spacing w:after="60"/>
                    <w:jc w:val="center"/>
                    <w:rPr>
                      <w:bCs/>
                    </w:rPr>
                  </w:pPr>
                  <w:r>
                    <w:rPr>
                      <w:bCs/>
                    </w:rPr>
                    <w:t>Per-FR1</w:t>
                  </w:r>
                </w:p>
              </w:tc>
              <w:tc>
                <w:tcPr>
                  <w:tcW w:w="1134" w:type="dxa"/>
                  <w:vAlign w:val="center"/>
                </w:tcPr>
                <w:p w14:paraId="2830FEF0" w14:textId="77777777" w:rsidR="00655ADD" w:rsidRDefault="003A03F4">
                  <w:pPr>
                    <w:spacing w:after="60"/>
                    <w:jc w:val="center"/>
                    <w:rPr>
                      <w:bCs/>
                    </w:rPr>
                  </w:pPr>
                  <w:r>
                    <w:rPr>
                      <w:bCs/>
                    </w:rPr>
                    <w:t>Per-FR2</w:t>
                  </w:r>
                </w:p>
              </w:tc>
              <w:tc>
                <w:tcPr>
                  <w:tcW w:w="850" w:type="dxa"/>
                  <w:vAlign w:val="center"/>
                </w:tcPr>
                <w:p w14:paraId="7AB0FDC6" w14:textId="77777777" w:rsidR="00655ADD" w:rsidRDefault="003A03F4">
                  <w:pPr>
                    <w:spacing w:after="60"/>
                    <w:jc w:val="center"/>
                    <w:rPr>
                      <w:bCs/>
                    </w:rPr>
                  </w:pPr>
                  <w:r>
                    <w:rPr>
                      <w:bCs/>
                    </w:rPr>
                    <w:t>Per-UE</w:t>
                  </w:r>
                </w:p>
              </w:tc>
            </w:tr>
            <w:tr w:rsidR="00655ADD" w14:paraId="18132B74" w14:textId="77777777">
              <w:trPr>
                <w:trHeight w:val="325"/>
                <w:jc w:val="center"/>
              </w:trPr>
              <w:tc>
                <w:tcPr>
                  <w:tcW w:w="988" w:type="dxa"/>
                  <w:vAlign w:val="center"/>
                </w:tcPr>
                <w:p w14:paraId="0F67674B" w14:textId="77777777" w:rsidR="00655ADD" w:rsidRDefault="003A03F4">
                  <w:pPr>
                    <w:spacing w:after="60"/>
                    <w:jc w:val="center"/>
                    <w:rPr>
                      <w:bCs/>
                    </w:rPr>
                  </w:pPr>
                  <w:r>
                    <w:rPr>
                      <w:bCs/>
                    </w:rPr>
                    <w:t>0</w:t>
                  </w:r>
                </w:p>
              </w:tc>
              <w:tc>
                <w:tcPr>
                  <w:tcW w:w="1134" w:type="dxa"/>
                  <w:vAlign w:val="center"/>
                </w:tcPr>
                <w:p w14:paraId="0CF2725B" w14:textId="77777777" w:rsidR="00655ADD" w:rsidRDefault="003A03F4">
                  <w:pPr>
                    <w:spacing w:after="60"/>
                    <w:jc w:val="center"/>
                    <w:rPr>
                      <w:bCs/>
                    </w:rPr>
                  </w:pPr>
                  <w:r>
                    <w:rPr>
                      <w:bCs/>
                    </w:rPr>
                    <w:t>0</w:t>
                  </w:r>
                </w:p>
              </w:tc>
              <w:tc>
                <w:tcPr>
                  <w:tcW w:w="1134" w:type="dxa"/>
                  <w:vAlign w:val="center"/>
                </w:tcPr>
                <w:p w14:paraId="4C19B2D2" w14:textId="77777777" w:rsidR="00655ADD" w:rsidRDefault="003A03F4">
                  <w:pPr>
                    <w:spacing w:after="60"/>
                    <w:jc w:val="center"/>
                    <w:rPr>
                      <w:bCs/>
                    </w:rPr>
                  </w:pPr>
                  <w:r>
                    <w:rPr>
                      <w:bCs/>
                    </w:rPr>
                    <w:t>0</w:t>
                  </w:r>
                </w:p>
              </w:tc>
              <w:tc>
                <w:tcPr>
                  <w:tcW w:w="850" w:type="dxa"/>
                  <w:vAlign w:val="center"/>
                </w:tcPr>
                <w:p w14:paraId="10EE111C" w14:textId="77777777" w:rsidR="00655ADD" w:rsidRDefault="003A03F4">
                  <w:pPr>
                    <w:spacing w:after="60"/>
                    <w:jc w:val="center"/>
                    <w:rPr>
                      <w:bCs/>
                    </w:rPr>
                  </w:pPr>
                  <w:r>
                    <w:rPr>
                      <w:bCs/>
                    </w:rPr>
                    <w:t>1</w:t>
                  </w:r>
                </w:p>
              </w:tc>
            </w:tr>
            <w:tr w:rsidR="00655ADD" w14:paraId="17C2A2B8" w14:textId="77777777">
              <w:trPr>
                <w:trHeight w:val="325"/>
                <w:jc w:val="center"/>
              </w:trPr>
              <w:tc>
                <w:tcPr>
                  <w:tcW w:w="988" w:type="dxa"/>
                  <w:vAlign w:val="center"/>
                </w:tcPr>
                <w:p w14:paraId="3276B12C" w14:textId="77777777" w:rsidR="00655ADD" w:rsidRDefault="003A03F4">
                  <w:pPr>
                    <w:spacing w:after="60"/>
                    <w:jc w:val="center"/>
                    <w:rPr>
                      <w:bCs/>
                    </w:rPr>
                  </w:pPr>
                  <w:r>
                    <w:rPr>
                      <w:bCs/>
                    </w:rPr>
                    <w:t>1</w:t>
                  </w:r>
                </w:p>
              </w:tc>
              <w:tc>
                <w:tcPr>
                  <w:tcW w:w="1134" w:type="dxa"/>
                  <w:vAlign w:val="center"/>
                </w:tcPr>
                <w:p w14:paraId="0E77A906" w14:textId="77777777" w:rsidR="00655ADD" w:rsidRDefault="003A03F4">
                  <w:pPr>
                    <w:spacing w:after="60"/>
                    <w:jc w:val="center"/>
                    <w:rPr>
                      <w:bCs/>
                    </w:rPr>
                  </w:pPr>
                  <w:r>
                    <w:rPr>
                      <w:bCs/>
                    </w:rPr>
                    <w:t>1</w:t>
                  </w:r>
                </w:p>
              </w:tc>
              <w:tc>
                <w:tcPr>
                  <w:tcW w:w="1134" w:type="dxa"/>
                  <w:vAlign w:val="center"/>
                </w:tcPr>
                <w:p w14:paraId="1F9BFBF6" w14:textId="77777777" w:rsidR="00655ADD" w:rsidRDefault="003A03F4">
                  <w:pPr>
                    <w:spacing w:after="60"/>
                    <w:jc w:val="center"/>
                    <w:rPr>
                      <w:bCs/>
                    </w:rPr>
                  </w:pPr>
                  <w:r>
                    <w:rPr>
                      <w:bCs/>
                    </w:rPr>
                    <w:t>0</w:t>
                  </w:r>
                </w:p>
              </w:tc>
              <w:tc>
                <w:tcPr>
                  <w:tcW w:w="850" w:type="dxa"/>
                  <w:vAlign w:val="center"/>
                </w:tcPr>
                <w:p w14:paraId="3E1DC95C" w14:textId="77777777" w:rsidR="00655ADD" w:rsidRDefault="003A03F4">
                  <w:pPr>
                    <w:spacing w:after="60"/>
                    <w:jc w:val="center"/>
                    <w:rPr>
                      <w:bCs/>
                    </w:rPr>
                  </w:pPr>
                  <w:r>
                    <w:rPr>
                      <w:bCs/>
                    </w:rPr>
                    <w:t>0</w:t>
                  </w:r>
                </w:p>
              </w:tc>
            </w:tr>
            <w:tr w:rsidR="00655ADD" w14:paraId="431D97F5" w14:textId="77777777">
              <w:trPr>
                <w:trHeight w:val="325"/>
                <w:jc w:val="center"/>
              </w:trPr>
              <w:tc>
                <w:tcPr>
                  <w:tcW w:w="988" w:type="dxa"/>
                  <w:vAlign w:val="center"/>
                </w:tcPr>
                <w:p w14:paraId="20E92D96" w14:textId="77777777" w:rsidR="00655ADD" w:rsidRDefault="003A03F4">
                  <w:pPr>
                    <w:spacing w:after="60"/>
                    <w:jc w:val="center"/>
                    <w:rPr>
                      <w:bCs/>
                    </w:rPr>
                  </w:pPr>
                  <w:r>
                    <w:rPr>
                      <w:bCs/>
                    </w:rPr>
                    <w:t>2</w:t>
                  </w:r>
                </w:p>
              </w:tc>
              <w:tc>
                <w:tcPr>
                  <w:tcW w:w="1134" w:type="dxa"/>
                  <w:vAlign w:val="center"/>
                </w:tcPr>
                <w:p w14:paraId="2C868492" w14:textId="77777777" w:rsidR="00655ADD" w:rsidRDefault="003A03F4">
                  <w:pPr>
                    <w:spacing w:after="60"/>
                    <w:jc w:val="center"/>
                    <w:rPr>
                      <w:bCs/>
                    </w:rPr>
                  </w:pPr>
                  <w:r>
                    <w:rPr>
                      <w:bCs/>
                    </w:rPr>
                    <w:t>0</w:t>
                  </w:r>
                </w:p>
              </w:tc>
              <w:tc>
                <w:tcPr>
                  <w:tcW w:w="1134" w:type="dxa"/>
                  <w:vAlign w:val="center"/>
                </w:tcPr>
                <w:p w14:paraId="3F98ADE8" w14:textId="77777777" w:rsidR="00655ADD" w:rsidRDefault="003A03F4">
                  <w:pPr>
                    <w:spacing w:after="60"/>
                    <w:jc w:val="center"/>
                    <w:rPr>
                      <w:bCs/>
                    </w:rPr>
                  </w:pPr>
                  <w:r>
                    <w:rPr>
                      <w:bCs/>
                    </w:rPr>
                    <w:t>1</w:t>
                  </w:r>
                </w:p>
              </w:tc>
              <w:tc>
                <w:tcPr>
                  <w:tcW w:w="850" w:type="dxa"/>
                  <w:vAlign w:val="center"/>
                </w:tcPr>
                <w:p w14:paraId="5F546117" w14:textId="77777777" w:rsidR="00655ADD" w:rsidRDefault="003A03F4">
                  <w:pPr>
                    <w:spacing w:after="60"/>
                    <w:jc w:val="center"/>
                    <w:rPr>
                      <w:bCs/>
                    </w:rPr>
                  </w:pPr>
                  <w:r>
                    <w:rPr>
                      <w:bCs/>
                    </w:rPr>
                    <w:t>0</w:t>
                  </w:r>
                </w:p>
              </w:tc>
            </w:tr>
            <w:tr w:rsidR="00655ADD" w14:paraId="59222CDC" w14:textId="77777777">
              <w:trPr>
                <w:trHeight w:val="325"/>
                <w:jc w:val="center"/>
              </w:trPr>
              <w:tc>
                <w:tcPr>
                  <w:tcW w:w="988" w:type="dxa"/>
                  <w:vAlign w:val="center"/>
                </w:tcPr>
                <w:p w14:paraId="615B5B5B" w14:textId="77777777" w:rsidR="00655ADD" w:rsidRDefault="003A03F4">
                  <w:pPr>
                    <w:spacing w:after="60"/>
                    <w:jc w:val="center"/>
                    <w:rPr>
                      <w:bCs/>
                    </w:rPr>
                  </w:pPr>
                  <w:r>
                    <w:rPr>
                      <w:bCs/>
                    </w:rPr>
                    <w:t>3</w:t>
                  </w:r>
                </w:p>
              </w:tc>
              <w:tc>
                <w:tcPr>
                  <w:tcW w:w="1134" w:type="dxa"/>
                  <w:vAlign w:val="center"/>
                </w:tcPr>
                <w:p w14:paraId="08CCAB99" w14:textId="77777777" w:rsidR="00655ADD" w:rsidRDefault="003A03F4">
                  <w:pPr>
                    <w:spacing w:after="60"/>
                    <w:jc w:val="center"/>
                    <w:rPr>
                      <w:bCs/>
                    </w:rPr>
                  </w:pPr>
                  <w:r>
                    <w:rPr>
                      <w:bCs/>
                    </w:rPr>
                    <w:t>1</w:t>
                  </w:r>
                </w:p>
              </w:tc>
              <w:tc>
                <w:tcPr>
                  <w:tcW w:w="1134" w:type="dxa"/>
                  <w:vAlign w:val="center"/>
                </w:tcPr>
                <w:p w14:paraId="2EDFB186" w14:textId="77777777" w:rsidR="00655ADD" w:rsidRDefault="003A03F4">
                  <w:pPr>
                    <w:spacing w:after="60"/>
                    <w:jc w:val="center"/>
                    <w:rPr>
                      <w:bCs/>
                    </w:rPr>
                  </w:pPr>
                  <w:r>
                    <w:rPr>
                      <w:bCs/>
                    </w:rPr>
                    <w:t>1</w:t>
                  </w:r>
                </w:p>
              </w:tc>
              <w:tc>
                <w:tcPr>
                  <w:tcW w:w="850" w:type="dxa"/>
                  <w:vAlign w:val="center"/>
                </w:tcPr>
                <w:p w14:paraId="56AA2A36" w14:textId="77777777" w:rsidR="00655ADD" w:rsidRDefault="003A03F4">
                  <w:pPr>
                    <w:spacing w:after="60"/>
                    <w:jc w:val="center"/>
                    <w:rPr>
                      <w:bCs/>
                    </w:rPr>
                  </w:pPr>
                  <w:r>
                    <w:rPr>
                      <w:bCs/>
                    </w:rPr>
                    <w:t>0</w:t>
                  </w:r>
                </w:p>
              </w:tc>
            </w:tr>
            <w:tr w:rsidR="00655ADD" w14:paraId="4B2E848E" w14:textId="77777777">
              <w:trPr>
                <w:trHeight w:val="325"/>
                <w:jc w:val="center"/>
              </w:trPr>
              <w:tc>
                <w:tcPr>
                  <w:tcW w:w="988" w:type="dxa"/>
                  <w:vAlign w:val="center"/>
                </w:tcPr>
                <w:p w14:paraId="0F1FEC8F" w14:textId="77777777" w:rsidR="00655ADD" w:rsidRDefault="003A03F4">
                  <w:pPr>
                    <w:spacing w:after="60"/>
                    <w:jc w:val="center"/>
                    <w:rPr>
                      <w:bCs/>
                    </w:rPr>
                  </w:pPr>
                  <w:r>
                    <w:rPr>
                      <w:bCs/>
                    </w:rPr>
                    <w:t>4</w:t>
                  </w:r>
                </w:p>
              </w:tc>
              <w:tc>
                <w:tcPr>
                  <w:tcW w:w="1134" w:type="dxa"/>
                  <w:vAlign w:val="center"/>
                </w:tcPr>
                <w:p w14:paraId="56C2EE5C" w14:textId="77777777" w:rsidR="00655ADD" w:rsidRDefault="003A03F4">
                  <w:pPr>
                    <w:spacing w:after="60"/>
                    <w:jc w:val="center"/>
                    <w:rPr>
                      <w:bCs/>
                    </w:rPr>
                  </w:pPr>
                  <w:r>
                    <w:rPr>
                      <w:bCs/>
                    </w:rPr>
                    <w:t>0</w:t>
                  </w:r>
                </w:p>
              </w:tc>
              <w:tc>
                <w:tcPr>
                  <w:tcW w:w="1134" w:type="dxa"/>
                  <w:vAlign w:val="center"/>
                </w:tcPr>
                <w:p w14:paraId="0F3F130C" w14:textId="77777777" w:rsidR="00655ADD" w:rsidRDefault="003A03F4">
                  <w:pPr>
                    <w:spacing w:after="60"/>
                    <w:jc w:val="center"/>
                    <w:rPr>
                      <w:bCs/>
                    </w:rPr>
                  </w:pPr>
                  <w:r>
                    <w:rPr>
                      <w:bCs/>
                    </w:rPr>
                    <w:t>0</w:t>
                  </w:r>
                </w:p>
              </w:tc>
              <w:tc>
                <w:tcPr>
                  <w:tcW w:w="850" w:type="dxa"/>
                  <w:vAlign w:val="center"/>
                </w:tcPr>
                <w:p w14:paraId="01CA5BC0" w14:textId="77777777" w:rsidR="00655ADD" w:rsidRDefault="003A03F4">
                  <w:pPr>
                    <w:spacing w:after="60"/>
                    <w:jc w:val="center"/>
                    <w:rPr>
                      <w:bCs/>
                    </w:rPr>
                  </w:pPr>
                  <w:r>
                    <w:rPr>
                      <w:bCs/>
                    </w:rPr>
                    <w:t>2</w:t>
                  </w:r>
                </w:p>
              </w:tc>
            </w:tr>
            <w:tr w:rsidR="00655ADD" w14:paraId="0DD80A89" w14:textId="77777777">
              <w:trPr>
                <w:trHeight w:val="325"/>
                <w:jc w:val="center"/>
              </w:trPr>
              <w:tc>
                <w:tcPr>
                  <w:tcW w:w="988" w:type="dxa"/>
                  <w:vAlign w:val="center"/>
                </w:tcPr>
                <w:p w14:paraId="52A01115" w14:textId="77777777" w:rsidR="00655ADD" w:rsidRDefault="003A03F4">
                  <w:pPr>
                    <w:spacing w:after="60"/>
                    <w:jc w:val="center"/>
                    <w:rPr>
                      <w:bCs/>
                    </w:rPr>
                  </w:pPr>
                  <w:r>
                    <w:rPr>
                      <w:bCs/>
                    </w:rPr>
                    <w:lastRenderedPageBreak/>
                    <w:t>5</w:t>
                  </w:r>
                </w:p>
              </w:tc>
              <w:tc>
                <w:tcPr>
                  <w:tcW w:w="1134" w:type="dxa"/>
                  <w:vAlign w:val="center"/>
                </w:tcPr>
                <w:p w14:paraId="61BC26C6" w14:textId="77777777" w:rsidR="00655ADD" w:rsidRDefault="003A03F4">
                  <w:pPr>
                    <w:spacing w:after="60"/>
                    <w:jc w:val="center"/>
                    <w:rPr>
                      <w:bCs/>
                    </w:rPr>
                  </w:pPr>
                  <w:r>
                    <w:rPr>
                      <w:bCs/>
                    </w:rPr>
                    <w:t>2</w:t>
                  </w:r>
                </w:p>
              </w:tc>
              <w:tc>
                <w:tcPr>
                  <w:tcW w:w="1134" w:type="dxa"/>
                  <w:vAlign w:val="center"/>
                </w:tcPr>
                <w:p w14:paraId="0A285319" w14:textId="77777777" w:rsidR="00655ADD" w:rsidRDefault="003A03F4">
                  <w:pPr>
                    <w:spacing w:after="60"/>
                    <w:jc w:val="center"/>
                    <w:rPr>
                      <w:bCs/>
                    </w:rPr>
                  </w:pPr>
                  <w:r>
                    <w:rPr>
                      <w:bCs/>
                    </w:rPr>
                    <w:t>1</w:t>
                  </w:r>
                </w:p>
              </w:tc>
              <w:tc>
                <w:tcPr>
                  <w:tcW w:w="850" w:type="dxa"/>
                  <w:vAlign w:val="center"/>
                </w:tcPr>
                <w:p w14:paraId="48089F67" w14:textId="77777777" w:rsidR="00655ADD" w:rsidRDefault="003A03F4">
                  <w:pPr>
                    <w:spacing w:after="60"/>
                    <w:jc w:val="center"/>
                    <w:rPr>
                      <w:bCs/>
                    </w:rPr>
                  </w:pPr>
                  <w:r>
                    <w:rPr>
                      <w:bCs/>
                    </w:rPr>
                    <w:t>0</w:t>
                  </w:r>
                </w:p>
              </w:tc>
            </w:tr>
            <w:tr w:rsidR="00655ADD" w14:paraId="6D0BC341" w14:textId="77777777">
              <w:trPr>
                <w:trHeight w:val="325"/>
                <w:jc w:val="center"/>
              </w:trPr>
              <w:tc>
                <w:tcPr>
                  <w:tcW w:w="988" w:type="dxa"/>
                  <w:vAlign w:val="center"/>
                </w:tcPr>
                <w:p w14:paraId="3418F4A0" w14:textId="77777777" w:rsidR="00655ADD" w:rsidRDefault="003A03F4">
                  <w:pPr>
                    <w:spacing w:after="60"/>
                    <w:jc w:val="center"/>
                    <w:rPr>
                      <w:bCs/>
                    </w:rPr>
                  </w:pPr>
                  <w:r>
                    <w:rPr>
                      <w:bCs/>
                    </w:rPr>
                    <w:t>6</w:t>
                  </w:r>
                </w:p>
              </w:tc>
              <w:tc>
                <w:tcPr>
                  <w:tcW w:w="1134" w:type="dxa"/>
                  <w:vAlign w:val="center"/>
                </w:tcPr>
                <w:p w14:paraId="3C6D6336" w14:textId="77777777" w:rsidR="00655ADD" w:rsidRDefault="003A03F4">
                  <w:pPr>
                    <w:spacing w:after="60"/>
                    <w:jc w:val="center"/>
                    <w:rPr>
                      <w:bCs/>
                    </w:rPr>
                  </w:pPr>
                  <w:r>
                    <w:rPr>
                      <w:bCs/>
                    </w:rPr>
                    <w:t>1</w:t>
                  </w:r>
                </w:p>
              </w:tc>
              <w:tc>
                <w:tcPr>
                  <w:tcW w:w="1134" w:type="dxa"/>
                  <w:vAlign w:val="center"/>
                </w:tcPr>
                <w:p w14:paraId="4B83D43A" w14:textId="77777777" w:rsidR="00655ADD" w:rsidRDefault="003A03F4">
                  <w:pPr>
                    <w:spacing w:after="60"/>
                    <w:jc w:val="center"/>
                    <w:rPr>
                      <w:bCs/>
                    </w:rPr>
                  </w:pPr>
                  <w:r>
                    <w:rPr>
                      <w:bCs/>
                    </w:rPr>
                    <w:t>2</w:t>
                  </w:r>
                </w:p>
              </w:tc>
              <w:tc>
                <w:tcPr>
                  <w:tcW w:w="850" w:type="dxa"/>
                  <w:vAlign w:val="center"/>
                </w:tcPr>
                <w:p w14:paraId="1B718519" w14:textId="77777777" w:rsidR="00655ADD" w:rsidRDefault="003A03F4">
                  <w:pPr>
                    <w:spacing w:after="60"/>
                    <w:jc w:val="center"/>
                    <w:rPr>
                      <w:bCs/>
                    </w:rPr>
                  </w:pPr>
                  <w:r>
                    <w:rPr>
                      <w:bCs/>
                    </w:rPr>
                    <w:t>0</w:t>
                  </w:r>
                </w:p>
              </w:tc>
            </w:tr>
          </w:tbl>
          <w:p w14:paraId="774E9723" w14:textId="77777777" w:rsidR="00655ADD" w:rsidRDefault="00655ADD">
            <w:pPr>
              <w:spacing w:after="60"/>
            </w:pPr>
          </w:p>
          <w:p w14:paraId="1D0903BE" w14:textId="77777777" w:rsidR="00655ADD" w:rsidRDefault="003A03F4">
            <w:pPr>
              <w:spacing w:after="60"/>
            </w:pPr>
            <w:r>
              <w:t>Proposal 6: RAN4 is deprioritized to define requirements for fully-overlapped (FO) and fully-partial overlapped (FPO) concurrent gaps.</w:t>
            </w:r>
          </w:p>
          <w:p w14:paraId="7DE14465" w14:textId="77777777" w:rsidR="00655ADD" w:rsidRDefault="003A03F4">
            <w:pPr>
              <w:spacing w:after="60"/>
            </w:pPr>
            <w:r>
              <w:t>Proposal 7: RAN4 is to define the requirements for partial fully-overlapped (PFO) or partial partial-overlapped (PPO) concurrent gaps.</w:t>
            </w:r>
          </w:p>
          <w:p w14:paraId="4609D59F" w14:textId="77777777" w:rsidR="00655ADD" w:rsidRDefault="003A03F4">
            <w:pPr>
              <w:spacing w:after="60"/>
            </w:pPr>
            <w:r>
              <w:t>Proposal 8: Either the priority rules or gap sharing rules is adopted for partial fully-overlapped (PFO) or partial partial-overlapped (PPO) concurrent gaps.</w:t>
            </w:r>
          </w:p>
          <w:p w14:paraId="02550337" w14:textId="77777777" w:rsidR="00655ADD" w:rsidRDefault="003A03F4">
            <w:pPr>
              <w:spacing w:after="60"/>
            </w:pPr>
            <w:r>
              <w:t>Proposal 9: The CSSF with gap should be defined based on the carriers to be measured with the same measurement gap pattern.</w:t>
            </w:r>
          </w:p>
          <w:p w14:paraId="12690F47" w14:textId="77777777" w:rsidR="00655ADD" w:rsidRDefault="003A03F4">
            <w:pPr>
              <w:spacing w:after="60"/>
            </w:pPr>
            <w:r>
              <w:t>Proposal 10: One reference signal can only be measured in one MG pattern.</w:t>
            </w:r>
          </w:p>
        </w:tc>
      </w:tr>
      <w:tr w:rsidR="00655ADD" w14:paraId="1BBD9173" w14:textId="77777777">
        <w:trPr>
          <w:trHeight w:val="468"/>
        </w:trPr>
        <w:tc>
          <w:tcPr>
            <w:tcW w:w="988" w:type="dxa"/>
          </w:tcPr>
          <w:p w14:paraId="20DD4CCB" w14:textId="77777777" w:rsidR="00655ADD" w:rsidRDefault="003A03F4">
            <w:pPr>
              <w:spacing w:before="120" w:after="120"/>
            </w:pPr>
            <w:r>
              <w:lastRenderedPageBreak/>
              <w:t>R4-2117835</w:t>
            </w:r>
          </w:p>
        </w:tc>
        <w:tc>
          <w:tcPr>
            <w:tcW w:w="1275" w:type="dxa"/>
          </w:tcPr>
          <w:p w14:paraId="64D7C8A2" w14:textId="77777777" w:rsidR="00655ADD" w:rsidRDefault="003A03F4">
            <w:pPr>
              <w:spacing w:before="120" w:after="120"/>
            </w:pPr>
            <w:r>
              <w:t>LG Electronics</w:t>
            </w:r>
          </w:p>
        </w:tc>
        <w:tc>
          <w:tcPr>
            <w:tcW w:w="7368" w:type="dxa"/>
          </w:tcPr>
          <w:p w14:paraId="4538D43B" w14:textId="77777777" w:rsidR="00655ADD" w:rsidRDefault="003A03F4">
            <w:pPr>
              <w:pStyle w:val="BodyText"/>
              <w:spacing w:after="60"/>
              <w:rPr>
                <w:rFonts w:eastAsia="Batang"/>
                <w:lang w:eastAsia="ko-KR"/>
              </w:rPr>
            </w:pPr>
            <w:r>
              <w:rPr>
                <w:rFonts w:eastAsia="Batang"/>
                <w:lang w:eastAsia="ko-KR"/>
              </w:rPr>
              <w:t>Proposal 1: Do not define simultaneous configurations of per-UE gap and per-FR gap for UE supporting per-FR gap in Rel-17.</w:t>
            </w:r>
          </w:p>
          <w:p w14:paraId="3032AC0F" w14:textId="77777777" w:rsidR="00655ADD" w:rsidRDefault="003A03F4">
            <w:pPr>
              <w:spacing w:after="60"/>
              <w:rPr>
                <w:rFonts w:eastAsia="Batang"/>
                <w:lang w:eastAsia="ko-KR"/>
              </w:rPr>
            </w:pPr>
            <w:r>
              <w:rPr>
                <w:rFonts w:eastAsia="Batang"/>
                <w:lang w:eastAsia="ko-KR"/>
              </w:rPr>
              <w:t>Proposal 2: Decide whether to allow both 2 MGs for FR1 and 2 MGs for FR2 simultaneously after investigating both benefits and UE complexity.</w:t>
            </w:r>
          </w:p>
          <w:p w14:paraId="22FF8003" w14:textId="77777777" w:rsidR="00655ADD" w:rsidRDefault="003A03F4">
            <w:pPr>
              <w:pStyle w:val="BodyText"/>
              <w:spacing w:after="60"/>
              <w:rPr>
                <w:rFonts w:eastAsia="Batang"/>
                <w:lang w:eastAsia="ko-KR"/>
              </w:rPr>
            </w:pPr>
            <w:r>
              <w:rPr>
                <w:rFonts w:eastAsia="Batang"/>
                <w:lang w:eastAsia="ko-KR"/>
              </w:rPr>
              <w:t xml:space="preserve">Proposal 3: Consider priority when measuring only in one MG on occasions where the two MGs are overlapped. </w:t>
            </w:r>
          </w:p>
          <w:p w14:paraId="3EDEAE49" w14:textId="77777777" w:rsidR="00655ADD" w:rsidRDefault="003A03F4">
            <w:pPr>
              <w:pStyle w:val="BodyText"/>
              <w:spacing w:after="60"/>
              <w:rPr>
                <w:rFonts w:eastAsia="Batang"/>
                <w:lang w:eastAsia="ko-KR"/>
              </w:rPr>
            </w:pPr>
            <w:r>
              <w:rPr>
                <w:rFonts w:eastAsia="Batang"/>
                <w:lang w:eastAsia="ko-KR"/>
              </w:rPr>
              <w:t xml:space="preserve">Proposal 3-1: Consider gap sharing if each priority for two MGs is same. </w:t>
            </w:r>
          </w:p>
          <w:p w14:paraId="7FD0ED06" w14:textId="77777777" w:rsidR="00655ADD" w:rsidRDefault="003A03F4">
            <w:pPr>
              <w:spacing w:after="60"/>
              <w:rPr>
                <w:rFonts w:eastAsia="Batang"/>
                <w:lang w:eastAsia="ko-KR"/>
              </w:rPr>
            </w:pPr>
            <w:r>
              <w:rPr>
                <w:rFonts w:eastAsia="Batang"/>
                <w:lang w:eastAsia="ko-KR"/>
              </w:rPr>
              <w:t>Proposal 4: Configure priority considering that any overlapped MG is not precluded during all overlapped duration.</w:t>
            </w:r>
          </w:p>
          <w:p w14:paraId="0D21FC77" w14:textId="77777777" w:rsidR="00655ADD" w:rsidRDefault="003A03F4">
            <w:pPr>
              <w:pStyle w:val="BodyText"/>
              <w:spacing w:after="60"/>
              <w:rPr>
                <w:rFonts w:eastAsia="Batang"/>
                <w:lang w:eastAsia="ko-KR"/>
              </w:rPr>
            </w:pPr>
            <w:r>
              <w:rPr>
                <w:rFonts w:eastAsia="Batang"/>
                <w:lang w:eastAsia="ko-KR"/>
              </w:rPr>
              <w:t xml:space="preserve">Proposal 5: UE is not required to conduct reception/transmission of data during MGL of MG with high priority if priority between MGs is different in case of overlapped MGs. </w:t>
            </w:r>
          </w:p>
          <w:p w14:paraId="6BDF0951" w14:textId="77777777" w:rsidR="00655ADD" w:rsidRDefault="003A03F4">
            <w:pPr>
              <w:pStyle w:val="BodyText"/>
              <w:spacing w:after="60"/>
              <w:rPr>
                <w:rFonts w:eastAsia="Batang"/>
                <w:lang w:eastAsia="ko-KR"/>
              </w:rPr>
            </w:pPr>
            <w:r>
              <w:rPr>
                <w:rFonts w:eastAsia="Batang"/>
                <w:lang w:eastAsia="ko-KR"/>
              </w:rPr>
              <w:t xml:space="preserve">Proposal 6: UE is not required to conduct reception/transmission of data during entire MGLs of multiple MGs if priority between MGs is same in case of overlapped MGs. </w:t>
            </w:r>
          </w:p>
          <w:p w14:paraId="66754915" w14:textId="77777777" w:rsidR="00655ADD" w:rsidRDefault="003A03F4">
            <w:pPr>
              <w:pStyle w:val="BodyText"/>
              <w:spacing w:after="60"/>
              <w:rPr>
                <w:rFonts w:eastAsia="Batang"/>
                <w:lang w:eastAsia="ko-KR"/>
              </w:rPr>
            </w:pPr>
            <w:r>
              <w:rPr>
                <w:rFonts w:eastAsia="Batang"/>
                <w:lang w:eastAsia="ko-KR"/>
              </w:rPr>
              <w:t xml:space="preserve">Proposal 7: UE is required to conduct reception/transmission of data outside of MGL of MG with higher priority in case of overlapped MGs. </w:t>
            </w:r>
          </w:p>
          <w:p w14:paraId="3C8190C2" w14:textId="77777777" w:rsidR="00655ADD" w:rsidRDefault="003A03F4">
            <w:pPr>
              <w:pStyle w:val="BodyText"/>
              <w:spacing w:after="60"/>
              <w:rPr>
                <w:rFonts w:eastAsia="Batang"/>
                <w:lang w:eastAsia="ko-KR"/>
              </w:rPr>
            </w:pPr>
            <w:r>
              <w:rPr>
                <w:rFonts w:eastAsia="Batang"/>
                <w:lang w:eastAsia="ko-KR"/>
              </w:rPr>
              <w:t xml:space="preserve">Proposal 8: Consider overhead cap with </w:t>
            </w:r>
            <m:oMath>
              <m:f>
                <m:fPr>
                  <m:ctrlPr>
                    <w:rPr>
                      <w:rFonts w:ascii="Cambria Math" w:eastAsia="Batang" w:hAnsi="Cambria Math"/>
                      <w:lang w:eastAsia="ko-KR"/>
                    </w:rPr>
                  </m:ctrlPr>
                </m:fPr>
                <m:num>
                  <m:nary>
                    <m:naryPr>
                      <m:chr m:val="∑"/>
                      <m:limLoc m:val="undOvr"/>
                      <m:ctrlPr>
                        <w:rPr>
                          <w:rFonts w:ascii="Cambria Math" w:eastAsia="Batang" w:hAnsi="Cambria Math"/>
                          <w:lang w:eastAsia="ko-KR"/>
                        </w:rPr>
                      </m:ctrlPr>
                    </m:naryPr>
                    <m:sub>
                      <m:r>
                        <m:rPr>
                          <m:sty m:val="p"/>
                        </m:rPr>
                        <w:rPr>
                          <w:rFonts w:ascii="Cambria Math" w:eastAsia="Batang" w:hAnsi="Cambria Math"/>
                          <w:lang w:eastAsia="ko-KR"/>
                        </w:rPr>
                        <m:t>m=1</m:t>
                      </m:r>
                    </m:sub>
                    <m:sup>
                      <m:r>
                        <m:rPr>
                          <m:sty m:val="p"/>
                        </m:rPr>
                        <w:rPr>
                          <w:rFonts w:ascii="Cambria Math" w:eastAsia="Batang" w:hAnsi="Cambria Math"/>
                          <w:lang w:eastAsia="ko-KR"/>
                        </w:rPr>
                        <m:t>N</m:t>
                      </m:r>
                    </m:sup>
                    <m:e>
                      <m:d>
                        <m:dPr>
                          <m:ctrlPr>
                            <w:rPr>
                              <w:rFonts w:ascii="Cambria Math" w:eastAsia="Batang" w:hAnsi="Cambria Math"/>
                              <w:lang w:eastAsia="ko-KR"/>
                            </w:rPr>
                          </m:ctrlPr>
                        </m:dPr>
                        <m:e>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m</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m</m:t>
                                  </m:r>
                                </m:sub>
                              </m:sSub>
                            </m:den>
                          </m:f>
                        </m:e>
                      </m:d>
                    </m:e>
                  </m:nary>
                </m:num>
                <m:den>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r</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r</m:t>
                          </m:r>
                        </m:sub>
                      </m:sSub>
                    </m:den>
                  </m:f>
                </m:den>
              </m:f>
            </m:oMath>
            <w:r>
              <w:rPr>
                <w:rFonts w:eastAsia="Batang"/>
                <w:lang w:eastAsia="ko-KR"/>
              </w:rPr>
              <w:t xml:space="preserve">  when configuring multiple MG patterns.</w:t>
            </w:r>
          </w:p>
          <w:p w14:paraId="519B2C0E" w14:textId="77777777" w:rsidR="00655ADD" w:rsidRDefault="001349C6">
            <w:pPr>
              <w:pStyle w:val="BodyText"/>
              <w:numPr>
                <w:ilvl w:val="0"/>
                <w:numId w:val="10"/>
              </w:numPr>
              <w:spacing w:after="60"/>
              <w:rPr>
                <w:rFonts w:eastAsia="Batang"/>
                <w:lang w:eastAsia="ko-KR"/>
              </w:rPr>
            </w:pPr>
            <m:oMath>
              <m:f>
                <m:fPr>
                  <m:ctrlPr>
                    <w:rPr>
                      <w:rFonts w:ascii="Cambria Math" w:eastAsia="Batang" w:hAnsi="Cambria Math"/>
                      <w:lang w:eastAsia="ko-KR"/>
                    </w:rPr>
                  </m:ctrlPr>
                </m:fPr>
                <m:num>
                  <m:nary>
                    <m:naryPr>
                      <m:chr m:val="∑"/>
                      <m:limLoc m:val="undOvr"/>
                      <m:ctrlPr>
                        <w:rPr>
                          <w:rFonts w:ascii="Cambria Math" w:eastAsia="Batang" w:hAnsi="Cambria Math"/>
                          <w:lang w:eastAsia="ko-KR"/>
                        </w:rPr>
                      </m:ctrlPr>
                    </m:naryPr>
                    <m:sub>
                      <m:r>
                        <m:rPr>
                          <m:sty m:val="p"/>
                        </m:rPr>
                        <w:rPr>
                          <w:rFonts w:ascii="Cambria Math" w:eastAsia="Batang" w:hAnsi="Cambria Math"/>
                          <w:lang w:eastAsia="ko-KR"/>
                        </w:rPr>
                        <m:t>m=1</m:t>
                      </m:r>
                    </m:sub>
                    <m:sup>
                      <m:r>
                        <m:rPr>
                          <m:sty m:val="p"/>
                        </m:rPr>
                        <w:rPr>
                          <w:rFonts w:ascii="Cambria Math" w:eastAsia="Batang" w:hAnsi="Cambria Math"/>
                          <w:lang w:eastAsia="ko-KR"/>
                        </w:rPr>
                        <m:t>N</m:t>
                      </m:r>
                    </m:sup>
                    <m:e>
                      <m:d>
                        <m:dPr>
                          <m:ctrlPr>
                            <w:rPr>
                              <w:rFonts w:ascii="Cambria Math" w:eastAsia="Batang" w:hAnsi="Cambria Math"/>
                              <w:lang w:eastAsia="ko-KR"/>
                            </w:rPr>
                          </m:ctrlPr>
                        </m:dPr>
                        <m:e>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m</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m</m:t>
                                  </m:r>
                                </m:sub>
                              </m:sSub>
                            </m:den>
                          </m:f>
                        </m:e>
                      </m:d>
                    </m:e>
                  </m:nary>
                </m:num>
                <m:den>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r</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r</m:t>
                          </m:r>
                        </m:sub>
                      </m:sSub>
                    </m:den>
                  </m:f>
                </m:den>
              </m:f>
              <m:r>
                <m:rPr>
                  <m:sty m:val="p"/>
                </m:rPr>
                <w:rPr>
                  <w:rFonts w:ascii="Cambria Math" w:eastAsia="Batang" w:hAnsi="Cambria Math"/>
                  <w:lang w:eastAsia="ko-KR"/>
                </w:rPr>
                <m:t>≤1+ threshold(K)</m:t>
              </m:r>
            </m:oMath>
          </w:p>
          <w:p w14:paraId="48F5FD29" w14:textId="77777777" w:rsidR="00655ADD" w:rsidRDefault="003A03F4">
            <w:pPr>
              <w:pStyle w:val="BodyText"/>
              <w:numPr>
                <w:ilvl w:val="1"/>
                <w:numId w:val="11"/>
              </w:numPr>
              <w:spacing w:after="60"/>
              <w:rPr>
                <w:rFonts w:eastAsia="Batang"/>
                <w:lang w:eastAsia="ko-KR"/>
              </w:rPr>
            </w:pPr>
            <w:r>
              <w:rPr>
                <w:rFonts w:eastAsia="Batang"/>
                <w:lang w:eastAsia="ko-KR"/>
              </w:rPr>
              <w:t>N : number of multiple MG patterns</w:t>
            </w:r>
          </w:p>
          <w:p w14:paraId="1FFDF333" w14:textId="77777777" w:rsidR="00655ADD" w:rsidRDefault="003A03F4">
            <w:pPr>
              <w:pStyle w:val="BodyText"/>
              <w:numPr>
                <w:ilvl w:val="1"/>
                <w:numId w:val="11"/>
              </w:numPr>
              <w:spacing w:after="60"/>
              <w:rPr>
                <w:rFonts w:eastAsia="Batang"/>
                <w:lang w:eastAsia="ko-KR"/>
              </w:rPr>
            </w:pPr>
            <w:r>
              <w:rPr>
                <w:rFonts w:eastAsia="Batang"/>
                <w:lang w:eastAsia="ko-KR"/>
              </w:rPr>
              <w:t>MGLr : MGL of referenced MG</w:t>
            </w:r>
          </w:p>
          <w:p w14:paraId="6C67B52E" w14:textId="77777777" w:rsidR="00655ADD" w:rsidRDefault="003A03F4">
            <w:pPr>
              <w:pStyle w:val="BodyText"/>
              <w:numPr>
                <w:ilvl w:val="1"/>
                <w:numId w:val="11"/>
              </w:numPr>
              <w:spacing w:after="60"/>
              <w:rPr>
                <w:rFonts w:eastAsia="Batang"/>
                <w:lang w:eastAsia="ko-KR"/>
              </w:rPr>
            </w:pPr>
            <w:r>
              <w:rPr>
                <w:rFonts w:eastAsia="Batang"/>
                <w:lang w:eastAsia="ko-KR"/>
              </w:rPr>
              <w:t>MGRPr : MGRP of referenced MG</w:t>
            </w:r>
          </w:p>
          <w:p w14:paraId="619E94C1" w14:textId="77777777" w:rsidR="00655ADD" w:rsidRDefault="003A03F4">
            <w:pPr>
              <w:pStyle w:val="BodyText"/>
              <w:numPr>
                <w:ilvl w:val="1"/>
                <w:numId w:val="11"/>
              </w:numPr>
              <w:spacing w:after="60"/>
            </w:pPr>
            <w:r>
              <w:rPr>
                <w:rFonts w:eastAsia="Batang"/>
                <w:lang w:eastAsia="ko-KR"/>
              </w:rPr>
              <w:t>K is FFS</w:t>
            </w:r>
            <w:r>
              <w:rPr>
                <w:rFonts w:eastAsia="Batang"/>
                <w:b/>
                <w:lang w:eastAsia="ko-KR"/>
              </w:rPr>
              <w:t xml:space="preserve"> </w:t>
            </w:r>
          </w:p>
        </w:tc>
      </w:tr>
      <w:tr w:rsidR="00655ADD" w14:paraId="4A7A0BAA" w14:textId="77777777">
        <w:trPr>
          <w:trHeight w:val="468"/>
        </w:trPr>
        <w:tc>
          <w:tcPr>
            <w:tcW w:w="988" w:type="dxa"/>
          </w:tcPr>
          <w:p w14:paraId="52819A61" w14:textId="77777777" w:rsidR="00655ADD" w:rsidRDefault="003A03F4">
            <w:pPr>
              <w:spacing w:before="120" w:after="120"/>
            </w:pPr>
            <w:r>
              <w:t>R4-2118014</w:t>
            </w:r>
          </w:p>
        </w:tc>
        <w:tc>
          <w:tcPr>
            <w:tcW w:w="1275" w:type="dxa"/>
          </w:tcPr>
          <w:p w14:paraId="510C5E84" w14:textId="77777777" w:rsidR="00655ADD" w:rsidRDefault="003A03F4">
            <w:pPr>
              <w:spacing w:before="120" w:after="120"/>
            </w:pPr>
            <w:r>
              <w:t>Intel Corporation</w:t>
            </w:r>
          </w:p>
        </w:tc>
        <w:tc>
          <w:tcPr>
            <w:tcW w:w="7368" w:type="dxa"/>
          </w:tcPr>
          <w:p w14:paraId="6292E1A4" w14:textId="77777777" w:rsidR="00655ADD" w:rsidRDefault="003A03F4">
            <w:pPr>
              <w:spacing w:after="60"/>
              <w:rPr>
                <w:bCs/>
              </w:rPr>
            </w:pPr>
            <w:r>
              <w:rPr>
                <w:bCs/>
                <w:u w:val="single"/>
              </w:rPr>
              <w:t xml:space="preserve">Observation 1: </w:t>
            </w:r>
            <w:r>
              <w:rPr>
                <w:bCs/>
              </w:rPr>
              <w:t>The concurrent MGs can be any of</w:t>
            </w:r>
          </w:p>
          <w:p w14:paraId="37E73BCD" w14:textId="77777777" w:rsidR="00655ADD" w:rsidRDefault="003A03F4">
            <w:pPr>
              <w:numPr>
                <w:ilvl w:val="2"/>
                <w:numId w:val="12"/>
              </w:numPr>
              <w:spacing w:after="60" w:line="259" w:lineRule="auto"/>
              <w:rPr>
                <w:bCs/>
              </w:rPr>
            </w:pPr>
            <w:r>
              <w:rPr>
                <w:bCs/>
              </w:rPr>
              <w:t xml:space="preserve">all per-UE, </w:t>
            </w:r>
          </w:p>
          <w:p w14:paraId="3CEDFE8A" w14:textId="77777777" w:rsidR="00655ADD" w:rsidRDefault="003A03F4">
            <w:pPr>
              <w:numPr>
                <w:ilvl w:val="2"/>
                <w:numId w:val="12"/>
              </w:numPr>
              <w:spacing w:after="60" w:line="259" w:lineRule="auto"/>
              <w:rPr>
                <w:bCs/>
              </w:rPr>
            </w:pPr>
            <w:r>
              <w:rPr>
                <w:bCs/>
              </w:rPr>
              <w:t>all per-FR (for the same FR), or</w:t>
            </w:r>
          </w:p>
          <w:p w14:paraId="114AD086" w14:textId="77777777" w:rsidR="00655ADD" w:rsidRDefault="003A03F4">
            <w:pPr>
              <w:numPr>
                <w:ilvl w:val="2"/>
                <w:numId w:val="12"/>
              </w:numPr>
              <w:spacing w:after="60" w:line="259" w:lineRule="auto"/>
              <w:rPr>
                <w:bCs/>
                <w:strike/>
              </w:rPr>
            </w:pPr>
            <w:r>
              <w:rPr>
                <w:bCs/>
              </w:rPr>
              <w:t>a combination of per-UE and per-FR MG patterns, with at least one per-UE and at least one per-FR</w:t>
            </w:r>
          </w:p>
          <w:p w14:paraId="7E2E56BA" w14:textId="77777777" w:rsidR="00655ADD" w:rsidRDefault="003A03F4">
            <w:pPr>
              <w:spacing w:after="60"/>
              <w:rPr>
                <w:bCs/>
                <w:iCs/>
              </w:rPr>
            </w:pPr>
            <w:r>
              <w:rPr>
                <w:bCs/>
                <w:iCs/>
                <w:u w:val="single"/>
              </w:rPr>
              <w:t>Proposal 1:</w:t>
            </w:r>
            <w:r>
              <w:rPr>
                <w:bCs/>
                <w:iCs/>
              </w:rPr>
              <w:t xml:space="preserve"> The maximum number of supported concurrent gaps across all FRs can be 3. </w:t>
            </w:r>
          </w:p>
          <w:p w14:paraId="52C22AA9" w14:textId="77777777" w:rsidR="00655ADD" w:rsidRDefault="003A03F4">
            <w:pPr>
              <w:spacing w:after="60"/>
            </w:pPr>
            <w:r>
              <w:rPr>
                <w:bCs/>
                <w:iCs/>
                <w:u w:val="single"/>
              </w:rPr>
              <w:t>Proposal 2:</w:t>
            </w:r>
            <w:r>
              <w:rPr>
                <w:bCs/>
                <w:iCs/>
              </w:rPr>
              <w:t xml:space="preserve"> An overhead cap for the concurrent MG shall be defined</w:t>
            </w:r>
            <w:r>
              <w:t>.</w:t>
            </w:r>
          </w:p>
          <w:p w14:paraId="7DEB706E" w14:textId="77777777" w:rsidR="00655ADD" w:rsidRDefault="003A03F4">
            <w:pPr>
              <w:spacing w:after="60"/>
              <w:rPr>
                <w:color w:val="000000"/>
              </w:rPr>
            </w:pPr>
            <w:r>
              <w:rPr>
                <w:color w:val="000000"/>
                <w:u w:val="single"/>
              </w:rPr>
              <w:t>Observation 2:</w:t>
            </w:r>
            <w:r>
              <w:rPr>
                <w:color w:val="000000"/>
              </w:rPr>
              <w:t xml:space="preserve"> How to define the limitation of the total concurrent gap patterns activated can be FFS, e.g.</w:t>
            </w:r>
          </w:p>
          <w:p w14:paraId="4C452066" w14:textId="77777777" w:rsidR="00655ADD" w:rsidRDefault="003A03F4">
            <w:pPr>
              <w:pStyle w:val="ListParagraph"/>
              <w:numPr>
                <w:ilvl w:val="0"/>
                <w:numId w:val="13"/>
              </w:numPr>
              <w:spacing w:after="60"/>
              <w:ind w:firstLineChars="0"/>
              <w:contextualSpacing/>
              <w:rPr>
                <w:color w:val="000000"/>
              </w:rPr>
            </w:pPr>
            <w:r>
              <w:rPr>
                <w:color w:val="000000"/>
              </w:rPr>
              <w:t>The static number (e.g., a cap as the applicability condition)</w:t>
            </w:r>
          </w:p>
          <w:p w14:paraId="12F8CD63" w14:textId="77777777" w:rsidR="00655ADD" w:rsidRDefault="003A03F4">
            <w:pPr>
              <w:pStyle w:val="ListParagraph"/>
              <w:numPr>
                <w:ilvl w:val="0"/>
                <w:numId w:val="13"/>
              </w:numPr>
              <w:spacing w:after="60"/>
              <w:ind w:firstLineChars="0"/>
              <w:contextualSpacing/>
              <w:rPr>
                <w:color w:val="000000"/>
              </w:rPr>
            </w:pPr>
            <w:r>
              <w:rPr>
                <w:color w:val="000000"/>
              </w:rPr>
              <w:t xml:space="preserve">The adaptive limitation based on the gap instances within the concurrent gap pattern  </w:t>
            </w:r>
          </w:p>
          <w:p w14:paraId="6DEC0AC1" w14:textId="77777777" w:rsidR="00655ADD" w:rsidRDefault="003A03F4">
            <w:pPr>
              <w:spacing w:after="60"/>
              <w:rPr>
                <w:bCs/>
                <w:iCs/>
              </w:rPr>
            </w:pPr>
            <w:r>
              <w:rPr>
                <w:bCs/>
                <w:iCs/>
                <w:u w:val="single"/>
              </w:rPr>
              <w:t>Proposal 3:</w:t>
            </w:r>
            <w:r>
              <w:rPr>
                <w:bCs/>
                <w:iCs/>
              </w:rPr>
              <w:t xml:space="preserve"> The concurrent MGs shall be NOT allowed in the case when only non-NR RAT measurement objectives are configured.</w:t>
            </w:r>
          </w:p>
          <w:p w14:paraId="13658C5F" w14:textId="77777777" w:rsidR="00655ADD" w:rsidRDefault="003A03F4">
            <w:pPr>
              <w:spacing w:after="60"/>
              <w:jc w:val="both"/>
              <w:rPr>
                <w:bCs/>
                <w:iCs/>
              </w:rPr>
            </w:pPr>
            <w:r>
              <w:rPr>
                <w:bCs/>
                <w:iCs/>
                <w:u w:val="single"/>
              </w:rPr>
              <w:t>Proposal 4:</w:t>
            </w:r>
            <w:r>
              <w:rPr>
                <w:bCs/>
                <w:iCs/>
              </w:rPr>
              <w:t xml:space="preserve"> PRS measurement for positioning is exclusively associated with only one of </w:t>
            </w:r>
            <w:r>
              <w:rPr>
                <w:bCs/>
                <w:iCs/>
              </w:rPr>
              <w:lastRenderedPageBreak/>
              <w:t>instances of multiple gaps at least for Rel17</w:t>
            </w:r>
          </w:p>
          <w:p w14:paraId="39C6CE89" w14:textId="77777777" w:rsidR="00655ADD" w:rsidRDefault="003A03F4">
            <w:pPr>
              <w:spacing w:after="60"/>
              <w:rPr>
                <w:bCs/>
              </w:rPr>
            </w:pPr>
            <w:r>
              <w:rPr>
                <w:bCs/>
                <w:u w:val="single"/>
              </w:rPr>
              <w:t>Observation 3</w:t>
            </w:r>
            <w:r>
              <w:rPr>
                <w:bCs/>
              </w:rPr>
              <w:t>: As the network can know the priority of the concurrent gaps which may be overlapping before granting them, the serving gNB can enable/disable either of them.</w:t>
            </w:r>
          </w:p>
          <w:p w14:paraId="1AEE3630" w14:textId="77777777" w:rsidR="00655ADD" w:rsidRDefault="003A03F4">
            <w:pPr>
              <w:spacing w:after="60"/>
              <w:rPr>
                <w:iCs/>
              </w:rPr>
            </w:pPr>
            <w:r>
              <w:rPr>
                <w:iCs/>
                <w:color w:val="000000"/>
                <w:u w:val="single"/>
              </w:rPr>
              <w:t>Proposal 5</w:t>
            </w:r>
            <w:r>
              <w:rPr>
                <w:iCs/>
                <w:color w:val="000000"/>
              </w:rPr>
              <w:t xml:space="preserve">: Defining the requirements on the minimum proximity among the multiple concurrent gap instances is the more feasible way to avoid the overlapping issue for the </w:t>
            </w:r>
            <w:r>
              <w:rPr>
                <w:iCs/>
              </w:rPr>
              <w:t>multiple concurrent gaps.</w:t>
            </w:r>
          </w:p>
          <w:p w14:paraId="3FA18FCD" w14:textId="77777777" w:rsidR="00655ADD" w:rsidRDefault="003A03F4">
            <w:pPr>
              <w:spacing w:after="60"/>
            </w:pPr>
            <w:r>
              <w:rPr>
                <w:u w:val="single"/>
              </w:rPr>
              <w:t xml:space="preserve">Observation 4: </w:t>
            </w:r>
            <w:r>
              <w:t>UE processing capability shall be taken count into the proximity of two adjacent gap instances in a concurrent measurement gap configuration.</w:t>
            </w:r>
          </w:p>
          <w:p w14:paraId="34168670" w14:textId="77777777" w:rsidR="00655ADD" w:rsidRDefault="003A03F4">
            <w:pPr>
              <w:spacing w:after="60"/>
              <w:rPr>
                <w:bCs/>
                <w:u w:val="single"/>
              </w:rPr>
            </w:pPr>
            <w:r>
              <w:rPr>
                <w:u w:val="single"/>
              </w:rPr>
              <w:t xml:space="preserve">Observation 5: </w:t>
            </w:r>
            <w:r>
              <w:rPr>
                <w:bCs/>
              </w:rPr>
              <w:t>There are several alternatives to resolve such problem</w:t>
            </w:r>
            <w:r>
              <w:rPr>
                <w:bCs/>
                <w:u w:val="single"/>
              </w:rPr>
              <w:t>:</w:t>
            </w:r>
          </w:p>
          <w:p w14:paraId="5F303DCB" w14:textId="77777777" w:rsidR="00655ADD" w:rsidRDefault="003A03F4">
            <w:pPr>
              <w:pStyle w:val="ListParagraph"/>
              <w:numPr>
                <w:ilvl w:val="0"/>
                <w:numId w:val="14"/>
              </w:numPr>
              <w:spacing w:after="60"/>
              <w:ind w:firstLineChars="0"/>
              <w:rPr>
                <w:rFonts w:eastAsia="Yu Mincho"/>
              </w:rPr>
            </w:pPr>
            <w:r>
              <w:t>To define the new candidates of k1, k2 when concurrent MG applied</w:t>
            </w:r>
          </w:p>
          <w:p w14:paraId="58BF7D0C" w14:textId="77777777" w:rsidR="00655ADD" w:rsidRDefault="003A03F4">
            <w:pPr>
              <w:pStyle w:val="ListParagraph"/>
              <w:numPr>
                <w:ilvl w:val="0"/>
                <w:numId w:val="14"/>
              </w:numPr>
              <w:spacing w:after="60"/>
              <w:ind w:firstLineChars="0"/>
              <w:rPr>
                <w:rFonts w:eastAsia="Yu Mincho"/>
              </w:rPr>
            </w:pPr>
            <w:r>
              <w:t>Or limited to the concurrent MGs for some use cases with higher tolerance of latency.</w:t>
            </w:r>
          </w:p>
          <w:p w14:paraId="452D0934" w14:textId="77777777" w:rsidR="00655ADD" w:rsidRDefault="003A03F4">
            <w:pPr>
              <w:spacing w:after="60"/>
              <w:rPr>
                <w:iCs/>
              </w:rPr>
            </w:pPr>
            <w:r>
              <w:rPr>
                <w:iCs/>
                <w:u w:val="single"/>
              </w:rPr>
              <w:t>Proposal 6:</w:t>
            </w:r>
            <w:r>
              <w:rPr>
                <w:iCs/>
              </w:rPr>
              <w:t xml:space="preserve"> The measurement delay requirement in case of multiple gaps shall be revisited. The non-overlapping scenarios can be studied as a start point.</w:t>
            </w:r>
          </w:p>
          <w:p w14:paraId="6BC6F38B" w14:textId="77777777" w:rsidR="00655ADD" w:rsidRDefault="003A03F4">
            <w:pPr>
              <w:spacing w:after="60"/>
            </w:pPr>
            <w:r>
              <w:rPr>
                <w:u w:val="single"/>
              </w:rPr>
              <w:t xml:space="preserve">Observation 6: </w:t>
            </w:r>
            <w:r>
              <w:t>When non-overlapping concurrent measurement gap patterns, the measurement requirements for SSB</w:t>
            </w:r>
            <w:r>
              <w:rPr>
                <w:color w:val="000000"/>
              </w:rPr>
              <w:t>/CSI-RS/PRS in Rel15/Rel16 without the gap sharing can be applicable for them independently.</w:t>
            </w:r>
          </w:p>
        </w:tc>
      </w:tr>
      <w:tr w:rsidR="00655ADD" w14:paraId="45275E0B" w14:textId="77777777">
        <w:trPr>
          <w:trHeight w:val="468"/>
        </w:trPr>
        <w:tc>
          <w:tcPr>
            <w:tcW w:w="988" w:type="dxa"/>
          </w:tcPr>
          <w:p w14:paraId="471E4F73" w14:textId="77777777" w:rsidR="00655ADD" w:rsidRDefault="003A03F4">
            <w:pPr>
              <w:spacing w:before="120" w:after="120"/>
            </w:pPr>
            <w:r>
              <w:lastRenderedPageBreak/>
              <w:t>R4-2118365</w:t>
            </w:r>
          </w:p>
        </w:tc>
        <w:tc>
          <w:tcPr>
            <w:tcW w:w="1275" w:type="dxa"/>
          </w:tcPr>
          <w:p w14:paraId="70DACEAF" w14:textId="77777777" w:rsidR="00655ADD" w:rsidRDefault="003A03F4">
            <w:pPr>
              <w:spacing w:before="120" w:after="120"/>
            </w:pPr>
            <w:r>
              <w:t>OPPO</w:t>
            </w:r>
          </w:p>
        </w:tc>
        <w:tc>
          <w:tcPr>
            <w:tcW w:w="7368" w:type="dxa"/>
          </w:tcPr>
          <w:p w14:paraId="1537FC99" w14:textId="77777777" w:rsidR="00655ADD" w:rsidRDefault="003A03F4">
            <w:pPr>
              <w:spacing w:after="60"/>
            </w:pPr>
            <w:r>
              <w:t>Proposal 1: Concurrent MGs are not allowed when the UE is configured to perform only non-NR RAT measurement.</w:t>
            </w:r>
          </w:p>
          <w:p w14:paraId="1FE23826" w14:textId="77777777" w:rsidR="00655ADD" w:rsidRDefault="003A03F4">
            <w:pPr>
              <w:spacing w:after="60"/>
            </w:pPr>
            <w:r>
              <w:t>Proposal 2: When the association is not provided, RAN4 can consider to define default UE behavior of measurement, e.g., fallback to legacy gaps.</w:t>
            </w:r>
          </w:p>
          <w:p w14:paraId="4490D6FB" w14:textId="77777777" w:rsidR="00655ADD" w:rsidRDefault="003A03F4">
            <w:pPr>
              <w:spacing w:after="60"/>
            </w:pPr>
            <w:r>
              <w:t>Proposal 3: For Per-FR gap capable UE, it is allowed to be configured with only per-FR or per-UE concurrent gaps, but not allowed for per-UE gap and per-FR gap to be configured simultaneously.</w:t>
            </w:r>
          </w:p>
          <w:p w14:paraId="03943879" w14:textId="77777777" w:rsidR="00655ADD" w:rsidRDefault="003A03F4">
            <w:pPr>
              <w:spacing w:after="60"/>
            </w:pPr>
            <w:r>
              <w:t>Proposal 4: Define max number of concurrent gaps across all FRs for per-FR gap capable UEs as 4.</w:t>
            </w:r>
          </w:p>
          <w:p w14:paraId="684732E7" w14:textId="77777777" w:rsidR="00655ADD" w:rsidRDefault="003A03F4">
            <w:pPr>
              <w:spacing w:after="60"/>
            </w:pPr>
            <w:r>
              <w:t>Proposal 5: Consider priority when measuring only in one MG in occasions where the two MGs are overlapped. Consider gap sharing if each priority for two MGs is same.</w:t>
            </w:r>
          </w:p>
          <w:p w14:paraId="0E78A38F" w14:textId="77777777" w:rsidR="00655ADD" w:rsidRDefault="003A03F4">
            <w:pPr>
              <w:spacing w:after="60"/>
            </w:pPr>
            <w:r>
              <w:t>Proposal 6: open to discuss overhead issues after conclusion of overlapping issues.</w:t>
            </w:r>
          </w:p>
        </w:tc>
      </w:tr>
      <w:tr w:rsidR="00655ADD" w14:paraId="38B43279" w14:textId="77777777">
        <w:trPr>
          <w:trHeight w:val="468"/>
        </w:trPr>
        <w:tc>
          <w:tcPr>
            <w:tcW w:w="988" w:type="dxa"/>
          </w:tcPr>
          <w:p w14:paraId="124FB593" w14:textId="77777777" w:rsidR="00655ADD" w:rsidRDefault="003A03F4">
            <w:pPr>
              <w:spacing w:before="120" w:after="120"/>
            </w:pPr>
            <w:r>
              <w:t>R4-2118400</w:t>
            </w:r>
          </w:p>
        </w:tc>
        <w:tc>
          <w:tcPr>
            <w:tcW w:w="1275" w:type="dxa"/>
          </w:tcPr>
          <w:p w14:paraId="16F57942" w14:textId="77777777" w:rsidR="00655ADD" w:rsidRDefault="003A03F4">
            <w:pPr>
              <w:spacing w:before="120" w:after="120"/>
            </w:pPr>
            <w:r>
              <w:t>Ericsson</w:t>
            </w:r>
          </w:p>
        </w:tc>
        <w:tc>
          <w:tcPr>
            <w:tcW w:w="7368" w:type="dxa"/>
          </w:tcPr>
          <w:p w14:paraId="62399CEF" w14:textId="77777777" w:rsidR="00655ADD" w:rsidRDefault="003A03F4">
            <w:pPr>
              <w:spacing w:after="60"/>
              <w:jc w:val="both"/>
            </w:pPr>
            <w:r>
              <w:t>Observation 1: When introducing concurrent gaps, UE may not to receive the DL or/and transmit the UL during a long period which may be intolerable by some low latency service, such as URLLC.</w:t>
            </w:r>
          </w:p>
          <w:p w14:paraId="5746735C" w14:textId="77777777" w:rsidR="00655ADD" w:rsidRDefault="003A03F4">
            <w:pPr>
              <w:spacing w:after="60"/>
              <w:jc w:val="both"/>
            </w:pPr>
            <w:r>
              <w:t>Observation 2: UE may not transmit the HARQ feedback due to the length of aggregated gaps larger than K1.</w:t>
            </w:r>
          </w:p>
          <w:p w14:paraId="44C477E6" w14:textId="77777777" w:rsidR="00655ADD" w:rsidRDefault="003A03F4">
            <w:pPr>
              <w:spacing w:after="60"/>
              <w:jc w:val="both"/>
            </w:pPr>
            <w:r>
              <w:t>Observation 3: Compared with priority rule and sharing rule, the advantages of gap cancel rule are as follows.</w:t>
            </w:r>
          </w:p>
          <w:p w14:paraId="4038867A" w14:textId="77777777" w:rsidR="00655ADD" w:rsidRDefault="003A03F4">
            <w:pPr>
              <w:spacing w:after="60"/>
              <w:ind w:left="284"/>
              <w:jc w:val="both"/>
            </w:pPr>
            <w:r>
              <w:t>•</w:t>
            </w:r>
            <w:r>
              <w:tab/>
              <w:t>Both NW and UE will have the clear understanding in each gap collision occasion if gap cancel rule will be applied.</w:t>
            </w:r>
          </w:p>
          <w:p w14:paraId="538BBA94" w14:textId="77777777" w:rsidR="00655ADD" w:rsidRDefault="003A03F4">
            <w:pPr>
              <w:spacing w:after="60"/>
              <w:ind w:left="284"/>
              <w:jc w:val="both"/>
            </w:pPr>
            <w:r>
              <w:t>•</w:t>
            </w:r>
            <w:r>
              <w:tab/>
              <w:t>Gap cancel rule is a general type of sharing rule and priority rule and can transform to sharing rule and priority rule easily.</w:t>
            </w:r>
          </w:p>
          <w:p w14:paraId="3281ABD0" w14:textId="77777777" w:rsidR="00655ADD" w:rsidRDefault="003A03F4">
            <w:pPr>
              <w:spacing w:after="60"/>
              <w:ind w:left="284"/>
              <w:jc w:val="both"/>
            </w:pPr>
            <w:r>
              <w:t>•</w:t>
            </w:r>
            <w:r>
              <w:tab/>
              <w:t>Compared with sharing rule which have uncertain UE behaviours on gaps, gap cancel rule can maximize on resource utilization and efficient data scheduling.</w:t>
            </w:r>
          </w:p>
          <w:p w14:paraId="33A9218E" w14:textId="77777777" w:rsidR="00655ADD" w:rsidRDefault="003A03F4">
            <w:pPr>
              <w:spacing w:after="60"/>
              <w:ind w:left="284"/>
              <w:jc w:val="both"/>
            </w:pPr>
            <w:r>
              <w:t>•</w:t>
            </w:r>
            <w:r>
              <w:tab/>
              <w:t>Compared with priority rule which always prioritize one gap, gap cancel rule can bring more measurement flexibility and maximize gap utilization.</w:t>
            </w:r>
          </w:p>
          <w:p w14:paraId="7A791A00" w14:textId="77777777" w:rsidR="00655ADD" w:rsidRDefault="003A03F4">
            <w:pPr>
              <w:spacing w:after="60"/>
              <w:jc w:val="both"/>
            </w:pPr>
            <w:r>
              <w:t>Proposal 1: It’s up to NW to decide whether to configure only non-NR RAT measurement objectives.</w:t>
            </w:r>
          </w:p>
          <w:p w14:paraId="12E774E7" w14:textId="77777777" w:rsidR="00655ADD" w:rsidRDefault="003A03F4">
            <w:pPr>
              <w:spacing w:after="60"/>
              <w:jc w:val="both"/>
            </w:pPr>
            <w:r>
              <w:t>Proposal 2: It’s up to NW to decide whether to configure an exclusive gap for positioning.</w:t>
            </w:r>
          </w:p>
          <w:p w14:paraId="547C81FB" w14:textId="77777777" w:rsidR="00655ADD" w:rsidRDefault="003A03F4">
            <w:pPr>
              <w:spacing w:after="60"/>
              <w:jc w:val="both"/>
            </w:pPr>
            <w:r>
              <w:t>Proposal 3: UE can be configured with per-UE gap and per-FR gap when UE is capable of per-FR gap and concurrent gaps.</w:t>
            </w:r>
          </w:p>
          <w:p w14:paraId="47935FA3" w14:textId="77777777" w:rsidR="00655ADD" w:rsidRDefault="003A03F4">
            <w:pPr>
              <w:spacing w:after="60"/>
              <w:jc w:val="both"/>
            </w:pPr>
            <w:r>
              <w:t>Proposal 4: When UE supports both per-FR gap and concurrent gaps, except the legacy gap combination, the combination of the per-UE gap and/or per-FR gap to be configured can be as follow.</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6D8CB7CA" w14:textId="77777777">
              <w:trPr>
                <w:trHeight w:val="325"/>
                <w:jc w:val="center"/>
              </w:trPr>
              <w:tc>
                <w:tcPr>
                  <w:tcW w:w="988" w:type="dxa"/>
                  <w:vMerge w:val="restart"/>
                  <w:vAlign w:val="center"/>
                </w:tcPr>
                <w:p w14:paraId="7BC8C7CD" w14:textId="77777777" w:rsidR="00655ADD" w:rsidRDefault="003A03F4">
                  <w:pPr>
                    <w:spacing w:after="60"/>
                    <w:jc w:val="center"/>
                  </w:pPr>
                  <w:r>
                    <w:t>Index</w:t>
                  </w:r>
                </w:p>
              </w:tc>
              <w:tc>
                <w:tcPr>
                  <w:tcW w:w="3118" w:type="dxa"/>
                  <w:gridSpan w:val="3"/>
                  <w:vAlign w:val="center"/>
                </w:tcPr>
                <w:p w14:paraId="60A610A3" w14:textId="77777777" w:rsidR="00655ADD" w:rsidRDefault="003A03F4">
                  <w:pPr>
                    <w:spacing w:after="60"/>
                    <w:jc w:val="center"/>
                  </w:pPr>
                  <w:r>
                    <w:t># of simultaneous MG</w:t>
                  </w:r>
                </w:p>
              </w:tc>
              <w:tc>
                <w:tcPr>
                  <w:tcW w:w="1276" w:type="dxa"/>
                  <w:vMerge w:val="restart"/>
                </w:tcPr>
                <w:p w14:paraId="5DD91F25" w14:textId="77777777" w:rsidR="00655ADD" w:rsidRDefault="003A03F4">
                  <w:pPr>
                    <w:spacing w:after="60"/>
                    <w:jc w:val="center"/>
                  </w:pPr>
                  <w:r>
                    <w:t xml:space="preserve">RAN4 </w:t>
                  </w:r>
                  <w:r>
                    <w:lastRenderedPageBreak/>
                    <w:t>conclusion</w:t>
                  </w:r>
                </w:p>
              </w:tc>
            </w:tr>
            <w:tr w:rsidR="00655ADD" w14:paraId="011A2E9F" w14:textId="77777777">
              <w:trPr>
                <w:trHeight w:val="170"/>
                <w:jc w:val="center"/>
              </w:trPr>
              <w:tc>
                <w:tcPr>
                  <w:tcW w:w="988" w:type="dxa"/>
                  <w:vMerge/>
                  <w:vAlign w:val="center"/>
                </w:tcPr>
                <w:p w14:paraId="4A73A90F" w14:textId="77777777" w:rsidR="00655ADD" w:rsidRDefault="00655ADD">
                  <w:pPr>
                    <w:spacing w:after="60"/>
                    <w:jc w:val="center"/>
                  </w:pPr>
                </w:p>
              </w:tc>
              <w:tc>
                <w:tcPr>
                  <w:tcW w:w="1134" w:type="dxa"/>
                  <w:vAlign w:val="center"/>
                </w:tcPr>
                <w:p w14:paraId="522974D9" w14:textId="77777777" w:rsidR="00655ADD" w:rsidRDefault="003A03F4">
                  <w:pPr>
                    <w:spacing w:after="60"/>
                    <w:jc w:val="center"/>
                  </w:pPr>
                  <w:r>
                    <w:t>Per-FR1</w:t>
                  </w:r>
                </w:p>
              </w:tc>
              <w:tc>
                <w:tcPr>
                  <w:tcW w:w="1134" w:type="dxa"/>
                  <w:vAlign w:val="center"/>
                </w:tcPr>
                <w:p w14:paraId="1B747EDA" w14:textId="77777777" w:rsidR="00655ADD" w:rsidRDefault="003A03F4">
                  <w:pPr>
                    <w:spacing w:after="60"/>
                    <w:jc w:val="center"/>
                  </w:pPr>
                  <w:r>
                    <w:t>Per-FR2</w:t>
                  </w:r>
                </w:p>
              </w:tc>
              <w:tc>
                <w:tcPr>
                  <w:tcW w:w="850" w:type="dxa"/>
                  <w:vAlign w:val="center"/>
                </w:tcPr>
                <w:p w14:paraId="5F3338C0" w14:textId="77777777" w:rsidR="00655ADD" w:rsidRDefault="003A03F4">
                  <w:pPr>
                    <w:spacing w:after="60"/>
                    <w:jc w:val="center"/>
                  </w:pPr>
                  <w:r>
                    <w:t>Per-UE</w:t>
                  </w:r>
                </w:p>
              </w:tc>
              <w:tc>
                <w:tcPr>
                  <w:tcW w:w="1276" w:type="dxa"/>
                  <w:vMerge/>
                </w:tcPr>
                <w:p w14:paraId="4B15097F" w14:textId="77777777" w:rsidR="00655ADD" w:rsidRDefault="00655ADD">
                  <w:pPr>
                    <w:spacing w:after="60"/>
                    <w:jc w:val="center"/>
                  </w:pPr>
                </w:p>
              </w:tc>
            </w:tr>
            <w:tr w:rsidR="00655ADD" w14:paraId="01D43542" w14:textId="77777777">
              <w:trPr>
                <w:trHeight w:val="325"/>
                <w:jc w:val="center"/>
              </w:trPr>
              <w:tc>
                <w:tcPr>
                  <w:tcW w:w="988" w:type="dxa"/>
                  <w:vAlign w:val="center"/>
                </w:tcPr>
                <w:p w14:paraId="647B494D" w14:textId="77777777" w:rsidR="00655ADD" w:rsidRDefault="003A03F4">
                  <w:pPr>
                    <w:spacing w:after="60"/>
                    <w:jc w:val="center"/>
                  </w:pPr>
                  <w:r>
                    <w:t>0</w:t>
                  </w:r>
                </w:p>
              </w:tc>
              <w:tc>
                <w:tcPr>
                  <w:tcW w:w="1134" w:type="dxa"/>
                  <w:vAlign w:val="center"/>
                </w:tcPr>
                <w:p w14:paraId="68B7EA02" w14:textId="77777777" w:rsidR="00655ADD" w:rsidRDefault="003A03F4">
                  <w:pPr>
                    <w:spacing w:after="60"/>
                    <w:jc w:val="center"/>
                  </w:pPr>
                  <w:r>
                    <w:t>2</w:t>
                  </w:r>
                </w:p>
              </w:tc>
              <w:tc>
                <w:tcPr>
                  <w:tcW w:w="1134" w:type="dxa"/>
                  <w:vAlign w:val="center"/>
                </w:tcPr>
                <w:p w14:paraId="72994EA0" w14:textId="77777777" w:rsidR="00655ADD" w:rsidRDefault="003A03F4">
                  <w:pPr>
                    <w:spacing w:after="60"/>
                    <w:jc w:val="center"/>
                  </w:pPr>
                  <w:r>
                    <w:t>1</w:t>
                  </w:r>
                </w:p>
              </w:tc>
              <w:tc>
                <w:tcPr>
                  <w:tcW w:w="850" w:type="dxa"/>
                  <w:vAlign w:val="center"/>
                </w:tcPr>
                <w:p w14:paraId="7E6A52A6" w14:textId="77777777" w:rsidR="00655ADD" w:rsidRDefault="003A03F4">
                  <w:pPr>
                    <w:spacing w:after="60"/>
                    <w:jc w:val="center"/>
                  </w:pPr>
                  <w:r>
                    <w:t>0</w:t>
                  </w:r>
                </w:p>
              </w:tc>
              <w:tc>
                <w:tcPr>
                  <w:tcW w:w="1276" w:type="dxa"/>
                </w:tcPr>
                <w:p w14:paraId="4FF19454" w14:textId="77777777" w:rsidR="00655ADD" w:rsidRDefault="003A03F4">
                  <w:pPr>
                    <w:spacing w:after="60"/>
                  </w:pPr>
                  <w:r>
                    <w:t>Supported</w:t>
                  </w:r>
                </w:p>
              </w:tc>
            </w:tr>
            <w:tr w:rsidR="00655ADD" w14:paraId="2320AF21" w14:textId="77777777">
              <w:trPr>
                <w:trHeight w:val="325"/>
                <w:jc w:val="center"/>
              </w:trPr>
              <w:tc>
                <w:tcPr>
                  <w:tcW w:w="988" w:type="dxa"/>
                  <w:vAlign w:val="center"/>
                </w:tcPr>
                <w:p w14:paraId="450BD72E" w14:textId="77777777" w:rsidR="00655ADD" w:rsidRDefault="003A03F4">
                  <w:pPr>
                    <w:spacing w:after="60"/>
                    <w:jc w:val="center"/>
                  </w:pPr>
                  <w:r>
                    <w:t>1</w:t>
                  </w:r>
                </w:p>
              </w:tc>
              <w:tc>
                <w:tcPr>
                  <w:tcW w:w="1134" w:type="dxa"/>
                  <w:vAlign w:val="center"/>
                </w:tcPr>
                <w:p w14:paraId="724ACE03" w14:textId="77777777" w:rsidR="00655ADD" w:rsidRDefault="003A03F4">
                  <w:pPr>
                    <w:spacing w:after="60"/>
                    <w:jc w:val="center"/>
                  </w:pPr>
                  <w:r>
                    <w:t>1</w:t>
                  </w:r>
                </w:p>
              </w:tc>
              <w:tc>
                <w:tcPr>
                  <w:tcW w:w="1134" w:type="dxa"/>
                  <w:vAlign w:val="center"/>
                </w:tcPr>
                <w:p w14:paraId="3ACE32D0" w14:textId="77777777" w:rsidR="00655ADD" w:rsidRDefault="003A03F4">
                  <w:pPr>
                    <w:spacing w:after="60"/>
                    <w:jc w:val="center"/>
                  </w:pPr>
                  <w:r>
                    <w:t>2</w:t>
                  </w:r>
                </w:p>
              </w:tc>
              <w:tc>
                <w:tcPr>
                  <w:tcW w:w="850" w:type="dxa"/>
                  <w:vAlign w:val="center"/>
                </w:tcPr>
                <w:p w14:paraId="13803ACB" w14:textId="77777777" w:rsidR="00655ADD" w:rsidRDefault="003A03F4">
                  <w:pPr>
                    <w:spacing w:after="60"/>
                    <w:jc w:val="center"/>
                  </w:pPr>
                  <w:r>
                    <w:t>0</w:t>
                  </w:r>
                </w:p>
              </w:tc>
              <w:tc>
                <w:tcPr>
                  <w:tcW w:w="1276" w:type="dxa"/>
                </w:tcPr>
                <w:p w14:paraId="395C406F" w14:textId="77777777" w:rsidR="00655ADD" w:rsidRDefault="003A03F4">
                  <w:pPr>
                    <w:spacing w:after="60"/>
                  </w:pPr>
                  <w:r>
                    <w:t>Supported</w:t>
                  </w:r>
                </w:p>
              </w:tc>
            </w:tr>
            <w:tr w:rsidR="00655ADD" w14:paraId="449EED79" w14:textId="77777777">
              <w:trPr>
                <w:trHeight w:val="325"/>
                <w:jc w:val="center"/>
              </w:trPr>
              <w:tc>
                <w:tcPr>
                  <w:tcW w:w="988" w:type="dxa"/>
                  <w:vAlign w:val="center"/>
                </w:tcPr>
                <w:p w14:paraId="37EB3F6F" w14:textId="77777777" w:rsidR="00655ADD" w:rsidRDefault="003A03F4">
                  <w:pPr>
                    <w:spacing w:after="60"/>
                    <w:jc w:val="center"/>
                  </w:pPr>
                  <w:r>
                    <w:t>2</w:t>
                  </w:r>
                </w:p>
              </w:tc>
              <w:tc>
                <w:tcPr>
                  <w:tcW w:w="1134" w:type="dxa"/>
                  <w:vAlign w:val="center"/>
                </w:tcPr>
                <w:p w14:paraId="56ED52E0" w14:textId="77777777" w:rsidR="00655ADD" w:rsidRDefault="003A03F4">
                  <w:pPr>
                    <w:spacing w:after="60"/>
                    <w:jc w:val="center"/>
                  </w:pPr>
                  <w:r>
                    <w:t>0</w:t>
                  </w:r>
                </w:p>
              </w:tc>
              <w:tc>
                <w:tcPr>
                  <w:tcW w:w="1134" w:type="dxa"/>
                  <w:vAlign w:val="center"/>
                </w:tcPr>
                <w:p w14:paraId="69913523" w14:textId="77777777" w:rsidR="00655ADD" w:rsidRDefault="003A03F4">
                  <w:pPr>
                    <w:spacing w:after="60"/>
                    <w:jc w:val="center"/>
                  </w:pPr>
                  <w:r>
                    <w:t>0</w:t>
                  </w:r>
                </w:p>
              </w:tc>
              <w:tc>
                <w:tcPr>
                  <w:tcW w:w="850" w:type="dxa"/>
                  <w:vAlign w:val="center"/>
                </w:tcPr>
                <w:p w14:paraId="02B070C9" w14:textId="77777777" w:rsidR="00655ADD" w:rsidRDefault="003A03F4">
                  <w:pPr>
                    <w:spacing w:after="60"/>
                    <w:jc w:val="center"/>
                  </w:pPr>
                  <w:r>
                    <w:t>2</w:t>
                  </w:r>
                </w:p>
              </w:tc>
              <w:tc>
                <w:tcPr>
                  <w:tcW w:w="1276" w:type="dxa"/>
                </w:tcPr>
                <w:p w14:paraId="45E3862B" w14:textId="77777777" w:rsidR="00655ADD" w:rsidRDefault="003A03F4">
                  <w:pPr>
                    <w:spacing w:after="60"/>
                  </w:pPr>
                  <w:r>
                    <w:t>Supported</w:t>
                  </w:r>
                </w:p>
              </w:tc>
            </w:tr>
            <w:tr w:rsidR="00655ADD" w14:paraId="12016856" w14:textId="77777777">
              <w:trPr>
                <w:trHeight w:val="325"/>
                <w:jc w:val="center"/>
              </w:trPr>
              <w:tc>
                <w:tcPr>
                  <w:tcW w:w="988" w:type="dxa"/>
                  <w:vAlign w:val="center"/>
                </w:tcPr>
                <w:p w14:paraId="2009213D" w14:textId="77777777" w:rsidR="00655ADD" w:rsidRDefault="003A03F4">
                  <w:pPr>
                    <w:spacing w:after="60"/>
                    <w:jc w:val="center"/>
                  </w:pPr>
                  <w:r>
                    <w:t>3</w:t>
                  </w:r>
                </w:p>
              </w:tc>
              <w:tc>
                <w:tcPr>
                  <w:tcW w:w="1134" w:type="dxa"/>
                  <w:vAlign w:val="center"/>
                </w:tcPr>
                <w:p w14:paraId="194CD251" w14:textId="77777777" w:rsidR="00655ADD" w:rsidRDefault="003A03F4">
                  <w:pPr>
                    <w:spacing w:after="60"/>
                    <w:jc w:val="center"/>
                  </w:pPr>
                  <w:r>
                    <w:t>1</w:t>
                  </w:r>
                </w:p>
              </w:tc>
              <w:tc>
                <w:tcPr>
                  <w:tcW w:w="1134" w:type="dxa"/>
                  <w:vAlign w:val="center"/>
                </w:tcPr>
                <w:p w14:paraId="332D26E6" w14:textId="77777777" w:rsidR="00655ADD" w:rsidRDefault="003A03F4">
                  <w:pPr>
                    <w:spacing w:after="60"/>
                    <w:jc w:val="center"/>
                  </w:pPr>
                  <w:r>
                    <w:t>0</w:t>
                  </w:r>
                </w:p>
              </w:tc>
              <w:tc>
                <w:tcPr>
                  <w:tcW w:w="850" w:type="dxa"/>
                  <w:vAlign w:val="center"/>
                </w:tcPr>
                <w:p w14:paraId="663A053E" w14:textId="77777777" w:rsidR="00655ADD" w:rsidRDefault="003A03F4">
                  <w:pPr>
                    <w:spacing w:after="60"/>
                    <w:jc w:val="center"/>
                  </w:pPr>
                  <w:r>
                    <w:t>1</w:t>
                  </w:r>
                </w:p>
              </w:tc>
              <w:tc>
                <w:tcPr>
                  <w:tcW w:w="1276" w:type="dxa"/>
                </w:tcPr>
                <w:p w14:paraId="5AE8047F" w14:textId="77777777" w:rsidR="00655ADD" w:rsidRDefault="003A03F4">
                  <w:pPr>
                    <w:spacing w:after="60"/>
                  </w:pPr>
                  <w:r>
                    <w:t>Supported</w:t>
                  </w:r>
                </w:p>
              </w:tc>
            </w:tr>
            <w:tr w:rsidR="00655ADD" w14:paraId="318D7381" w14:textId="77777777">
              <w:trPr>
                <w:trHeight w:val="325"/>
                <w:jc w:val="center"/>
              </w:trPr>
              <w:tc>
                <w:tcPr>
                  <w:tcW w:w="988" w:type="dxa"/>
                  <w:vAlign w:val="center"/>
                </w:tcPr>
                <w:p w14:paraId="5B0C69CE" w14:textId="77777777" w:rsidR="00655ADD" w:rsidRDefault="003A03F4">
                  <w:pPr>
                    <w:spacing w:after="60"/>
                    <w:jc w:val="center"/>
                  </w:pPr>
                  <w:r>
                    <w:t>4</w:t>
                  </w:r>
                </w:p>
              </w:tc>
              <w:tc>
                <w:tcPr>
                  <w:tcW w:w="1134" w:type="dxa"/>
                  <w:vAlign w:val="center"/>
                </w:tcPr>
                <w:p w14:paraId="0643F761" w14:textId="77777777" w:rsidR="00655ADD" w:rsidRDefault="003A03F4">
                  <w:pPr>
                    <w:spacing w:after="60"/>
                    <w:jc w:val="center"/>
                  </w:pPr>
                  <w:r>
                    <w:t>0</w:t>
                  </w:r>
                </w:p>
              </w:tc>
              <w:tc>
                <w:tcPr>
                  <w:tcW w:w="1134" w:type="dxa"/>
                  <w:vAlign w:val="center"/>
                </w:tcPr>
                <w:p w14:paraId="7875FB28" w14:textId="77777777" w:rsidR="00655ADD" w:rsidRDefault="003A03F4">
                  <w:pPr>
                    <w:spacing w:after="60"/>
                    <w:jc w:val="center"/>
                  </w:pPr>
                  <w:r>
                    <w:t>1</w:t>
                  </w:r>
                </w:p>
              </w:tc>
              <w:tc>
                <w:tcPr>
                  <w:tcW w:w="850" w:type="dxa"/>
                  <w:vAlign w:val="center"/>
                </w:tcPr>
                <w:p w14:paraId="61313334" w14:textId="77777777" w:rsidR="00655ADD" w:rsidRDefault="003A03F4">
                  <w:pPr>
                    <w:spacing w:after="60"/>
                    <w:jc w:val="center"/>
                  </w:pPr>
                  <w:r>
                    <w:t>1</w:t>
                  </w:r>
                </w:p>
              </w:tc>
              <w:tc>
                <w:tcPr>
                  <w:tcW w:w="1276" w:type="dxa"/>
                </w:tcPr>
                <w:p w14:paraId="37862D87" w14:textId="77777777" w:rsidR="00655ADD" w:rsidRDefault="003A03F4">
                  <w:pPr>
                    <w:spacing w:after="60"/>
                  </w:pPr>
                  <w:r>
                    <w:t>Supported</w:t>
                  </w:r>
                </w:p>
              </w:tc>
            </w:tr>
            <w:tr w:rsidR="00655ADD" w14:paraId="296E6EA5" w14:textId="77777777">
              <w:trPr>
                <w:trHeight w:val="325"/>
                <w:jc w:val="center"/>
              </w:trPr>
              <w:tc>
                <w:tcPr>
                  <w:tcW w:w="988" w:type="dxa"/>
                  <w:vAlign w:val="center"/>
                </w:tcPr>
                <w:p w14:paraId="1A94DF14" w14:textId="77777777" w:rsidR="00655ADD" w:rsidRDefault="003A03F4">
                  <w:pPr>
                    <w:spacing w:after="60"/>
                    <w:jc w:val="center"/>
                  </w:pPr>
                  <w:r>
                    <w:t>5</w:t>
                  </w:r>
                </w:p>
              </w:tc>
              <w:tc>
                <w:tcPr>
                  <w:tcW w:w="1134" w:type="dxa"/>
                  <w:vAlign w:val="center"/>
                </w:tcPr>
                <w:p w14:paraId="5C3EB31E" w14:textId="77777777" w:rsidR="00655ADD" w:rsidRDefault="003A03F4">
                  <w:pPr>
                    <w:spacing w:after="60"/>
                    <w:jc w:val="center"/>
                  </w:pPr>
                  <w:r>
                    <w:t>1</w:t>
                  </w:r>
                </w:p>
              </w:tc>
              <w:tc>
                <w:tcPr>
                  <w:tcW w:w="1134" w:type="dxa"/>
                  <w:vAlign w:val="center"/>
                </w:tcPr>
                <w:p w14:paraId="6C6A7038" w14:textId="77777777" w:rsidR="00655ADD" w:rsidRDefault="003A03F4">
                  <w:pPr>
                    <w:spacing w:after="60"/>
                    <w:jc w:val="center"/>
                  </w:pPr>
                  <w:r>
                    <w:t>1</w:t>
                  </w:r>
                </w:p>
              </w:tc>
              <w:tc>
                <w:tcPr>
                  <w:tcW w:w="850" w:type="dxa"/>
                  <w:vAlign w:val="center"/>
                </w:tcPr>
                <w:p w14:paraId="4A600AE1" w14:textId="77777777" w:rsidR="00655ADD" w:rsidRDefault="003A03F4">
                  <w:pPr>
                    <w:spacing w:after="60"/>
                    <w:jc w:val="center"/>
                  </w:pPr>
                  <w:r>
                    <w:t>1</w:t>
                  </w:r>
                </w:p>
              </w:tc>
              <w:tc>
                <w:tcPr>
                  <w:tcW w:w="1276" w:type="dxa"/>
                </w:tcPr>
                <w:p w14:paraId="618E415D" w14:textId="77777777" w:rsidR="00655ADD" w:rsidRDefault="003A03F4">
                  <w:pPr>
                    <w:spacing w:after="60"/>
                  </w:pPr>
                  <w:r>
                    <w:t>Supported</w:t>
                  </w:r>
                </w:p>
              </w:tc>
            </w:tr>
            <w:tr w:rsidR="00655ADD" w14:paraId="2DC95E66" w14:textId="77777777">
              <w:trPr>
                <w:trHeight w:val="325"/>
                <w:jc w:val="center"/>
              </w:trPr>
              <w:tc>
                <w:tcPr>
                  <w:tcW w:w="988" w:type="dxa"/>
                  <w:vAlign w:val="center"/>
                </w:tcPr>
                <w:p w14:paraId="0C976BF6" w14:textId="77777777" w:rsidR="00655ADD" w:rsidRDefault="003A03F4">
                  <w:pPr>
                    <w:spacing w:after="60"/>
                    <w:jc w:val="center"/>
                  </w:pPr>
                  <w:r>
                    <w:t>6</w:t>
                  </w:r>
                </w:p>
              </w:tc>
              <w:tc>
                <w:tcPr>
                  <w:tcW w:w="1134" w:type="dxa"/>
                  <w:vAlign w:val="center"/>
                </w:tcPr>
                <w:p w14:paraId="281582CD" w14:textId="77777777" w:rsidR="00655ADD" w:rsidRDefault="003A03F4">
                  <w:pPr>
                    <w:spacing w:after="60"/>
                    <w:jc w:val="center"/>
                  </w:pPr>
                  <w:r>
                    <w:t>2</w:t>
                  </w:r>
                </w:p>
              </w:tc>
              <w:tc>
                <w:tcPr>
                  <w:tcW w:w="1134" w:type="dxa"/>
                  <w:vAlign w:val="center"/>
                </w:tcPr>
                <w:p w14:paraId="5C47C26B" w14:textId="77777777" w:rsidR="00655ADD" w:rsidRDefault="003A03F4">
                  <w:pPr>
                    <w:spacing w:after="60"/>
                    <w:jc w:val="center"/>
                  </w:pPr>
                  <w:r>
                    <w:t>2</w:t>
                  </w:r>
                </w:p>
              </w:tc>
              <w:tc>
                <w:tcPr>
                  <w:tcW w:w="850" w:type="dxa"/>
                  <w:vAlign w:val="center"/>
                </w:tcPr>
                <w:p w14:paraId="47FA7BCE" w14:textId="77777777" w:rsidR="00655ADD" w:rsidRDefault="003A03F4">
                  <w:pPr>
                    <w:spacing w:after="60"/>
                    <w:jc w:val="center"/>
                  </w:pPr>
                  <w:r>
                    <w:t>0</w:t>
                  </w:r>
                </w:p>
              </w:tc>
              <w:tc>
                <w:tcPr>
                  <w:tcW w:w="1276" w:type="dxa"/>
                </w:tcPr>
                <w:p w14:paraId="6F6C6E1E" w14:textId="77777777" w:rsidR="00655ADD" w:rsidRDefault="003A03F4">
                  <w:pPr>
                    <w:spacing w:after="60"/>
                  </w:pPr>
                  <w:r>
                    <w:t>Supported</w:t>
                  </w:r>
                </w:p>
              </w:tc>
            </w:tr>
            <w:tr w:rsidR="00655ADD" w14:paraId="349728FC" w14:textId="77777777">
              <w:trPr>
                <w:trHeight w:val="325"/>
                <w:jc w:val="center"/>
              </w:trPr>
              <w:tc>
                <w:tcPr>
                  <w:tcW w:w="988" w:type="dxa"/>
                  <w:vAlign w:val="center"/>
                </w:tcPr>
                <w:p w14:paraId="21373F4E" w14:textId="77777777" w:rsidR="00655ADD" w:rsidRDefault="003A03F4">
                  <w:pPr>
                    <w:spacing w:after="60"/>
                    <w:jc w:val="center"/>
                  </w:pPr>
                  <w:r>
                    <w:t>7</w:t>
                  </w:r>
                </w:p>
              </w:tc>
              <w:tc>
                <w:tcPr>
                  <w:tcW w:w="1134" w:type="dxa"/>
                  <w:vAlign w:val="center"/>
                </w:tcPr>
                <w:p w14:paraId="5F845B6A" w14:textId="77777777" w:rsidR="00655ADD" w:rsidRDefault="003A03F4">
                  <w:pPr>
                    <w:spacing w:after="60"/>
                    <w:jc w:val="center"/>
                  </w:pPr>
                  <w:r>
                    <w:t>0</w:t>
                  </w:r>
                </w:p>
              </w:tc>
              <w:tc>
                <w:tcPr>
                  <w:tcW w:w="1134" w:type="dxa"/>
                  <w:vAlign w:val="center"/>
                </w:tcPr>
                <w:p w14:paraId="73B3E7AB" w14:textId="77777777" w:rsidR="00655ADD" w:rsidRDefault="003A03F4">
                  <w:pPr>
                    <w:spacing w:after="60"/>
                    <w:jc w:val="center"/>
                  </w:pPr>
                  <w:r>
                    <w:t>0</w:t>
                  </w:r>
                </w:p>
              </w:tc>
              <w:tc>
                <w:tcPr>
                  <w:tcW w:w="850" w:type="dxa"/>
                  <w:vAlign w:val="center"/>
                </w:tcPr>
                <w:p w14:paraId="57CB761E" w14:textId="77777777" w:rsidR="00655ADD" w:rsidRDefault="003A03F4">
                  <w:pPr>
                    <w:spacing w:after="60"/>
                    <w:jc w:val="center"/>
                  </w:pPr>
                  <w:r>
                    <w:t>1</w:t>
                  </w:r>
                </w:p>
              </w:tc>
              <w:tc>
                <w:tcPr>
                  <w:tcW w:w="1276" w:type="dxa"/>
                </w:tcPr>
                <w:p w14:paraId="337F456D" w14:textId="77777777" w:rsidR="00655ADD" w:rsidRDefault="003A03F4">
                  <w:pPr>
                    <w:spacing w:after="60"/>
                  </w:pPr>
                  <w:r>
                    <w:t>Supported</w:t>
                  </w:r>
                </w:p>
              </w:tc>
            </w:tr>
            <w:tr w:rsidR="00655ADD" w14:paraId="70C462D6" w14:textId="77777777">
              <w:trPr>
                <w:trHeight w:val="325"/>
                <w:jc w:val="center"/>
              </w:trPr>
              <w:tc>
                <w:tcPr>
                  <w:tcW w:w="988" w:type="dxa"/>
                  <w:vAlign w:val="center"/>
                </w:tcPr>
                <w:p w14:paraId="260C22D7" w14:textId="77777777" w:rsidR="00655ADD" w:rsidRDefault="003A03F4">
                  <w:pPr>
                    <w:spacing w:after="60"/>
                    <w:jc w:val="center"/>
                  </w:pPr>
                  <w:r>
                    <w:t>8</w:t>
                  </w:r>
                </w:p>
              </w:tc>
              <w:tc>
                <w:tcPr>
                  <w:tcW w:w="1134" w:type="dxa"/>
                  <w:vAlign w:val="center"/>
                </w:tcPr>
                <w:p w14:paraId="3AA15D09" w14:textId="77777777" w:rsidR="00655ADD" w:rsidRDefault="003A03F4">
                  <w:pPr>
                    <w:spacing w:after="60"/>
                    <w:jc w:val="center"/>
                  </w:pPr>
                  <w:r>
                    <w:t>1</w:t>
                  </w:r>
                </w:p>
              </w:tc>
              <w:tc>
                <w:tcPr>
                  <w:tcW w:w="1134" w:type="dxa"/>
                  <w:vAlign w:val="center"/>
                </w:tcPr>
                <w:p w14:paraId="5B7AEE52" w14:textId="77777777" w:rsidR="00655ADD" w:rsidRDefault="003A03F4">
                  <w:pPr>
                    <w:spacing w:after="60"/>
                    <w:jc w:val="center"/>
                  </w:pPr>
                  <w:r>
                    <w:t>1</w:t>
                  </w:r>
                </w:p>
              </w:tc>
              <w:tc>
                <w:tcPr>
                  <w:tcW w:w="850" w:type="dxa"/>
                  <w:vAlign w:val="center"/>
                </w:tcPr>
                <w:p w14:paraId="1615A7A4" w14:textId="77777777" w:rsidR="00655ADD" w:rsidRDefault="003A03F4">
                  <w:pPr>
                    <w:spacing w:after="60"/>
                    <w:jc w:val="center"/>
                  </w:pPr>
                  <w:r>
                    <w:t>0</w:t>
                  </w:r>
                </w:p>
              </w:tc>
              <w:tc>
                <w:tcPr>
                  <w:tcW w:w="1276" w:type="dxa"/>
                </w:tcPr>
                <w:p w14:paraId="57CD0EFA" w14:textId="77777777" w:rsidR="00655ADD" w:rsidRDefault="003A03F4">
                  <w:pPr>
                    <w:spacing w:after="60"/>
                  </w:pPr>
                  <w:r>
                    <w:t>Supported</w:t>
                  </w:r>
                </w:p>
              </w:tc>
            </w:tr>
            <w:tr w:rsidR="00655ADD" w14:paraId="45B5EE3E" w14:textId="77777777">
              <w:trPr>
                <w:trHeight w:val="325"/>
                <w:jc w:val="center"/>
              </w:trPr>
              <w:tc>
                <w:tcPr>
                  <w:tcW w:w="988" w:type="dxa"/>
                  <w:vAlign w:val="center"/>
                </w:tcPr>
                <w:p w14:paraId="391099AA" w14:textId="77777777" w:rsidR="00655ADD" w:rsidRDefault="003A03F4">
                  <w:pPr>
                    <w:spacing w:after="60"/>
                    <w:jc w:val="center"/>
                  </w:pPr>
                  <w:r>
                    <w:t>9</w:t>
                  </w:r>
                </w:p>
              </w:tc>
              <w:tc>
                <w:tcPr>
                  <w:tcW w:w="1134" w:type="dxa"/>
                  <w:vAlign w:val="center"/>
                </w:tcPr>
                <w:p w14:paraId="4CE3D437" w14:textId="77777777" w:rsidR="00655ADD" w:rsidRDefault="003A03F4">
                  <w:pPr>
                    <w:spacing w:after="60"/>
                    <w:jc w:val="center"/>
                  </w:pPr>
                  <w:r>
                    <w:t>1</w:t>
                  </w:r>
                </w:p>
              </w:tc>
              <w:tc>
                <w:tcPr>
                  <w:tcW w:w="1134" w:type="dxa"/>
                  <w:vAlign w:val="center"/>
                </w:tcPr>
                <w:p w14:paraId="5B512A6E" w14:textId="77777777" w:rsidR="00655ADD" w:rsidRDefault="003A03F4">
                  <w:pPr>
                    <w:spacing w:after="60"/>
                    <w:jc w:val="center"/>
                  </w:pPr>
                  <w:r>
                    <w:t>0</w:t>
                  </w:r>
                </w:p>
              </w:tc>
              <w:tc>
                <w:tcPr>
                  <w:tcW w:w="850" w:type="dxa"/>
                  <w:vAlign w:val="center"/>
                </w:tcPr>
                <w:p w14:paraId="53D59FBE" w14:textId="77777777" w:rsidR="00655ADD" w:rsidRDefault="003A03F4">
                  <w:pPr>
                    <w:spacing w:after="60"/>
                    <w:jc w:val="center"/>
                  </w:pPr>
                  <w:r>
                    <w:t>0</w:t>
                  </w:r>
                </w:p>
              </w:tc>
              <w:tc>
                <w:tcPr>
                  <w:tcW w:w="1276" w:type="dxa"/>
                </w:tcPr>
                <w:p w14:paraId="455E1770" w14:textId="77777777" w:rsidR="00655ADD" w:rsidRDefault="003A03F4">
                  <w:pPr>
                    <w:spacing w:after="60"/>
                  </w:pPr>
                  <w:r>
                    <w:t>Supported</w:t>
                  </w:r>
                </w:p>
              </w:tc>
            </w:tr>
            <w:tr w:rsidR="00655ADD" w14:paraId="127CAB20" w14:textId="77777777">
              <w:trPr>
                <w:trHeight w:val="325"/>
                <w:jc w:val="center"/>
              </w:trPr>
              <w:tc>
                <w:tcPr>
                  <w:tcW w:w="988" w:type="dxa"/>
                  <w:vAlign w:val="center"/>
                </w:tcPr>
                <w:p w14:paraId="6F819018" w14:textId="77777777" w:rsidR="00655ADD" w:rsidRDefault="003A03F4">
                  <w:pPr>
                    <w:spacing w:after="60"/>
                    <w:jc w:val="center"/>
                  </w:pPr>
                  <w:r>
                    <w:t>10</w:t>
                  </w:r>
                </w:p>
              </w:tc>
              <w:tc>
                <w:tcPr>
                  <w:tcW w:w="1134" w:type="dxa"/>
                  <w:vAlign w:val="center"/>
                </w:tcPr>
                <w:p w14:paraId="5881E52C" w14:textId="77777777" w:rsidR="00655ADD" w:rsidRDefault="003A03F4">
                  <w:pPr>
                    <w:spacing w:after="60"/>
                    <w:jc w:val="center"/>
                  </w:pPr>
                  <w:r>
                    <w:t>0</w:t>
                  </w:r>
                </w:p>
              </w:tc>
              <w:tc>
                <w:tcPr>
                  <w:tcW w:w="1134" w:type="dxa"/>
                  <w:vAlign w:val="center"/>
                </w:tcPr>
                <w:p w14:paraId="0A41BDF3" w14:textId="77777777" w:rsidR="00655ADD" w:rsidRDefault="003A03F4">
                  <w:pPr>
                    <w:spacing w:after="60"/>
                    <w:jc w:val="center"/>
                  </w:pPr>
                  <w:r>
                    <w:t>1</w:t>
                  </w:r>
                </w:p>
              </w:tc>
              <w:tc>
                <w:tcPr>
                  <w:tcW w:w="850" w:type="dxa"/>
                  <w:vAlign w:val="center"/>
                </w:tcPr>
                <w:p w14:paraId="1720DB83" w14:textId="77777777" w:rsidR="00655ADD" w:rsidRDefault="003A03F4">
                  <w:pPr>
                    <w:spacing w:after="60"/>
                    <w:jc w:val="center"/>
                  </w:pPr>
                  <w:r>
                    <w:t>0</w:t>
                  </w:r>
                </w:p>
              </w:tc>
              <w:tc>
                <w:tcPr>
                  <w:tcW w:w="1276" w:type="dxa"/>
                </w:tcPr>
                <w:p w14:paraId="6291E7F6" w14:textId="77777777" w:rsidR="00655ADD" w:rsidRDefault="003A03F4">
                  <w:pPr>
                    <w:spacing w:after="60"/>
                  </w:pPr>
                  <w:r>
                    <w:t>Supported</w:t>
                  </w:r>
                </w:p>
              </w:tc>
            </w:tr>
          </w:tbl>
          <w:p w14:paraId="53BDAD89" w14:textId="77777777" w:rsidR="00655ADD" w:rsidRDefault="003A03F4">
            <w:pPr>
              <w:spacing w:after="60"/>
              <w:jc w:val="both"/>
            </w:pPr>
            <w:r>
              <w:t>Proposal 5: The max number of supported concurrent gap can be 4 when UE supports both per-FR gap and concurrent gaps.</w:t>
            </w:r>
          </w:p>
          <w:p w14:paraId="2EB7427A" w14:textId="77777777" w:rsidR="00655ADD" w:rsidRDefault="003A03F4">
            <w:pPr>
              <w:spacing w:after="60"/>
              <w:jc w:val="both"/>
            </w:pPr>
            <w:r>
              <w:t xml:space="preserve">Proposal 6: The pre-condition to apply the overlapping rule is to compare the time difference between ending point of one gap and the starting point of the other gap with a threshold equaling 4ms in FR1 and 1ms in FR2. </w:t>
            </w:r>
          </w:p>
          <w:p w14:paraId="477E16C4" w14:textId="77777777" w:rsidR="00655ADD" w:rsidRDefault="003A03F4">
            <w:pPr>
              <w:spacing w:after="60"/>
              <w:jc w:val="both"/>
            </w:pPr>
            <w:r>
              <w:t>Proposal 7: The example of signalling table for three collision rules is shown as follow.</w:t>
            </w:r>
          </w:p>
          <w:tbl>
            <w:tblPr>
              <w:tblStyle w:val="TableGrid"/>
              <w:tblW w:w="0" w:type="auto"/>
              <w:jc w:val="center"/>
              <w:tblLayout w:type="fixed"/>
              <w:tblLook w:val="04A0" w:firstRow="1" w:lastRow="0" w:firstColumn="1" w:lastColumn="0" w:noHBand="0" w:noVBand="1"/>
            </w:tblPr>
            <w:tblGrid>
              <w:gridCol w:w="1337"/>
              <w:gridCol w:w="1358"/>
              <w:gridCol w:w="1720"/>
              <w:gridCol w:w="1530"/>
            </w:tblGrid>
            <w:tr w:rsidR="00655ADD" w14:paraId="75F841CC" w14:textId="77777777">
              <w:trPr>
                <w:jc w:val="center"/>
              </w:trPr>
              <w:tc>
                <w:tcPr>
                  <w:tcW w:w="1337" w:type="dxa"/>
                  <w:vMerge w:val="restart"/>
                </w:tcPr>
                <w:p w14:paraId="4B3C2BE1" w14:textId="77777777" w:rsidR="00655ADD" w:rsidRDefault="003A03F4">
                  <w:pPr>
                    <w:spacing w:after="60"/>
                    <w:jc w:val="both"/>
                  </w:pPr>
                  <w:r>
                    <w:t>Signalling indication</w:t>
                  </w:r>
                </w:p>
              </w:tc>
              <w:tc>
                <w:tcPr>
                  <w:tcW w:w="4608" w:type="dxa"/>
                  <w:gridSpan w:val="3"/>
                </w:tcPr>
                <w:p w14:paraId="5E6C25F0" w14:textId="77777777" w:rsidR="00655ADD" w:rsidRDefault="003A03F4">
                  <w:pPr>
                    <w:spacing w:after="60"/>
                    <w:jc w:val="center"/>
                  </w:pPr>
                  <w:r>
                    <w:t>Signalling Transformation among Three Rules</w:t>
                  </w:r>
                </w:p>
              </w:tc>
            </w:tr>
            <w:tr w:rsidR="00655ADD" w14:paraId="3689C0F8" w14:textId="77777777">
              <w:trPr>
                <w:jc w:val="center"/>
              </w:trPr>
              <w:tc>
                <w:tcPr>
                  <w:tcW w:w="1337" w:type="dxa"/>
                  <w:vMerge/>
                </w:tcPr>
                <w:p w14:paraId="5001389A" w14:textId="77777777" w:rsidR="00655ADD" w:rsidRDefault="00655ADD">
                  <w:pPr>
                    <w:spacing w:after="60"/>
                    <w:jc w:val="both"/>
                  </w:pPr>
                </w:p>
              </w:tc>
              <w:tc>
                <w:tcPr>
                  <w:tcW w:w="1358" w:type="dxa"/>
                </w:tcPr>
                <w:p w14:paraId="59E551C6" w14:textId="77777777" w:rsidR="00655ADD" w:rsidRDefault="003A03F4">
                  <w:pPr>
                    <w:spacing w:after="60"/>
                    <w:jc w:val="both"/>
                  </w:pPr>
                  <w:r>
                    <w:t>Cancel rule</w:t>
                  </w:r>
                </w:p>
              </w:tc>
              <w:tc>
                <w:tcPr>
                  <w:tcW w:w="1720" w:type="dxa"/>
                </w:tcPr>
                <w:p w14:paraId="4D7EED00" w14:textId="77777777" w:rsidR="00655ADD" w:rsidRDefault="003A03F4">
                  <w:pPr>
                    <w:spacing w:after="60"/>
                    <w:jc w:val="both"/>
                  </w:pPr>
                  <w:r>
                    <w:t>Sharing rule(Y%)</w:t>
                  </w:r>
                </w:p>
              </w:tc>
              <w:tc>
                <w:tcPr>
                  <w:tcW w:w="1530" w:type="dxa"/>
                </w:tcPr>
                <w:p w14:paraId="1956EB33" w14:textId="77777777" w:rsidR="00655ADD" w:rsidRDefault="003A03F4">
                  <w:pPr>
                    <w:spacing w:after="60"/>
                    <w:jc w:val="both"/>
                  </w:pPr>
                  <w:r>
                    <w:t>Priority rule</w:t>
                  </w:r>
                </w:p>
              </w:tc>
            </w:tr>
            <w:tr w:rsidR="00655ADD" w14:paraId="3E0DDF7D" w14:textId="77777777">
              <w:trPr>
                <w:jc w:val="center"/>
              </w:trPr>
              <w:tc>
                <w:tcPr>
                  <w:tcW w:w="1337" w:type="dxa"/>
                </w:tcPr>
                <w:p w14:paraId="5DBCC1D5" w14:textId="77777777" w:rsidR="00655ADD" w:rsidRDefault="003A03F4">
                  <w:pPr>
                    <w:spacing w:after="60"/>
                    <w:jc w:val="both"/>
                  </w:pPr>
                  <w:r>
                    <w:t>#0</w:t>
                  </w:r>
                </w:p>
              </w:tc>
              <w:tc>
                <w:tcPr>
                  <w:tcW w:w="1358" w:type="dxa"/>
                </w:tcPr>
                <w:p w14:paraId="2D64FD1E" w14:textId="77777777" w:rsidR="00655ADD" w:rsidRDefault="003A03F4">
                  <w:pPr>
                    <w:spacing w:after="60"/>
                    <w:jc w:val="both"/>
                  </w:pPr>
                  <w:r>
                    <w:t>0000</w:t>
                  </w:r>
                </w:p>
              </w:tc>
              <w:tc>
                <w:tcPr>
                  <w:tcW w:w="1720" w:type="dxa"/>
                </w:tcPr>
                <w:p w14:paraId="164F4197" w14:textId="77777777" w:rsidR="00655ADD" w:rsidRDefault="003A03F4">
                  <w:pPr>
                    <w:spacing w:after="60"/>
                    <w:jc w:val="both"/>
                  </w:pPr>
                  <w:r>
                    <w:t>0%</w:t>
                  </w:r>
                </w:p>
              </w:tc>
              <w:tc>
                <w:tcPr>
                  <w:tcW w:w="1530" w:type="dxa"/>
                </w:tcPr>
                <w:p w14:paraId="79940196" w14:textId="77777777" w:rsidR="00655ADD" w:rsidRDefault="003A03F4">
                  <w:pPr>
                    <w:spacing w:after="60"/>
                    <w:jc w:val="both"/>
                  </w:pPr>
                  <w:r>
                    <w:t>Gap #1</w:t>
                  </w:r>
                </w:p>
              </w:tc>
            </w:tr>
            <w:tr w:rsidR="00655ADD" w14:paraId="37BE424E" w14:textId="77777777">
              <w:trPr>
                <w:jc w:val="center"/>
              </w:trPr>
              <w:tc>
                <w:tcPr>
                  <w:tcW w:w="1337" w:type="dxa"/>
                </w:tcPr>
                <w:p w14:paraId="35438BF6" w14:textId="77777777" w:rsidR="00655ADD" w:rsidRDefault="003A03F4">
                  <w:pPr>
                    <w:spacing w:after="60"/>
                    <w:jc w:val="both"/>
                  </w:pPr>
                  <w:r>
                    <w:t>#1</w:t>
                  </w:r>
                </w:p>
              </w:tc>
              <w:tc>
                <w:tcPr>
                  <w:tcW w:w="1358" w:type="dxa"/>
                </w:tcPr>
                <w:p w14:paraId="7B5D3621" w14:textId="77777777" w:rsidR="00655ADD" w:rsidRDefault="003A03F4">
                  <w:pPr>
                    <w:spacing w:after="60"/>
                    <w:jc w:val="both"/>
                  </w:pPr>
                  <w:r>
                    <w:t>0001</w:t>
                  </w:r>
                </w:p>
              </w:tc>
              <w:tc>
                <w:tcPr>
                  <w:tcW w:w="1720" w:type="dxa"/>
                </w:tcPr>
                <w:p w14:paraId="41F2810E" w14:textId="77777777" w:rsidR="00655ADD" w:rsidRDefault="003A03F4">
                  <w:pPr>
                    <w:spacing w:after="60"/>
                    <w:jc w:val="both"/>
                  </w:pPr>
                  <w:r>
                    <w:t>25%</w:t>
                  </w:r>
                </w:p>
              </w:tc>
              <w:tc>
                <w:tcPr>
                  <w:tcW w:w="1530" w:type="dxa"/>
                </w:tcPr>
                <w:p w14:paraId="0F4DD3AD" w14:textId="77777777" w:rsidR="00655ADD" w:rsidRDefault="003A03F4">
                  <w:pPr>
                    <w:spacing w:after="60"/>
                    <w:jc w:val="both"/>
                  </w:pPr>
                  <w:r>
                    <w:t>NA</w:t>
                  </w:r>
                </w:p>
              </w:tc>
            </w:tr>
            <w:tr w:rsidR="00655ADD" w14:paraId="4F8B6E1D" w14:textId="77777777">
              <w:trPr>
                <w:jc w:val="center"/>
              </w:trPr>
              <w:tc>
                <w:tcPr>
                  <w:tcW w:w="1337" w:type="dxa"/>
                </w:tcPr>
                <w:p w14:paraId="1902757E" w14:textId="77777777" w:rsidR="00655ADD" w:rsidRDefault="003A03F4">
                  <w:pPr>
                    <w:spacing w:after="60"/>
                    <w:jc w:val="both"/>
                  </w:pPr>
                  <w:r>
                    <w:t>#2</w:t>
                  </w:r>
                </w:p>
              </w:tc>
              <w:tc>
                <w:tcPr>
                  <w:tcW w:w="1358" w:type="dxa"/>
                </w:tcPr>
                <w:p w14:paraId="0E621D5F" w14:textId="77777777" w:rsidR="00655ADD" w:rsidRDefault="003A03F4">
                  <w:pPr>
                    <w:spacing w:after="60"/>
                    <w:jc w:val="both"/>
                  </w:pPr>
                  <w:r>
                    <w:t>0010</w:t>
                  </w:r>
                </w:p>
              </w:tc>
              <w:tc>
                <w:tcPr>
                  <w:tcW w:w="1720" w:type="dxa"/>
                </w:tcPr>
                <w:p w14:paraId="650D7AA2" w14:textId="77777777" w:rsidR="00655ADD" w:rsidRDefault="003A03F4">
                  <w:pPr>
                    <w:spacing w:after="60"/>
                    <w:jc w:val="both"/>
                  </w:pPr>
                  <w:r>
                    <w:t>25%</w:t>
                  </w:r>
                </w:p>
              </w:tc>
              <w:tc>
                <w:tcPr>
                  <w:tcW w:w="1530" w:type="dxa"/>
                </w:tcPr>
                <w:p w14:paraId="512690BC" w14:textId="77777777" w:rsidR="00655ADD" w:rsidRDefault="003A03F4">
                  <w:pPr>
                    <w:spacing w:after="60"/>
                    <w:jc w:val="both"/>
                  </w:pPr>
                  <w:r>
                    <w:t>NA</w:t>
                  </w:r>
                </w:p>
              </w:tc>
            </w:tr>
            <w:tr w:rsidR="00655ADD" w14:paraId="433A0978" w14:textId="77777777">
              <w:trPr>
                <w:jc w:val="center"/>
              </w:trPr>
              <w:tc>
                <w:tcPr>
                  <w:tcW w:w="1337" w:type="dxa"/>
                </w:tcPr>
                <w:p w14:paraId="330C2501" w14:textId="77777777" w:rsidR="00655ADD" w:rsidRDefault="003A03F4">
                  <w:pPr>
                    <w:spacing w:after="60"/>
                    <w:jc w:val="both"/>
                  </w:pPr>
                  <w:r>
                    <w:t>#3</w:t>
                  </w:r>
                </w:p>
              </w:tc>
              <w:tc>
                <w:tcPr>
                  <w:tcW w:w="1358" w:type="dxa"/>
                </w:tcPr>
                <w:p w14:paraId="73F4625D" w14:textId="77777777" w:rsidR="00655ADD" w:rsidRDefault="003A03F4">
                  <w:pPr>
                    <w:spacing w:after="60"/>
                    <w:jc w:val="both"/>
                  </w:pPr>
                  <w:r>
                    <w:t>0011</w:t>
                  </w:r>
                </w:p>
              </w:tc>
              <w:tc>
                <w:tcPr>
                  <w:tcW w:w="1720" w:type="dxa"/>
                </w:tcPr>
                <w:p w14:paraId="016E832C" w14:textId="77777777" w:rsidR="00655ADD" w:rsidRDefault="003A03F4">
                  <w:pPr>
                    <w:spacing w:after="60"/>
                    <w:jc w:val="both"/>
                  </w:pPr>
                  <w:r>
                    <w:t>50%</w:t>
                  </w:r>
                </w:p>
              </w:tc>
              <w:tc>
                <w:tcPr>
                  <w:tcW w:w="1530" w:type="dxa"/>
                </w:tcPr>
                <w:p w14:paraId="07AAEC5B" w14:textId="77777777" w:rsidR="00655ADD" w:rsidRDefault="003A03F4">
                  <w:pPr>
                    <w:spacing w:after="60"/>
                    <w:jc w:val="both"/>
                  </w:pPr>
                  <w:r>
                    <w:t>NA</w:t>
                  </w:r>
                </w:p>
              </w:tc>
            </w:tr>
            <w:tr w:rsidR="00655ADD" w14:paraId="249B6567" w14:textId="77777777">
              <w:trPr>
                <w:jc w:val="center"/>
              </w:trPr>
              <w:tc>
                <w:tcPr>
                  <w:tcW w:w="1337" w:type="dxa"/>
                </w:tcPr>
                <w:p w14:paraId="248A1E98" w14:textId="77777777" w:rsidR="00655ADD" w:rsidRDefault="003A03F4">
                  <w:pPr>
                    <w:spacing w:after="60"/>
                    <w:jc w:val="both"/>
                  </w:pPr>
                  <w:r>
                    <w:t>#4</w:t>
                  </w:r>
                </w:p>
              </w:tc>
              <w:tc>
                <w:tcPr>
                  <w:tcW w:w="1358" w:type="dxa"/>
                </w:tcPr>
                <w:p w14:paraId="61C46EDB" w14:textId="77777777" w:rsidR="00655ADD" w:rsidRDefault="003A03F4">
                  <w:pPr>
                    <w:spacing w:after="60"/>
                    <w:jc w:val="both"/>
                  </w:pPr>
                  <w:r>
                    <w:t>0100</w:t>
                  </w:r>
                </w:p>
              </w:tc>
              <w:tc>
                <w:tcPr>
                  <w:tcW w:w="1720" w:type="dxa"/>
                </w:tcPr>
                <w:p w14:paraId="47DDA5E5" w14:textId="77777777" w:rsidR="00655ADD" w:rsidRDefault="003A03F4">
                  <w:pPr>
                    <w:spacing w:after="60"/>
                    <w:jc w:val="both"/>
                  </w:pPr>
                  <w:r>
                    <w:t>25%</w:t>
                  </w:r>
                </w:p>
              </w:tc>
              <w:tc>
                <w:tcPr>
                  <w:tcW w:w="1530" w:type="dxa"/>
                </w:tcPr>
                <w:p w14:paraId="1D320FF8" w14:textId="77777777" w:rsidR="00655ADD" w:rsidRDefault="003A03F4">
                  <w:pPr>
                    <w:spacing w:after="60"/>
                    <w:jc w:val="both"/>
                  </w:pPr>
                  <w:r>
                    <w:t>NA</w:t>
                  </w:r>
                </w:p>
              </w:tc>
            </w:tr>
            <w:tr w:rsidR="00655ADD" w14:paraId="32E2B5EC" w14:textId="77777777">
              <w:trPr>
                <w:jc w:val="center"/>
              </w:trPr>
              <w:tc>
                <w:tcPr>
                  <w:tcW w:w="1337" w:type="dxa"/>
                </w:tcPr>
                <w:p w14:paraId="788DDEC1" w14:textId="77777777" w:rsidR="00655ADD" w:rsidRDefault="003A03F4">
                  <w:pPr>
                    <w:spacing w:after="60"/>
                    <w:jc w:val="both"/>
                  </w:pPr>
                  <w:r>
                    <w:t>#5</w:t>
                  </w:r>
                </w:p>
              </w:tc>
              <w:tc>
                <w:tcPr>
                  <w:tcW w:w="1358" w:type="dxa"/>
                </w:tcPr>
                <w:p w14:paraId="75A7971C" w14:textId="77777777" w:rsidR="00655ADD" w:rsidRDefault="003A03F4">
                  <w:pPr>
                    <w:spacing w:after="60"/>
                    <w:jc w:val="both"/>
                  </w:pPr>
                  <w:r>
                    <w:t>0101</w:t>
                  </w:r>
                </w:p>
              </w:tc>
              <w:tc>
                <w:tcPr>
                  <w:tcW w:w="1720" w:type="dxa"/>
                </w:tcPr>
                <w:p w14:paraId="395CF6E5" w14:textId="77777777" w:rsidR="00655ADD" w:rsidRDefault="003A03F4">
                  <w:pPr>
                    <w:spacing w:after="60"/>
                    <w:jc w:val="both"/>
                  </w:pPr>
                  <w:r>
                    <w:t>50%</w:t>
                  </w:r>
                </w:p>
              </w:tc>
              <w:tc>
                <w:tcPr>
                  <w:tcW w:w="1530" w:type="dxa"/>
                </w:tcPr>
                <w:p w14:paraId="3E78946C" w14:textId="77777777" w:rsidR="00655ADD" w:rsidRDefault="003A03F4">
                  <w:pPr>
                    <w:spacing w:after="60"/>
                    <w:jc w:val="both"/>
                  </w:pPr>
                  <w:r>
                    <w:t>NA</w:t>
                  </w:r>
                </w:p>
              </w:tc>
            </w:tr>
            <w:tr w:rsidR="00655ADD" w14:paraId="5A690D0B" w14:textId="77777777">
              <w:trPr>
                <w:jc w:val="center"/>
              </w:trPr>
              <w:tc>
                <w:tcPr>
                  <w:tcW w:w="1337" w:type="dxa"/>
                </w:tcPr>
                <w:p w14:paraId="3E69EB89" w14:textId="77777777" w:rsidR="00655ADD" w:rsidRDefault="003A03F4">
                  <w:pPr>
                    <w:spacing w:after="60"/>
                    <w:jc w:val="both"/>
                  </w:pPr>
                  <w:r>
                    <w:t>#6</w:t>
                  </w:r>
                </w:p>
              </w:tc>
              <w:tc>
                <w:tcPr>
                  <w:tcW w:w="1358" w:type="dxa"/>
                </w:tcPr>
                <w:p w14:paraId="007DC795" w14:textId="77777777" w:rsidR="00655ADD" w:rsidRDefault="003A03F4">
                  <w:pPr>
                    <w:spacing w:after="60"/>
                    <w:jc w:val="both"/>
                  </w:pPr>
                  <w:r>
                    <w:t>0110</w:t>
                  </w:r>
                </w:p>
              </w:tc>
              <w:tc>
                <w:tcPr>
                  <w:tcW w:w="1720" w:type="dxa"/>
                </w:tcPr>
                <w:p w14:paraId="745E4650" w14:textId="77777777" w:rsidR="00655ADD" w:rsidRDefault="003A03F4">
                  <w:pPr>
                    <w:spacing w:after="60"/>
                    <w:jc w:val="both"/>
                  </w:pPr>
                  <w:r>
                    <w:t>50%</w:t>
                  </w:r>
                </w:p>
              </w:tc>
              <w:tc>
                <w:tcPr>
                  <w:tcW w:w="1530" w:type="dxa"/>
                </w:tcPr>
                <w:p w14:paraId="5FBC6B30" w14:textId="77777777" w:rsidR="00655ADD" w:rsidRDefault="003A03F4">
                  <w:pPr>
                    <w:spacing w:after="60"/>
                    <w:jc w:val="both"/>
                  </w:pPr>
                  <w:r>
                    <w:t>NA</w:t>
                  </w:r>
                </w:p>
              </w:tc>
            </w:tr>
            <w:tr w:rsidR="00655ADD" w14:paraId="19244167" w14:textId="77777777">
              <w:trPr>
                <w:jc w:val="center"/>
              </w:trPr>
              <w:tc>
                <w:tcPr>
                  <w:tcW w:w="1337" w:type="dxa"/>
                </w:tcPr>
                <w:p w14:paraId="0B263B76" w14:textId="77777777" w:rsidR="00655ADD" w:rsidRDefault="003A03F4">
                  <w:pPr>
                    <w:spacing w:after="60"/>
                    <w:jc w:val="both"/>
                  </w:pPr>
                  <w:r>
                    <w:t>#7</w:t>
                  </w:r>
                </w:p>
              </w:tc>
              <w:tc>
                <w:tcPr>
                  <w:tcW w:w="1358" w:type="dxa"/>
                </w:tcPr>
                <w:p w14:paraId="54C3D6E3" w14:textId="77777777" w:rsidR="00655ADD" w:rsidRDefault="003A03F4">
                  <w:pPr>
                    <w:spacing w:after="60"/>
                    <w:jc w:val="both"/>
                  </w:pPr>
                  <w:r>
                    <w:t>0111</w:t>
                  </w:r>
                </w:p>
              </w:tc>
              <w:tc>
                <w:tcPr>
                  <w:tcW w:w="1720" w:type="dxa"/>
                </w:tcPr>
                <w:p w14:paraId="7817A511" w14:textId="77777777" w:rsidR="00655ADD" w:rsidRDefault="003A03F4">
                  <w:pPr>
                    <w:spacing w:after="60"/>
                    <w:jc w:val="both"/>
                  </w:pPr>
                  <w:r>
                    <w:t>75%</w:t>
                  </w:r>
                </w:p>
              </w:tc>
              <w:tc>
                <w:tcPr>
                  <w:tcW w:w="1530" w:type="dxa"/>
                </w:tcPr>
                <w:p w14:paraId="3E247EE1" w14:textId="77777777" w:rsidR="00655ADD" w:rsidRDefault="003A03F4">
                  <w:pPr>
                    <w:spacing w:after="60"/>
                    <w:jc w:val="both"/>
                  </w:pPr>
                  <w:r>
                    <w:t>NA</w:t>
                  </w:r>
                </w:p>
              </w:tc>
            </w:tr>
            <w:tr w:rsidR="00655ADD" w14:paraId="38AC5CB7" w14:textId="77777777">
              <w:trPr>
                <w:jc w:val="center"/>
              </w:trPr>
              <w:tc>
                <w:tcPr>
                  <w:tcW w:w="1337" w:type="dxa"/>
                </w:tcPr>
                <w:p w14:paraId="1EEDC0B8" w14:textId="77777777" w:rsidR="00655ADD" w:rsidRDefault="003A03F4">
                  <w:pPr>
                    <w:spacing w:after="60"/>
                    <w:jc w:val="both"/>
                  </w:pPr>
                  <w:r>
                    <w:t>#8</w:t>
                  </w:r>
                </w:p>
              </w:tc>
              <w:tc>
                <w:tcPr>
                  <w:tcW w:w="1358" w:type="dxa"/>
                </w:tcPr>
                <w:p w14:paraId="22072471" w14:textId="77777777" w:rsidR="00655ADD" w:rsidRDefault="003A03F4">
                  <w:pPr>
                    <w:spacing w:after="60"/>
                    <w:jc w:val="both"/>
                  </w:pPr>
                  <w:r>
                    <w:t>1000</w:t>
                  </w:r>
                </w:p>
              </w:tc>
              <w:tc>
                <w:tcPr>
                  <w:tcW w:w="1720" w:type="dxa"/>
                </w:tcPr>
                <w:p w14:paraId="070DD57A" w14:textId="77777777" w:rsidR="00655ADD" w:rsidRDefault="003A03F4">
                  <w:pPr>
                    <w:spacing w:after="60"/>
                    <w:jc w:val="both"/>
                  </w:pPr>
                  <w:r>
                    <w:t>25%</w:t>
                  </w:r>
                </w:p>
              </w:tc>
              <w:tc>
                <w:tcPr>
                  <w:tcW w:w="1530" w:type="dxa"/>
                </w:tcPr>
                <w:p w14:paraId="38C3554E" w14:textId="77777777" w:rsidR="00655ADD" w:rsidRDefault="003A03F4">
                  <w:pPr>
                    <w:spacing w:after="60"/>
                    <w:jc w:val="both"/>
                  </w:pPr>
                  <w:r>
                    <w:t>NA</w:t>
                  </w:r>
                </w:p>
              </w:tc>
            </w:tr>
            <w:tr w:rsidR="00655ADD" w14:paraId="242DC8B9" w14:textId="77777777">
              <w:trPr>
                <w:jc w:val="center"/>
              </w:trPr>
              <w:tc>
                <w:tcPr>
                  <w:tcW w:w="1337" w:type="dxa"/>
                </w:tcPr>
                <w:p w14:paraId="476DA7FB" w14:textId="77777777" w:rsidR="00655ADD" w:rsidRDefault="003A03F4">
                  <w:pPr>
                    <w:spacing w:after="60"/>
                    <w:jc w:val="both"/>
                  </w:pPr>
                  <w:r>
                    <w:t>#9</w:t>
                  </w:r>
                </w:p>
              </w:tc>
              <w:tc>
                <w:tcPr>
                  <w:tcW w:w="1358" w:type="dxa"/>
                </w:tcPr>
                <w:p w14:paraId="54D2174F" w14:textId="77777777" w:rsidR="00655ADD" w:rsidRDefault="003A03F4">
                  <w:pPr>
                    <w:spacing w:after="60"/>
                    <w:jc w:val="both"/>
                  </w:pPr>
                  <w:r>
                    <w:t>1001</w:t>
                  </w:r>
                </w:p>
              </w:tc>
              <w:tc>
                <w:tcPr>
                  <w:tcW w:w="1720" w:type="dxa"/>
                </w:tcPr>
                <w:p w14:paraId="1AD50459" w14:textId="77777777" w:rsidR="00655ADD" w:rsidRDefault="003A03F4">
                  <w:pPr>
                    <w:spacing w:after="60"/>
                    <w:jc w:val="both"/>
                  </w:pPr>
                  <w:r>
                    <w:t>50%</w:t>
                  </w:r>
                </w:p>
              </w:tc>
              <w:tc>
                <w:tcPr>
                  <w:tcW w:w="1530" w:type="dxa"/>
                </w:tcPr>
                <w:p w14:paraId="79148B37" w14:textId="77777777" w:rsidR="00655ADD" w:rsidRDefault="003A03F4">
                  <w:pPr>
                    <w:spacing w:after="60"/>
                    <w:jc w:val="both"/>
                  </w:pPr>
                  <w:r>
                    <w:t>NA</w:t>
                  </w:r>
                </w:p>
              </w:tc>
            </w:tr>
            <w:tr w:rsidR="00655ADD" w14:paraId="0BB9B47B" w14:textId="77777777">
              <w:trPr>
                <w:jc w:val="center"/>
              </w:trPr>
              <w:tc>
                <w:tcPr>
                  <w:tcW w:w="1337" w:type="dxa"/>
                </w:tcPr>
                <w:p w14:paraId="0B7A31E9" w14:textId="77777777" w:rsidR="00655ADD" w:rsidRDefault="003A03F4">
                  <w:pPr>
                    <w:spacing w:after="60"/>
                    <w:jc w:val="both"/>
                  </w:pPr>
                  <w:r>
                    <w:t>#10</w:t>
                  </w:r>
                </w:p>
              </w:tc>
              <w:tc>
                <w:tcPr>
                  <w:tcW w:w="1358" w:type="dxa"/>
                </w:tcPr>
                <w:p w14:paraId="69D95CCF" w14:textId="77777777" w:rsidR="00655ADD" w:rsidRDefault="003A03F4">
                  <w:pPr>
                    <w:spacing w:after="60"/>
                    <w:jc w:val="both"/>
                  </w:pPr>
                  <w:r>
                    <w:t>1010</w:t>
                  </w:r>
                </w:p>
              </w:tc>
              <w:tc>
                <w:tcPr>
                  <w:tcW w:w="1720" w:type="dxa"/>
                </w:tcPr>
                <w:p w14:paraId="52CA4EA2" w14:textId="77777777" w:rsidR="00655ADD" w:rsidRDefault="003A03F4">
                  <w:pPr>
                    <w:spacing w:after="60"/>
                    <w:jc w:val="both"/>
                  </w:pPr>
                  <w:r>
                    <w:t>50%</w:t>
                  </w:r>
                </w:p>
              </w:tc>
              <w:tc>
                <w:tcPr>
                  <w:tcW w:w="1530" w:type="dxa"/>
                </w:tcPr>
                <w:p w14:paraId="36378A19" w14:textId="77777777" w:rsidR="00655ADD" w:rsidRDefault="003A03F4">
                  <w:pPr>
                    <w:spacing w:after="60"/>
                    <w:jc w:val="both"/>
                  </w:pPr>
                  <w:r>
                    <w:t>NA</w:t>
                  </w:r>
                </w:p>
              </w:tc>
            </w:tr>
            <w:tr w:rsidR="00655ADD" w14:paraId="31E7416D" w14:textId="77777777">
              <w:trPr>
                <w:jc w:val="center"/>
              </w:trPr>
              <w:tc>
                <w:tcPr>
                  <w:tcW w:w="1337" w:type="dxa"/>
                </w:tcPr>
                <w:p w14:paraId="6E4D8C87" w14:textId="77777777" w:rsidR="00655ADD" w:rsidRDefault="003A03F4">
                  <w:pPr>
                    <w:spacing w:after="60"/>
                    <w:jc w:val="both"/>
                  </w:pPr>
                  <w:r>
                    <w:t>#11</w:t>
                  </w:r>
                </w:p>
              </w:tc>
              <w:tc>
                <w:tcPr>
                  <w:tcW w:w="1358" w:type="dxa"/>
                </w:tcPr>
                <w:p w14:paraId="3014F993" w14:textId="77777777" w:rsidR="00655ADD" w:rsidRDefault="003A03F4">
                  <w:pPr>
                    <w:spacing w:after="60"/>
                    <w:jc w:val="both"/>
                  </w:pPr>
                  <w:r>
                    <w:t>1011</w:t>
                  </w:r>
                </w:p>
              </w:tc>
              <w:tc>
                <w:tcPr>
                  <w:tcW w:w="1720" w:type="dxa"/>
                </w:tcPr>
                <w:p w14:paraId="2FB750D9" w14:textId="77777777" w:rsidR="00655ADD" w:rsidRDefault="003A03F4">
                  <w:pPr>
                    <w:spacing w:after="60"/>
                    <w:jc w:val="both"/>
                  </w:pPr>
                  <w:r>
                    <w:t>75%</w:t>
                  </w:r>
                </w:p>
              </w:tc>
              <w:tc>
                <w:tcPr>
                  <w:tcW w:w="1530" w:type="dxa"/>
                </w:tcPr>
                <w:p w14:paraId="26A56382" w14:textId="77777777" w:rsidR="00655ADD" w:rsidRDefault="003A03F4">
                  <w:pPr>
                    <w:spacing w:after="60"/>
                    <w:jc w:val="both"/>
                  </w:pPr>
                  <w:r>
                    <w:t>NA</w:t>
                  </w:r>
                </w:p>
              </w:tc>
            </w:tr>
            <w:tr w:rsidR="00655ADD" w14:paraId="482EC007" w14:textId="77777777">
              <w:trPr>
                <w:jc w:val="center"/>
              </w:trPr>
              <w:tc>
                <w:tcPr>
                  <w:tcW w:w="1337" w:type="dxa"/>
                </w:tcPr>
                <w:p w14:paraId="0FC5CC37" w14:textId="77777777" w:rsidR="00655ADD" w:rsidRDefault="003A03F4">
                  <w:pPr>
                    <w:spacing w:after="60"/>
                    <w:jc w:val="both"/>
                  </w:pPr>
                  <w:r>
                    <w:t>#12</w:t>
                  </w:r>
                </w:p>
              </w:tc>
              <w:tc>
                <w:tcPr>
                  <w:tcW w:w="1358" w:type="dxa"/>
                </w:tcPr>
                <w:p w14:paraId="323816C0" w14:textId="77777777" w:rsidR="00655ADD" w:rsidRDefault="003A03F4">
                  <w:pPr>
                    <w:spacing w:after="60"/>
                    <w:jc w:val="both"/>
                  </w:pPr>
                  <w:r>
                    <w:t>1100</w:t>
                  </w:r>
                </w:p>
              </w:tc>
              <w:tc>
                <w:tcPr>
                  <w:tcW w:w="1720" w:type="dxa"/>
                </w:tcPr>
                <w:p w14:paraId="2CCD8324" w14:textId="77777777" w:rsidR="00655ADD" w:rsidRDefault="003A03F4">
                  <w:pPr>
                    <w:spacing w:after="60"/>
                    <w:jc w:val="both"/>
                  </w:pPr>
                  <w:r>
                    <w:t>50%</w:t>
                  </w:r>
                </w:p>
              </w:tc>
              <w:tc>
                <w:tcPr>
                  <w:tcW w:w="1530" w:type="dxa"/>
                </w:tcPr>
                <w:p w14:paraId="632CC92D" w14:textId="77777777" w:rsidR="00655ADD" w:rsidRDefault="003A03F4">
                  <w:pPr>
                    <w:spacing w:after="60"/>
                    <w:jc w:val="both"/>
                  </w:pPr>
                  <w:r>
                    <w:t>NA</w:t>
                  </w:r>
                </w:p>
              </w:tc>
            </w:tr>
            <w:tr w:rsidR="00655ADD" w14:paraId="745521E1" w14:textId="77777777">
              <w:trPr>
                <w:jc w:val="center"/>
              </w:trPr>
              <w:tc>
                <w:tcPr>
                  <w:tcW w:w="1337" w:type="dxa"/>
                </w:tcPr>
                <w:p w14:paraId="4489AFF9" w14:textId="77777777" w:rsidR="00655ADD" w:rsidRDefault="003A03F4">
                  <w:pPr>
                    <w:spacing w:after="60"/>
                    <w:jc w:val="both"/>
                  </w:pPr>
                  <w:r>
                    <w:t>#13</w:t>
                  </w:r>
                </w:p>
              </w:tc>
              <w:tc>
                <w:tcPr>
                  <w:tcW w:w="1358" w:type="dxa"/>
                </w:tcPr>
                <w:p w14:paraId="7130BEB8" w14:textId="77777777" w:rsidR="00655ADD" w:rsidRDefault="003A03F4">
                  <w:pPr>
                    <w:spacing w:after="60"/>
                    <w:jc w:val="both"/>
                  </w:pPr>
                  <w:r>
                    <w:t>1101</w:t>
                  </w:r>
                </w:p>
              </w:tc>
              <w:tc>
                <w:tcPr>
                  <w:tcW w:w="1720" w:type="dxa"/>
                </w:tcPr>
                <w:p w14:paraId="76117BD2" w14:textId="77777777" w:rsidR="00655ADD" w:rsidRDefault="003A03F4">
                  <w:pPr>
                    <w:spacing w:after="60"/>
                    <w:jc w:val="both"/>
                  </w:pPr>
                  <w:r>
                    <w:t>75%</w:t>
                  </w:r>
                </w:p>
              </w:tc>
              <w:tc>
                <w:tcPr>
                  <w:tcW w:w="1530" w:type="dxa"/>
                </w:tcPr>
                <w:p w14:paraId="17C8258C" w14:textId="77777777" w:rsidR="00655ADD" w:rsidRDefault="003A03F4">
                  <w:pPr>
                    <w:spacing w:after="60"/>
                    <w:jc w:val="both"/>
                  </w:pPr>
                  <w:r>
                    <w:t>NA</w:t>
                  </w:r>
                </w:p>
              </w:tc>
            </w:tr>
            <w:tr w:rsidR="00655ADD" w14:paraId="54EDCEA7" w14:textId="77777777">
              <w:trPr>
                <w:jc w:val="center"/>
              </w:trPr>
              <w:tc>
                <w:tcPr>
                  <w:tcW w:w="1337" w:type="dxa"/>
                </w:tcPr>
                <w:p w14:paraId="0101B385" w14:textId="77777777" w:rsidR="00655ADD" w:rsidRDefault="003A03F4">
                  <w:pPr>
                    <w:spacing w:after="60"/>
                    <w:jc w:val="both"/>
                  </w:pPr>
                  <w:r>
                    <w:t>#14</w:t>
                  </w:r>
                </w:p>
              </w:tc>
              <w:tc>
                <w:tcPr>
                  <w:tcW w:w="1358" w:type="dxa"/>
                </w:tcPr>
                <w:p w14:paraId="3950B5AE" w14:textId="77777777" w:rsidR="00655ADD" w:rsidRDefault="003A03F4">
                  <w:pPr>
                    <w:spacing w:after="60"/>
                    <w:jc w:val="both"/>
                  </w:pPr>
                  <w:r>
                    <w:t>1110</w:t>
                  </w:r>
                </w:p>
              </w:tc>
              <w:tc>
                <w:tcPr>
                  <w:tcW w:w="1720" w:type="dxa"/>
                </w:tcPr>
                <w:p w14:paraId="6856AF2C" w14:textId="77777777" w:rsidR="00655ADD" w:rsidRDefault="003A03F4">
                  <w:pPr>
                    <w:spacing w:after="60"/>
                    <w:jc w:val="both"/>
                  </w:pPr>
                  <w:r>
                    <w:t>75%</w:t>
                  </w:r>
                </w:p>
              </w:tc>
              <w:tc>
                <w:tcPr>
                  <w:tcW w:w="1530" w:type="dxa"/>
                </w:tcPr>
                <w:p w14:paraId="608B23EB" w14:textId="77777777" w:rsidR="00655ADD" w:rsidRDefault="003A03F4">
                  <w:pPr>
                    <w:spacing w:after="60"/>
                    <w:jc w:val="both"/>
                  </w:pPr>
                  <w:r>
                    <w:t>NA</w:t>
                  </w:r>
                </w:p>
              </w:tc>
            </w:tr>
            <w:tr w:rsidR="00655ADD" w14:paraId="39947107" w14:textId="77777777">
              <w:trPr>
                <w:jc w:val="center"/>
              </w:trPr>
              <w:tc>
                <w:tcPr>
                  <w:tcW w:w="1337" w:type="dxa"/>
                </w:tcPr>
                <w:p w14:paraId="421DC62B" w14:textId="77777777" w:rsidR="00655ADD" w:rsidRDefault="003A03F4">
                  <w:pPr>
                    <w:spacing w:after="60"/>
                    <w:jc w:val="both"/>
                  </w:pPr>
                  <w:r>
                    <w:t>#15</w:t>
                  </w:r>
                </w:p>
              </w:tc>
              <w:tc>
                <w:tcPr>
                  <w:tcW w:w="1358" w:type="dxa"/>
                </w:tcPr>
                <w:p w14:paraId="0B482FDF" w14:textId="77777777" w:rsidR="00655ADD" w:rsidRDefault="003A03F4">
                  <w:pPr>
                    <w:spacing w:after="60"/>
                    <w:jc w:val="both"/>
                  </w:pPr>
                  <w:r>
                    <w:t>1111</w:t>
                  </w:r>
                </w:p>
              </w:tc>
              <w:tc>
                <w:tcPr>
                  <w:tcW w:w="1720" w:type="dxa"/>
                </w:tcPr>
                <w:p w14:paraId="6B614617" w14:textId="77777777" w:rsidR="00655ADD" w:rsidRDefault="003A03F4">
                  <w:pPr>
                    <w:spacing w:after="60"/>
                    <w:jc w:val="both"/>
                  </w:pPr>
                  <w:r>
                    <w:t>100%</w:t>
                  </w:r>
                </w:p>
              </w:tc>
              <w:tc>
                <w:tcPr>
                  <w:tcW w:w="1530" w:type="dxa"/>
                </w:tcPr>
                <w:p w14:paraId="0DCAD685" w14:textId="77777777" w:rsidR="00655ADD" w:rsidRDefault="003A03F4">
                  <w:pPr>
                    <w:spacing w:after="60"/>
                    <w:jc w:val="both"/>
                  </w:pPr>
                  <w:r>
                    <w:t>Gap #0</w:t>
                  </w:r>
                </w:p>
              </w:tc>
            </w:tr>
          </w:tbl>
          <w:p w14:paraId="0EC0E2AD" w14:textId="77777777" w:rsidR="00655ADD" w:rsidRDefault="003A03F4">
            <w:pPr>
              <w:spacing w:after="60"/>
              <w:jc w:val="both"/>
            </w:pPr>
            <w:r>
              <w:t>Proposal 8: Introduce the gap cancel rule to indicate which gap will be disabled when overlapping happens. The detail signalling is up to RAN2.</w:t>
            </w:r>
          </w:p>
          <w:p w14:paraId="18C4C51E" w14:textId="77777777" w:rsidR="00655ADD" w:rsidRDefault="003A03F4">
            <w:pPr>
              <w:spacing w:after="60"/>
              <w:jc w:val="both"/>
            </w:pPr>
            <w:r>
              <w:t>Proposal 9: The gap cancel rule can be extended to further support new type of gaps by indicating the gaps based on the usage, such as MU-SIM gaps.</w:t>
            </w:r>
          </w:p>
          <w:p w14:paraId="4FCAC133" w14:textId="77777777" w:rsidR="00655ADD" w:rsidRDefault="003A03F4">
            <w:pPr>
              <w:spacing w:after="60"/>
              <w:jc w:val="both"/>
            </w:pPr>
            <w:r>
              <w:t>Proposal 10: RAN4 can further study the new gaps, such as MU-SIM gaps after agreeing current concurrent gaps overlapping rule.</w:t>
            </w:r>
          </w:p>
          <w:p w14:paraId="3062AF4C" w14:textId="77777777" w:rsidR="00655ADD" w:rsidRDefault="003A03F4">
            <w:pPr>
              <w:spacing w:after="60"/>
              <w:jc w:val="both"/>
            </w:pPr>
            <w:r>
              <w:t>Proposal 11: Data scheduling is expected on the dropping gap occasions after introducing the gap cancel rule.</w:t>
            </w:r>
          </w:p>
          <w:p w14:paraId="54EBD46B" w14:textId="77777777" w:rsidR="00655ADD" w:rsidRDefault="003A03F4">
            <w:pPr>
              <w:spacing w:after="60"/>
              <w:jc w:val="both"/>
            </w:pPr>
            <w:r>
              <w:t>Proposal 12: RAN4 to skip the FO/FPO/PFO/PPO/FNO discussion and applies the gap cancel rule to all of these scenarios.</w:t>
            </w:r>
          </w:p>
          <w:p w14:paraId="7640F698" w14:textId="77777777" w:rsidR="00655ADD" w:rsidRDefault="003A03F4">
            <w:pPr>
              <w:spacing w:after="60"/>
              <w:jc w:val="both"/>
            </w:pPr>
            <w:r>
              <w:t>Proposal 13: RAN4 not to define an overhead cap.</w:t>
            </w:r>
          </w:p>
          <w:p w14:paraId="35410A5F" w14:textId="77777777" w:rsidR="00655ADD" w:rsidRDefault="003A03F4">
            <w:pPr>
              <w:spacing w:after="60"/>
              <w:jc w:val="both"/>
            </w:pPr>
            <w:r>
              <w:t xml:space="preserve">Proposal 14: Only the dedicated frequency layers or the frequency layers related to the </w:t>
            </w:r>
            <w:r>
              <w:lastRenderedPageBreak/>
              <w:t>configured use cases will be counted in the CSSF calculation for each gap.</w:t>
            </w:r>
          </w:p>
          <w:p w14:paraId="1B37C0BF" w14:textId="77777777" w:rsidR="00655ADD" w:rsidRDefault="003A03F4">
            <w:pPr>
              <w:spacing w:after="60"/>
              <w:jc w:val="both"/>
            </w:pPr>
            <w:r>
              <w:t>Proposal 15: Additional scaling factor Kgap shall be introduced on top of CSSF when gap collision happens.</w:t>
            </w:r>
          </w:p>
          <w:p w14:paraId="44EA17E2" w14:textId="77777777" w:rsidR="00655ADD" w:rsidRDefault="003A03F4">
            <w:pPr>
              <w:spacing w:after="60"/>
              <w:jc w:val="both"/>
            </w:pPr>
            <w:r>
              <w:t>Proposal 16: Do not introduce a transition period due to current RRC processing time is sufficient for concurrent gaps reconfiguration.</w:t>
            </w:r>
          </w:p>
          <w:p w14:paraId="63A3114A" w14:textId="77777777" w:rsidR="00655ADD" w:rsidRDefault="003A03F4">
            <w:pPr>
              <w:spacing w:after="60"/>
              <w:jc w:val="both"/>
            </w:pPr>
            <w:r>
              <w:t>Proposal 17: The UE will continue and complete the ongoing measurement on MO1 using MGP1 and meet the corresponding measurement requirement based on MGP1 during this measurement period even if the MO1 is reconfigured to be measured using MGP2.</w:t>
            </w:r>
          </w:p>
          <w:p w14:paraId="01DB3C12" w14:textId="77777777" w:rsidR="00655ADD" w:rsidRDefault="003A03F4">
            <w:pPr>
              <w:spacing w:after="60"/>
              <w:jc w:val="both"/>
            </w:pPr>
            <w:r>
              <w:t>Proposal 18: UE will perform the measurement on MO2 using MGP2 immediately after the concurrent gaps reconfiguration, if MO2 can’t be measured by MGP1 due to gap offset or  if gap length is not enough.</w:t>
            </w:r>
          </w:p>
          <w:p w14:paraId="529C3F80" w14:textId="77777777" w:rsidR="00655ADD" w:rsidRDefault="003A03F4">
            <w:pPr>
              <w:spacing w:after="60"/>
              <w:jc w:val="both"/>
            </w:pPr>
            <w:r>
              <w:t>Proposal 19: After one of concurrent gaps deconfiguration, data scheduling is expected on this disabled MG’s time occasions.</w:t>
            </w:r>
          </w:p>
          <w:p w14:paraId="4F3CFDD9" w14:textId="77777777" w:rsidR="00655ADD" w:rsidRDefault="003A03F4">
            <w:pPr>
              <w:spacing w:after="60"/>
              <w:jc w:val="both"/>
            </w:pPr>
            <w:r>
              <w:t>Proposal 20: When overlapping rule won’t applied, extend the P scaling factor by replacing T_SSB/MGRP with ∑_(i=1)^N▒T_SSB/MGRP_i  for L1-RSRP measurements. Where, N is the number of MGPs which are non-overlapped with serving cell’s SMTC.</w:t>
            </w:r>
          </w:p>
          <w:p w14:paraId="71E35156" w14:textId="77777777" w:rsidR="00655ADD" w:rsidRDefault="003A03F4">
            <w:pPr>
              <w:spacing w:after="60"/>
              <w:jc w:val="both"/>
            </w:pPr>
            <w:r>
              <w:t>Proposal 21: RAN4 will start the discussion on the joint features after having agreements on each MG enh. topic, such as from Rel-18.</w:t>
            </w:r>
          </w:p>
        </w:tc>
      </w:tr>
      <w:tr w:rsidR="00655ADD" w14:paraId="17296631" w14:textId="77777777">
        <w:trPr>
          <w:trHeight w:val="468"/>
        </w:trPr>
        <w:tc>
          <w:tcPr>
            <w:tcW w:w="988" w:type="dxa"/>
          </w:tcPr>
          <w:p w14:paraId="74012AE3" w14:textId="77777777" w:rsidR="00655ADD" w:rsidRDefault="003A03F4">
            <w:pPr>
              <w:spacing w:before="120" w:after="120"/>
            </w:pPr>
            <w:r>
              <w:lastRenderedPageBreak/>
              <w:t>R4-2118413</w:t>
            </w:r>
          </w:p>
        </w:tc>
        <w:tc>
          <w:tcPr>
            <w:tcW w:w="1275" w:type="dxa"/>
          </w:tcPr>
          <w:p w14:paraId="6BD74BFC" w14:textId="77777777" w:rsidR="00655ADD" w:rsidRDefault="003A03F4">
            <w:pPr>
              <w:spacing w:before="120" w:after="120"/>
            </w:pPr>
            <w:r>
              <w:t>Ericsson</w:t>
            </w:r>
          </w:p>
        </w:tc>
        <w:tc>
          <w:tcPr>
            <w:tcW w:w="7368" w:type="dxa"/>
          </w:tcPr>
          <w:p w14:paraId="3D8AF6C3" w14:textId="77777777" w:rsidR="00655ADD" w:rsidRDefault="003A03F4">
            <w:pPr>
              <w:spacing w:after="60"/>
            </w:pPr>
            <w:r>
              <w:t>Draft CR on skeleton change</w:t>
            </w:r>
          </w:p>
        </w:tc>
      </w:tr>
      <w:tr w:rsidR="00655ADD" w14:paraId="3A88C710" w14:textId="77777777">
        <w:trPr>
          <w:trHeight w:val="468"/>
        </w:trPr>
        <w:tc>
          <w:tcPr>
            <w:tcW w:w="988" w:type="dxa"/>
          </w:tcPr>
          <w:p w14:paraId="2A4226FD" w14:textId="77777777" w:rsidR="00655ADD" w:rsidRDefault="003A03F4">
            <w:pPr>
              <w:spacing w:before="120" w:after="120"/>
            </w:pPr>
            <w:r>
              <w:t>R4-2118775</w:t>
            </w:r>
          </w:p>
        </w:tc>
        <w:tc>
          <w:tcPr>
            <w:tcW w:w="1275" w:type="dxa"/>
          </w:tcPr>
          <w:p w14:paraId="46DE92CC" w14:textId="77777777" w:rsidR="00655ADD" w:rsidRDefault="003A03F4">
            <w:pPr>
              <w:spacing w:before="120" w:after="120"/>
            </w:pPr>
            <w:r>
              <w:t>Nokia, Nokia Shanghai Bell</w:t>
            </w:r>
          </w:p>
        </w:tc>
        <w:tc>
          <w:tcPr>
            <w:tcW w:w="7368" w:type="dxa"/>
          </w:tcPr>
          <w:p w14:paraId="63B2829C" w14:textId="77777777" w:rsidR="00655ADD" w:rsidRDefault="003A03F4">
            <w:pPr>
              <w:spacing w:after="60"/>
            </w:pPr>
            <w:r>
              <w:t>Proposal 1: Allow concurrent gap also when only non-NR RAT measurement objectives are configured.</w:t>
            </w:r>
          </w:p>
          <w:p w14:paraId="52498718" w14:textId="77777777" w:rsidR="00655ADD" w:rsidRDefault="003A03F4">
            <w:pPr>
              <w:spacing w:after="60"/>
            </w:pPr>
            <w:r>
              <w:t>Proposal 2: No need to keep ‘exclusively’ in ‘PRS measurement for positioning is [exclusively] associated with only one of the instances of multiple gaps at least for R17’</w:t>
            </w:r>
          </w:p>
          <w:p w14:paraId="69D07730" w14:textId="77777777" w:rsidR="00655ADD" w:rsidRDefault="003A03F4">
            <w:pPr>
              <w:spacing w:after="60"/>
            </w:pPr>
            <w:r>
              <w:t>Proposal 3: Support Index 6, 2 MGs per FR when UE support per-FR and concurrent MGs and in total of 4 MGPs.</w:t>
            </w:r>
          </w:p>
          <w:p w14:paraId="7D79539C" w14:textId="77777777" w:rsidR="00655ADD" w:rsidRDefault="003A03F4">
            <w:pPr>
              <w:spacing w:after="60"/>
            </w:pPr>
            <w:r>
              <w:t>Proposal 4: Support simultaneous configuring of per-UE gap and per-FR gap (for per-FR gap capable UE).</w:t>
            </w:r>
          </w:p>
          <w:p w14:paraId="32898C72" w14:textId="77777777" w:rsidR="00655ADD" w:rsidRDefault="003A03F4">
            <w:pPr>
              <w:spacing w:after="60"/>
            </w:pPr>
            <w:r>
              <w:t>Proposal 5: Simultaneous MG combinations Index 3 – 5 are supported.</w:t>
            </w:r>
          </w:p>
          <w:p w14:paraId="61DDC628" w14:textId="77777777" w:rsidR="00655ADD" w:rsidRDefault="003A03F4">
            <w:pPr>
              <w:spacing w:after="60"/>
            </w:pPr>
            <w:r>
              <w:t>Proposal 6: Support the 2 additional combinations (Index 11 and Index 12).</w:t>
            </w:r>
          </w:p>
          <w:p w14:paraId="1407D715" w14:textId="77777777" w:rsidR="00655ADD" w:rsidRDefault="003A03F4">
            <w:pPr>
              <w:spacing w:after="60"/>
            </w:pPr>
            <w:r>
              <w:t>Proposal 7: There are no limitations on which MGPs that can be configured as concurrent MGPs, provided that the MGPs are MGPs supported by the UE.</w:t>
            </w:r>
          </w:p>
          <w:p w14:paraId="0BD2FF59" w14:textId="77777777" w:rsidR="00655ADD" w:rsidRDefault="003A03F4">
            <w:pPr>
              <w:spacing w:after="60"/>
            </w:pPr>
            <w:r>
              <w:t>Proposal 8: Define requirements for fully overlapped (FO)</w:t>
            </w:r>
          </w:p>
          <w:p w14:paraId="389AAE15" w14:textId="77777777" w:rsidR="00655ADD" w:rsidRDefault="003A03F4">
            <w:pPr>
              <w:spacing w:after="60"/>
            </w:pPr>
            <w:r>
              <w:t>Proposal 9: Define requirements for fully partial overlapped (FPO)</w:t>
            </w:r>
          </w:p>
          <w:p w14:paraId="211530AD" w14:textId="77777777" w:rsidR="00655ADD" w:rsidRDefault="003A03F4">
            <w:pPr>
              <w:spacing w:after="60"/>
            </w:pPr>
            <w:r>
              <w:t>Proposal 10: No need to define gap collision handling rules for FNO scenario.</w:t>
            </w:r>
          </w:p>
          <w:p w14:paraId="44F9168B" w14:textId="77777777" w:rsidR="00655ADD" w:rsidRDefault="003A03F4">
            <w:pPr>
              <w:spacing w:after="60"/>
            </w:pPr>
            <w:r>
              <w:t>Proposal 11: Measurements performed based on a concurrent MG configuration shall have highest priority.</w:t>
            </w:r>
          </w:p>
          <w:p w14:paraId="22E2A718" w14:textId="77777777" w:rsidR="00655ADD" w:rsidRDefault="003A03F4">
            <w:pPr>
              <w:spacing w:after="60"/>
            </w:pPr>
            <w:r>
              <w:t>Proposal 12: measurement performed based on a concurrent MG configuration use all available MG of the concurrent MGP to perform the measurements according to the concurrent MG configuration.</w:t>
            </w:r>
          </w:p>
          <w:p w14:paraId="6C30F9F7" w14:textId="77777777" w:rsidR="00655ADD" w:rsidRDefault="003A03F4">
            <w:pPr>
              <w:spacing w:after="60"/>
            </w:pPr>
            <w:r>
              <w:t>Proposal 13: Option 2. There is no need for RAN4 to define a measurement gap overhead.</w:t>
            </w:r>
          </w:p>
          <w:p w14:paraId="2DF2660D" w14:textId="77777777" w:rsidR="00655ADD" w:rsidRDefault="003A03F4">
            <w:pPr>
              <w:spacing w:after="60"/>
            </w:pPr>
            <w:r>
              <w:t>Proposal 14: Any measurement gap overhead limitations need to be justified.</w:t>
            </w:r>
          </w:p>
          <w:p w14:paraId="4741DB29" w14:textId="77777777" w:rsidR="00655ADD" w:rsidRDefault="003A03F4">
            <w:pPr>
              <w:spacing w:after="60"/>
            </w:pPr>
            <w:r>
              <w:t>Proposal 15: There is no need to introduce a transition period for gap configuration and deconfiguration</w:t>
            </w:r>
          </w:p>
          <w:p w14:paraId="448196F3" w14:textId="77777777" w:rsidR="00655ADD" w:rsidRDefault="003A03F4">
            <w:pPr>
              <w:spacing w:after="60"/>
            </w:pPr>
            <w:r>
              <w:t>Proposal 16: Initiate the discussion of how concurrent MGP and pre-configured MGP shall operate combined.</w:t>
            </w:r>
          </w:p>
        </w:tc>
      </w:tr>
      <w:tr w:rsidR="00655ADD" w14:paraId="74195307" w14:textId="77777777">
        <w:trPr>
          <w:trHeight w:val="468"/>
        </w:trPr>
        <w:tc>
          <w:tcPr>
            <w:tcW w:w="988" w:type="dxa"/>
          </w:tcPr>
          <w:p w14:paraId="2C498209" w14:textId="77777777" w:rsidR="00655ADD" w:rsidRDefault="003A03F4">
            <w:pPr>
              <w:spacing w:before="120" w:after="120"/>
            </w:pPr>
            <w:r>
              <w:t>R4-2119114</w:t>
            </w:r>
          </w:p>
        </w:tc>
        <w:tc>
          <w:tcPr>
            <w:tcW w:w="1275" w:type="dxa"/>
          </w:tcPr>
          <w:p w14:paraId="1B0E6937" w14:textId="77777777" w:rsidR="00655ADD" w:rsidRDefault="003A03F4">
            <w:pPr>
              <w:spacing w:before="120" w:after="120"/>
            </w:pPr>
            <w:r>
              <w:t>ZTE Corporation</w:t>
            </w:r>
          </w:p>
        </w:tc>
        <w:tc>
          <w:tcPr>
            <w:tcW w:w="7368" w:type="dxa"/>
          </w:tcPr>
          <w:p w14:paraId="12E72392" w14:textId="77777777" w:rsidR="00655ADD" w:rsidRDefault="003A03F4">
            <w:pPr>
              <w:pStyle w:val="ListParagraph"/>
              <w:spacing w:after="60"/>
              <w:ind w:firstLineChars="0" w:firstLine="0"/>
              <w:rPr>
                <w:bCs/>
              </w:rPr>
            </w:pPr>
            <w:r>
              <w:rPr>
                <w:bCs/>
                <w:lang w:val="en-US" w:eastAsia="zh-CN"/>
              </w:rPr>
              <w:t>Proposal 1: Once the association of one concurrent MG is not provided through configuration signaling by network, which means the concurrent MG is applicable for all MOs, i.e. Option 1 is preferred.</w:t>
            </w:r>
          </w:p>
          <w:p w14:paraId="484C618B" w14:textId="77777777" w:rsidR="00655ADD" w:rsidRDefault="003A03F4">
            <w:pPr>
              <w:pStyle w:val="ListParagraph"/>
              <w:spacing w:after="60"/>
              <w:ind w:firstLineChars="0" w:firstLine="0"/>
              <w:rPr>
                <w:bCs/>
              </w:rPr>
            </w:pPr>
            <w:r>
              <w:rPr>
                <w:bCs/>
                <w:lang w:val="en-US" w:eastAsia="zh-CN"/>
              </w:rPr>
              <w:t>Proposal 2: For the case that only non-RA RAT MO are configured, no need to further discuss.</w:t>
            </w:r>
          </w:p>
          <w:p w14:paraId="3546F29B" w14:textId="77777777" w:rsidR="00655ADD" w:rsidRDefault="003A03F4">
            <w:pPr>
              <w:pStyle w:val="ListParagraph"/>
              <w:spacing w:after="60"/>
              <w:ind w:firstLineChars="0" w:firstLine="0"/>
              <w:rPr>
                <w:bCs/>
              </w:rPr>
            </w:pPr>
            <w:r>
              <w:rPr>
                <w:bCs/>
                <w:lang w:val="en-US" w:eastAsia="zh-CN"/>
              </w:rPr>
              <w:lastRenderedPageBreak/>
              <w:t>Proposal 3: We prefer Option 2a, Simultaneous configuring per-UE gap and per-FR gap is only allowed when the per-UE gap is associated to PRS measurement.</w:t>
            </w:r>
          </w:p>
          <w:p w14:paraId="7DD5E75E" w14:textId="77777777" w:rsidR="00655ADD" w:rsidRDefault="003A03F4">
            <w:pPr>
              <w:pStyle w:val="ListParagraph"/>
              <w:spacing w:after="60"/>
              <w:ind w:firstLineChars="0" w:firstLine="0"/>
              <w:rPr>
                <w:bCs/>
              </w:rPr>
            </w:pPr>
            <w:r>
              <w:rPr>
                <w:bCs/>
                <w:lang w:val="en-US" w:eastAsia="zh-CN"/>
              </w:rPr>
              <w:t xml:space="preserve">Proposal 4: The motivation of introducing priority rule is that specific use case exists. </w:t>
            </w:r>
          </w:p>
          <w:p w14:paraId="1219F0CB" w14:textId="77777777" w:rsidR="00655ADD" w:rsidRDefault="003A03F4">
            <w:pPr>
              <w:pStyle w:val="ListParagraph"/>
              <w:spacing w:after="60"/>
              <w:ind w:firstLineChars="0" w:firstLine="0"/>
              <w:rPr>
                <w:bCs/>
              </w:rPr>
            </w:pPr>
            <w:r>
              <w:rPr>
                <w:bCs/>
                <w:lang w:val="en-US" w:eastAsia="zh-CN"/>
              </w:rPr>
              <w:t>Proposal 5: Sharing rule should be supported as baseline.</w:t>
            </w:r>
          </w:p>
          <w:p w14:paraId="0837681A" w14:textId="77777777" w:rsidR="00655ADD" w:rsidRDefault="003A03F4">
            <w:pPr>
              <w:pStyle w:val="ListParagraph"/>
              <w:spacing w:after="60"/>
              <w:ind w:firstLineChars="0" w:firstLine="0"/>
              <w:rPr>
                <w:bCs/>
              </w:rPr>
            </w:pPr>
            <w:r>
              <w:rPr>
                <w:bCs/>
                <w:lang w:val="en-US" w:eastAsia="zh-CN"/>
              </w:rPr>
              <w:t>Proposal 6: It is no need to define an overhead cap for concurrent gaps. NW can fully control the concurrent gaps overhead when configuring.</w:t>
            </w:r>
          </w:p>
          <w:p w14:paraId="50A16471" w14:textId="77777777" w:rsidR="00655ADD" w:rsidRDefault="003A03F4">
            <w:pPr>
              <w:pStyle w:val="ListParagraph"/>
              <w:spacing w:after="60"/>
              <w:ind w:firstLineChars="0" w:firstLine="0"/>
              <w:rPr>
                <w:bCs/>
              </w:rPr>
            </w:pPr>
            <w:r>
              <w:rPr>
                <w:bCs/>
                <w:lang w:val="en-US" w:eastAsia="zh-CN"/>
              </w:rPr>
              <w:t>Proposal 7: The achieved agreements for Issue 2-4 and Issue 7-1 can support Option 1 and Option 2 here. No need to further discuss.</w:t>
            </w:r>
          </w:p>
          <w:p w14:paraId="5A972954" w14:textId="77777777" w:rsidR="00655ADD" w:rsidRDefault="003A03F4">
            <w:pPr>
              <w:pStyle w:val="ListParagraph"/>
              <w:spacing w:after="60"/>
              <w:ind w:firstLineChars="0" w:firstLine="0"/>
            </w:pPr>
            <w:r>
              <w:rPr>
                <w:bCs/>
                <w:lang w:val="en-US" w:eastAsia="zh-CN"/>
              </w:rPr>
              <w:t>Proposal 8: Based on the latest revised WID, concurrent gap introduced by MU-SIM may be out of the WID scope.</w:t>
            </w:r>
          </w:p>
        </w:tc>
      </w:tr>
      <w:tr w:rsidR="00655ADD" w14:paraId="247809DB" w14:textId="77777777">
        <w:trPr>
          <w:trHeight w:val="468"/>
        </w:trPr>
        <w:tc>
          <w:tcPr>
            <w:tcW w:w="988" w:type="dxa"/>
          </w:tcPr>
          <w:p w14:paraId="0A9339BE" w14:textId="77777777" w:rsidR="00655ADD" w:rsidRDefault="003A03F4">
            <w:pPr>
              <w:spacing w:before="120" w:after="120"/>
            </w:pPr>
            <w:r>
              <w:lastRenderedPageBreak/>
              <w:t>R4-2119350</w:t>
            </w:r>
          </w:p>
        </w:tc>
        <w:tc>
          <w:tcPr>
            <w:tcW w:w="1275" w:type="dxa"/>
          </w:tcPr>
          <w:p w14:paraId="4D1AEDC9" w14:textId="77777777" w:rsidR="00655ADD" w:rsidRDefault="003A03F4">
            <w:pPr>
              <w:spacing w:before="120" w:after="120"/>
            </w:pPr>
            <w:r>
              <w:t>Huawei, Hisilicon</w:t>
            </w:r>
          </w:p>
        </w:tc>
        <w:tc>
          <w:tcPr>
            <w:tcW w:w="7368" w:type="dxa"/>
          </w:tcPr>
          <w:p w14:paraId="1D2127F7" w14:textId="77777777" w:rsidR="00655ADD" w:rsidRDefault="003A03F4">
            <w:pPr>
              <w:spacing w:after="60"/>
              <w:rPr>
                <w:rFonts w:eastAsiaTheme="minorEastAsia"/>
                <w:lang w:eastAsia="zh-CN"/>
              </w:rPr>
            </w:pPr>
            <w:r>
              <w:rPr>
                <w:rFonts w:eastAsiaTheme="minorEastAsia"/>
                <w:lang w:eastAsia="zh-CN"/>
              </w:rPr>
              <w:t>Proposal 1: Remove “exclusively” in the following agreement:</w:t>
            </w:r>
          </w:p>
          <w:p w14:paraId="1C06F072"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PRS measurement for positioning is [exclusively] associated with only one of the instance of multiple gaps at least for R17</w:t>
            </w:r>
          </w:p>
          <w:p w14:paraId="5143045A" w14:textId="77777777" w:rsidR="00655ADD" w:rsidRDefault="003A03F4">
            <w:pPr>
              <w:spacing w:after="60"/>
              <w:rPr>
                <w:rFonts w:eastAsiaTheme="minorEastAsia"/>
                <w:lang w:eastAsia="zh-CN"/>
              </w:rPr>
            </w:pPr>
            <w:r>
              <w:rPr>
                <w:rFonts w:eastAsiaTheme="minorEastAsia"/>
                <w:lang w:eastAsia="zh-CN"/>
              </w:rPr>
              <w:t>Proposal 2a: Support simultaneous per-UE MG and per-FR MG for per-FR MG capable UEs.</w:t>
            </w:r>
          </w:p>
          <w:p w14:paraId="130AE0B7" w14:textId="77777777" w:rsidR="00655ADD" w:rsidRDefault="003A03F4">
            <w:pPr>
              <w:spacing w:after="60"/>
              <w:rPr>
                <w:rFonts w:eastAsiaTheme="minorEastAsia"/>
                <w:lang w:eastAsia="zh-CN"/>
              </w:rPr>
            </w:pPr>
            <w:r>
              <w:rPr>
                <w:rFonts w:eastAsiaTheme="minorEastAsia"/>
                <w:lang w:eastAsia="zh-CN"/>
              </w:rPr>
              <w:t>Proposal 2b: Max number of concurrent MGs across all FRs for per-FR MG capable UE is 3.</w:t>
            </w:r>
          </w:p>
          <w:p w14:paraId="235B952A" w14:textId="77777777" w:rsidR="00655ADD" w:rsidRDefault="003A03F4">
            <w:pPr>
              <w:spacing w:after="60"/>
              <w:rPr>
                <w:rFonts w:eastAsiaTheme="minorEastAsia"/>
                <w:lang w:eastAsia="zh-CN"/>
              </w:rPr>
            </w:pPr>
            <w:r>
              <w:rPr>
                <w:rFonts w:eastAsiaTheme="minorEastAsia"/>
                <w:lang w:eastAsia="zh-CN"/>
              </w:rPr>
              <w:t>Proposal 2c: Combination Index 3 and 4 in the Table for Issue 3-3 in [1] are supported, and Index 5 and 6 are not supported.</w:t>
            </w:r>
          </w:p>
          <w:p w14:paraId="0B762714" w14:textId="77777777" w:rsidR="00655ADD" w:rsidRDefault="003A03F4">
            <w:pPr>
              <w:spacing w:after="60"/>
              <w:rPr>
                <w:rFonts w:eastAsiaTheme="minorEastAsia"/>
                <w:lang w:eastAsia="zh-CN"/>
              </w:rPr>
            </w:pPr>
            <w:r>
              <w:rPr>
                <w:rFonts w:eastAsiaTheme="minorEastAsia"/>
                <w:lang w:eastAsia="zh-CN"/>
              </w:rPr>
              <w:t>Proposal 3: The proximity condition for two concurrent MGs is defined as:</w:t>
            </w:r>
          </w:p>
          <w:p w14:paraId="4EC5F44B" w14:textId="77777777" w:rsidR="00655ADD" w:rsidRDefault="003A03F4">
            <w:pPr>
              <w:spacing w:after="60"/>
              <w:rPr>
                <w:rFonts w:eastAsiaTheme="minorEastAsia"/>
                <w:lang w:eastAsia="zh-CN"/>
              </w:rPr>
            </w:pPr>
            <w:r>
              <w:rPr>
                <w:rFonts w:eastAsiaTheme="minorEastAsia"/>
                <w:lang w:eastAsia="zh-CN"/>
              </w:rPr>
              <w:t>If the distance between two MGs (D</w:t>
            </w:r>
            <w:r>
              <w:rPr>
                <w:rFonts w:eastAsiaTheme="minorEastAsia"/>
                <w:vertAlign w:val="subscript"/>
                <w:lang w:eastAsia="zh-CN"/>
              </w:rPr>
              <w:t>min</w:t>
            </w:r>
            <w:r>
              <w:rPr>
                <w:rFonts w:eastAsiaTheme="minorEastAsia"/>
                <w:lang w:eastAsia="zh-CN"/>
              </w:rPr>
              <w:t>) is smaller than a threshold (X) then the condition is met, otherwise the condition is not met, where X is up to UE capability and D</w:t>
            </w:r>
            <w:r>
              <w:rPr>
                <w:rFonts w:eastAsiaTheme="minorEastAsia"/>
                <w:vertAlign w:val="subscript"/>
                <w:lang w:eastAsia="zh-CN"/>
              </w:rPr>
              <w:t>min</w:t>
            </w:r>
            <w:r>
              <w:rPr>
                <w:rFonts w:eastAsiaTheme="minorEastAsia"/>
                <w:lang w:eastAsia="zh-CN"/>
              </w:rPr>
              <w:t xml:space="preserve"> is the minimum between </w:t>
            </w:r>
          </w:p>
          <w:p w14:paraId="1B39CCC5"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 xml:space="preserve">D1: the end of an occasion of MG#1 to the beginning of next closest occasion of MG#2, and </w:t>
            </w:r>
          </w:p>
          <w:p w14:paraId="13716E25"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 xml:space="preserve">D2: the end of an occasion of MG#2 to the beginning of next closest occasion of MG#1 </w:t>
            </w:r>
          </w:p>
          <w:p w14:paraId="019B4D59" w14:textId="77777777" w:rsidR="00655ADD" w:rsidRDefault="003A03F4">
            <w:pPr>
              <w:spacing w:after="60"/>
              <w:rPr>
                <w:rFonts w:eastAsiaTheme="minorEastAsia"/>
                <w:lang w:val="en-US" w:eastAsia="zh-CN"/>
              </w:rPr>
            </w:pPr>
            <w:r>
              <w:rPr>
                <w:rFonts w:eastAsiaTheme="minorEastAsia"/>
                <w:lang w:eastAsia="zh-CN"/>
              </w:rPr>
              <w:t>The two occasions from the two MGs that give D</w:t>
            </w:r>
            <w:r>
              <w:rPr>
                <w:rFonts w:eastAsiaTheme="minorEastAsia"/>
                <w:vertAlign w:val="subscript"/>
                <w:lang w:eastAsia="zh-CN"/>
              </w:rPr>
              <w:t>min</w:t>
            </w:r>
            <w:r>
              <w:rPr>
                <w:rFonts w:eastAsiaTheme="minorEastAsia"/>
                <w:lang w:eastAsia="zh-CN"/>
              </w:rPr>
              <w:t xml:space="preserve"> are considered as colliding.</w:t>
            </w:r>
          </w:p>
          <w:p w14:paraId="3DF302E2" w14:textId="77777777" w:rsidR="00655ADD" w:rsidRDefault="003A03F4">
            <w:pPr>
              <w:spacing w:after="60"/>
              <w:rPr>
                <w:rFonts w:eastAsiaTheme="minorEastAsia"/>
                <w:lang w:eastAsia="zh-CN"/>
              </w:rPr>
            </w:pPr>
            <w:r>
              <w:rPr>
                <w:rFonts w:eastAsiaTheme="minorEastAsia"/>
                <w:lang w:eastAsia="zh-CN"/>
              </w:rPr>
              <w:t>Proposal 4: Apply the same collision handling for all FO/FPO/PFO/PPO cases and FNO case when the proximity condition is met:</w:t>
            </w:r>
          </w:p>
          <w:p w14:paraId="2EC270BF"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UE will only do the measurement w.r.t. the MG with higher priority on all colliding occasions, and which MG has higher priority is indicated by the NW.</w:t>
            </w:r>
          </w:p>
          <w:p w14:paraId="746C09C1"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The data scheduling is expected during the dropped MG occasions.</w:t>
            </w:r>
          </w:p>
          <w:p w14:paraId="6FBF1E0E" w14:textId="77777777" w:rsidR="00655ADD" w:rsidRDefault="003A03F4">
            <w:pPr>
              <w:spacing w:after="60"/>
              <w:rPr>
                <w:lang w:eastAsia="zh-CN"/>
              </w:rPr>
            </w:pPr>
            <w:r>
              <w:rPr>
                <w:lang w:eastAsia="zh-CN"/>
              </w:rPr>
              <w:t>Proposal 5: When concurrent MGs are configured, the MGRP for each MG cannot be smaller than 40ms.</w:t>
            </w:r>
          </w:p>
          <w:p w14:paraId="11F1037D" w14:textId="77777777" w:rsidR="00655ADD" w:rsidRDefault="003A03F4">
            <w:pPr>
              <w:spacing w:after="60"/>
              <w:rPr>
                <w:lang w:eastAsia="zh-CN"/>
              </w:rPr>
            </w:pPr>
            <w:r>
              <w:rPr>
                <w:lang w:eastAsia="zh-CN"/>
              </w:rPr>
              <w:t>Proposal 6a: Do not support 2G/3G measurement with concurrent MGs.</w:t>
            </w:r>
          </w:p>
          <w:p w14:paraId="661F8463" w14:textId="77777777" w:rsidR="00655ADD" w:rsidRDefault="003A03F4">
            <w:pPr>
              <w:spacing w:after="60"/>
              <w:rPr>
                <w:lang w:eastAsia="zh-CN"/>
              </w:rPr>
            </w:pPr>
            <w:r>
              <w:rPr>
                <w:lang w:eastAsia="zh-CN"/>
              </w:rPr>
              <w:t>Proposal 6b: Support LTE measurement with concurrent MGs as a separate UE capability.</w:t>
            </w:r>
          </w:p>
          <w:p w14:paraId="6226A9B9" w14:textId="77777777" w:rsidR="00655ADD" w:rsidRDefault="003A03F4">
            <w:pPr>
              <w:spacing w:after="60"/>
              <w:rPr>
                <w:lang w:eastAsia="zh-CN"/>
              </w:rPr>
            </w:pPr>
            <w:r>
              <w:rPr>
                <w:lang w:eastAsia="zh-CN"/>
              </w:rPr>
              <w:t>Proposal 6c: LTE measurement with concurrent MGs can be supported no matter if there is no NR measurement configured.</w:t>
            </w:r>
          </w:p>
          <w:p w14:paraId="0049FD4C" w14:textId="77777777" w:rsidR="00655ADD" w:rsidRDefault="003A03F4">
            <w:pPr>
              <w:spacing w:after="60"/>
              <w:rPr>
                <w:rFonts w:eastAsiaTheme="minorEastAsia"/>
                <w:lang w:eastAsia="zh-CN"/>
              </w:rPr>
            </w:pPr>
            <w:r>
              <w:rPr>
                <w:rFonts w:eastAsiaTheme="minorEastAsia"/>
                <w:lang w:eastAsia="zh-CN"/>
              </w:rPr>
              <w:t>Proposal 7: The limitation that each reference signal can only be measured in one MG is not needed.</w:t>
            </w:r>
          </w:p>
          <w:p w14:paraId="3186ECFB" w14:textId="77777777" w:rsidR="00655ADD" w:rsidRDefault="003A03F4">
            <w:pPr>
              <w:spacing w:after="60"/>
              <w:rPr>
                <w:rFonts w:eastAsiaTheme="minorEastAsia"/>
                <w:lang w:eastAsia="zh-CN"/>
              </w:rPr>
            </w:pPr>
            <w:r>
              <w:rPr>
                <w:rFonts w:eastAsiaTheme="minorEastAsia"/>
                <w:lang w:eastAsia="zh-CN"/>
              </w:rPr>
              <w:t xml:space="preserve">Proposal 8: For defining measurement requirements with concurrent MGs, CSSF is separately calculated for each MG accounting for the frequency layers associated with the concerned MG. </w:t>
            </w:r>
          </w:p>
          <w:p w14:paraId="203E1EA5" w14:textId="77777777" w:rsidR="00655ADD" w:rsidRDefault="003A03F4">
            <w:pPr>
              <w:spacing w:after="60"/>
              <w:rPr>
                <w:rFonts w:eastAsiaTheme="minorEastAsia"/>
                <w:lang w:val="en-US" w:eastAsia="zh-CN"/>
              </w:rPr>
            </w:pPr>
            <w:r>
              <w:rPr>
                <w:rFonts w:eastAsiaTheme="minorEastAsia"/>
                <w:lang w:val="en-US" w:eastAsia="zh-CN"/>
              </w:rPr>
              <w:t xml:space="preserve">Proposal 9: Do not introduce transition period for </w:t>
            </w:r>
            <w:r>
              <w:rPr>
                <w:rFonts w:eastAsiaTheme="minorEastAsia"/>
                <w:lang w:eastAsia="zh-CN"/>
              </w:rPr>
              <w:t>configuration, reconfiguration or de-configuration of concurrent MGs.</w:t>
            </w:r>
          </w:p>
          <w:p w14:paraId="0A2A706B" w14:textId="77777777" w:rsidR="00655ADD" w:rsidRDefault="003A03F4">
            <w:pPr>
              <w:spacing w:after="60"/>
              <w:rPr>
                <w:rFonts w:eastAsiaTheme="minorEastAsia"/>
                <w:lang w:val="en-US" w:eastAsia="zh-CN"/>
              </w:rPr>
            </w:pPr>
            <w:r>
              <w:rPr>
                <w:rFonts w:eastAsiaTheme="minorEastAsia"/>
                <w:lang w:val="en-US" w:eastAsia="zh-CN"/>
              </w:rPr>
              <w:t xml:space="preserve">Proposal 10: Do not define effective MGRP for the L1 measurement requirements in case of concurrent MGs, but define P factor by counting the number of L1 measurement occasions not overlapped with any occasion of the concurrent MGs. </w:t>
            </w:r>
          </w:p>
          <w:p w14:paraId="19276F7F" w14:textId="77777777" w:rsidR="00655ADD" w:rsidRDefault="003A03F4">
            <w:pPr>
              <w:spacing w:after="60"/>
              <w:rPr>
                <w:rFonts w:eastAsiaTheme="minorEastAsia"/>
                <w:lang w:eastAsia="zh-CN"/>
              </w:rPr>
            </w:pPr>
            <w:r>
              <w:rPr>
                <w:rFonts w:eastAsiaTheme="minorEastAsia"/>
                <w:lang w:eastAsia="zh-CN"/>
              </w:rPr>
              <w:t>Proposal 11: Start the 2</w:t>
            </w:r>
            <w:r>
              <w:rPr>
                <w:rFonts w:eastAsiaTheme="minorEastAsia"/>
                <w:vertAlign w:val="superscript"/>
                <w:lang w:eastAsia="zh-CN"/>
              </w:rPr>
              <w:t>nd</w:t>
            </w:r>
            <w:r>
              <w:rPr>
                <w:rFonts w:eastAsiaTheme="minorEastAsia"/>
                <w:lang w:eastAsia="zh-CN"/>
              </w:rPr>
              <w:t xml:space="preserve"> phase of the WI from RAN4 Jan. meeting (if feasible and pending on the outcome of RAN4#101-e), and the scope of the 2</w:t>
            </w:r>
            <w:r>
              <w:rPr>
                <w:rFonts w:eastAsiaTheme="minorEastAsia"/>
                <w:vertAlign w:val="superscript"/>
                <w:lang w:eastAsia="zh-CN"/>
              </w:rPr>
              <w:t>nd</w:t>
            </w:r>
            <w:r>
              <w:rPr>
                <w:rFonts w:eastAsiaTheme="minorEastAsia"/>
                <w:lang w:eastAsia="zh-CN"/>
              </w:rPr>
              <w:t xml:space="preserve"> phase includes</w:t>
            </w:r>
          </w:p>
          <w:p w14:paraId="18ED1E93"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Joint working of concurrent MGs and NCSG</w:t>
            </w:r>
          </w:p>
          <w:p w14:paraId="5BBAB329"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pre-MG</w:t>
            </w:r>
          </w:p>
        </w:tc>
      </w:tr>
    </w:tbl>
    <w:p w14:paraId="2C1EE7DB" w14:textId="77777777" w:rsidR="00655ADD" w:rsidRDefault="00655ADD"/>
    <w:p w14:paraId="38B19978" w14:textId="77777777" w:rsidR="00655ADD" w:rsidRDefault="003A03F4">
      <w:pPr>
        <w:pStyle w:val="Heading2"/>
      </w:pPr>
      <w:r>
        <w:rPr>
          <w:rFonts w:hint="eastAsia"/>
        </w:rPr>
        <w:t>Open issues</w:t>
      </w:r>
      <w:r>
        <w:t xml:space="preserve"> summary</w:t>
      </w:r>
    </w:p>
    <w:p w14:paraId="1059736D" w14:textId="77777777" w:rsidR="00655ADD" w:rsidRDefault="003A03F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ADE67A" w14:textId="77777777" w:rsidR="00655ADD" w:rsidRDefault="003A03F4">
      <w:pPr>
        <w:pStyle w:val="Heading3"/>
        <w:rPr>
          <w:sz w:val="24"/>
          <w:szCs w:val="16"/>
        </w:rPr>
      </w:pPr>
      <w:r>
        <w:rPr>
          <w:sz w:val="24"/>
          <w:szCs w:val="16"/>
        </w:rPr>
        <w:t>Sub-topic 2-1 Applicability and configurations</w:t>
      </w:r>
    </w:p>
    <w:p w14:paraId="746FB3E7" w14:textId="77777777" w:rsidR="00655ADD" w:rsidRDefault="003A03F4">
      <w:pPr>
        <w:rPr>
          <w:lang w:val="sv-SE" w:eastAsia="zh-CN"/>
        </w:rPr>
      </w:pPr>
      <w:r>
        <w:rPr>
          <w:lang w:val="sv-SE" w:eastAsia="zh-CN"/>
        </w:rPr>
        <w:t>Note: Regarding the case when association is not provided, OPPO and ZTE have proposals. But according to the agreemetn in last meeting, it is pending on RAN2’s feedback on the feasibility. Therefore, this issue is not add here by Moderator.</w:t>
      </w:r>
    </w:p>
    <w:p w14:paraId="7C55A019" w14:textId="77777777" w:rsidR="00655ADD" w:rsidRDefault="003A03F4">
      <w:pPr>
        <w:pStyle w:val="Heading4"/>
        <w:rPr>
          <w:b/>
        </w:rPr>
      </w:pPr>
      <w:r>
        <w:rPr>
          <w:b/>
        </w:rPr>
        <w:t xml:space="preserve">Issue 2-1-1: Whether concurrent gaps are allowed in  the case when </w:t>
      </w:r>
      <w:r>
        <w:rPr>
          <w:b/>
          <w:u w:val="single"/>
        </w:rPr>
        <w:t>only E-UTRAN</w:t>
      </w:r>
      <w:r>
        <w:rPr>
          <w:b/>
        </w:rPr>
        <w:t xml:space="preserve"> measurement objectives are configured.</w:t>
      </w:r>
    </w:p>
    <w:p w14:paraId="7BEBD09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2G/3G will be separately discussed.</w:t>
      </w:r>
    </w:p>
    <w:p w14:paraId="20AE5E9E"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708F9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MTK, vivo, </w:t>
      </w:r>
      <w:r>
        <w:t>Xiaomi, Ericsson, Nokia</w:t>
      </w:r>
    </w:p>
    <w:p w14:paraId="6540820B"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6C9CE1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QC, Intel, OPPO</w:t>
      </w:r>
    </w:p>
    <w:p w14:paraId="36F3357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B58226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6F2BA38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further discuss</w:t>
      </w:r>
    </w:p>
    <w:p w14:paraId="782D460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7BE4B8E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provided that UE supports LTE measurement with concurrent MGs, which is Up to UE capability</w:t>
      </w:r>
    </w:p>
    <w:p w14:paraId="109797C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A7210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00AB2B64" w14:textId="77777777" w:rsidR="00655ADD" w:rsidRDefault="00655ADD">
      <w:pPr>
        <w:rPr>
          <w:i/>
          <w:color w:val="0070C0"/>
          <w:lang w:eastAsia="zh-CN"/>
        </w:rPr>
      </w:pPr>
    </w:p>
    <w:p w14:paraId="41AC5BFE" w14:textId="77777777" w:rsidR="00655ADD" w:rsidRDefault="003A03F4">
      <w:pPr>
        <w:pStyle w:val="Heading4"/>
        <w:rPr>
          <w:b/>
        </w:rPr>
      </w:pPr>
      <w:r>
        <w:rPr>
          <w:b/>
        </w:rPr>
        <w:t xml:space="preserve">Issue 2-1-2: Whether PRS measurement for positioning </w:t>
      </w:r>
      <w:r>
        <w:rPr>
          <w:b/>
          <w:u w:val="single"/>
        </w:rPr>
        <w:t>can only be exclusively</w:t>
      </w:r>
      <w:r>
        <w:rPr>
          <w:b/>
        </w:rPr>
        <w:t xml:space="preserve"> associated with only one of the instance of multiple gaps at least for R17</w:t>
      </w:r>
    </w:p>
    <w:p w14:paraId="0C51EFC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675AD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CMCC, Ericsson, Nokia, Huawei</w:t>
      </w:r>
    </w:p>
    <w:p w14:paraId="1E14A58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191EE118"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p>
    <w:p w14:paraId="50AE204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318ED01"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49157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i.e., left it to network implementation</w:t>
      </w:r>
    </w:p>
    <w:p w14:paraId="44C8F807" w14:textId="77777777" w:rsidR="00655ADD" w:rsidRDefault="00655ADD">
      <w:pPr>
        <w:rPr>
          <w:i/>
          <w:color w:val="0070C0"/>
          <w:lang w:eastAsia="zh-CN"/>
        </w:rPr>
      </w:pPr>
    </w:p>
    <w:p w14:paraId="6CE00C2B" w14:textId="77777777" w:rsidR="00655ADD" w:rsidRDefault="003A03F4">
      <w:pPr>
        <w:pStyle w:val="Heading4"/>
        <w:rPr>
          <w:b/>
        </w:rPr>
      </w:pPr>
      <w:r>
        <w:rPr>
          <w:b/>
        </w:rPr>
        <w:t>Issue 2-1-3: Whether to support 2G/3G measurement with concurrent gap</w:t>
      </w:r>
    </w:p>
    <w:p w14:paraId="6A3FAF7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3BBDD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 Huawei</w:t>
      </w:r>
    </w:p>
    <w:p w14:paraId="16EF289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FF40A6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003F24E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Leave it low priority</w:t>
      </w:r>
    </w:p>
    <w:p w14:paraId="11784AF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E1191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2C8D2989" w14:textId="77777777" w:rsidR="00655ADD" w:rsidRDefault="00655ADD">
      <w:pPr>
        <w:rPr>
          <w:i/>
          <w:color w:val="0070C0"/>
          <w:lang w:eastAsia="zh-CN"/>
        </w:rPr>
      </w:pPr>
    </w:p>
    <w:p w14:paraId="3E7F3B12" w14:textId="77777777" w:rsidR="00655ADD" w:rsidRDefault="00655ADD">
      <w:pPr>
        <w:rPr>
          <w:i/>
          <w:color w:val="0070C0"/>
          <w:lang w:eastAsia="zh-CN"/>
        </w:rPr>
      </w:pPr>
    </w:p>
    <w:p w14:paraId="3209F443" w14:textId="77777777" w:rsidR="00655ADD" w:rsidRDefault="003A03F4">
      <w:pPr>
        <w:pStyle w:val="Heading3"/>
        <w:rPr>
          <w:sz w:val="24"/>
          <w:szCs w:val="16"/>
        </w:rPr>
      </w:pPr>
      <w:r>
        <w:rPr>
          <w:sz w:val="24"/>
          <w:szCs w:val="16"/>
        </w:rPr>
        <w:t>Sub-topic 2-2: UE capability related issues</w:t>
      </w:r>
    </w:p>
    <w:p w14:paraId="42EC7632" w14:textId="77777777" w:rsidR="00655ADD" w:rsidRDefault="003A03F4">
      <w:pPr>
        <w:rPr>
          <w:szCs w:val="24"/>
          <w:lang w:eastAsia="zh-CN"/>
        </w:rPr>
      </w:pPr>
      <w:r>
        <w:rPr>
          <w:szCs w:val="24"/>
          <w:lang w:eastAsia="zh-CN"/>
        </w:rPr>
        <w:t xml:space="preserve">Note: </w:t>
      </w:r>
    </w:p>
    <w:p w14:paraId="047F3D6D" w14:textId="77777777" w:rsidR="00655ADD" w:rsidRDefault="003A03F4">
      <w:pPr>
        <w:pStyle w:val="ListParagraph"/>
        <w:numPr>
          <w:ilvl w:val="0"/>
          <w:numId w:val="15"/>
        </w:numPr>
        <w:ind w:firstLineChars="0"/>
        <w:rPr>
          <w:szCs w:val="24"/>
          <w:lang w:eastAsia="zh-CN"/>
        </w:rPr>
      </w:pPr>
      <w:r>
        <w:rPr>
          <w:szCs w:val="24"/>
          <w:lang w:eastAsia="zh-CN"/>
        </w:rPr>
        <w:t xml:space="preserve">On MU-SIM, let’s wait for the LS reply and also RAN Plenary guidance in Dec. Moderator will postpone the discussion to next meeting. </w:t>
      </w:r>
    </w:p>
    <w:p w14:paraId="2064293C" w14:textId="77777777" w:rsidR="00655ADD" w:rsidRDefault="003A03F4">
      <w:pPr>
        <w:pStyle w:val="ListParagraph"/>
        <w:numPr>
          <w:ilvl w:val="0"/>
          <w:numId w:val="15"/>
        </w:numPr>
        <w:ind w:firstLineChars="0"/>
        <w:rPr>
          <w:szCs w:val="24"/>
          <w:lang w:eastAsia="zh-CN"/>
        </w:rPr>
      </w:pPr>
      <w:r>
        <w:rPr>
          <w:szCs w:val="24"/>
          <w:lang w:eastAsia="zh-CN"/>
        </w:rPr>
        <w:t xml:space="preserve">On NTN, RAN2 is still discussion how to modify the measurement gap. Moderator will postpone the discussion to next meeting. </w:t>
      </w:r>
    </w:p>
    <w:p w14:paraId="3D8EA3D6" w14:textId="77777777" w:rsidR="00655ADD" w:rsidRDefault="003A03F4">
      <w:pPr>
        <w:pStyle w:val="ListParagraph"/>
        <w:numPr>
          <w:ilvl w:val="0"/>
          <w:numId w:val="15"/>
        </w:numPr>
        <w:ind w:firstLineChars="0"/>
        <w:rPr>
          <w:szCs w:val="24"/>
          <w:lang w:eastAsia="zh-CN"/>
        </w:rPr>
      </w:pPr>
      <w:r>
        <w:rPr>
          <w:szCs w:val="24"/>
          <w:lang w:eastAsia="zh-CN"/>
        </w:rPr>
        <w:t>Nokia’s proposal 7 was already discussed in May meeting and addressed in the page 5 of WF R4-2108346. Moderator will skip the discussion in this meeting.</w:t>
      </w:r>
    </w:p>
    <w:tbl>
      <w:tblPr>
        <w:tblStyle w:val="TableGrid"/>
        <w:tblW w:w="0" w:type="auto"/>
        <w:tblInd w:w="852" w:type="dxa"/>
        <w:tblLook w:val="04A0" w:firstRow="1" w:lastRow="0" w:firstColumn="1" w:lastColumn="0" w:noHBand="0" w:noVBand="1"/>
      </w:tblPr>
      <w:tblGrid>
        <w:gridCol w:w="9005"/>
      </w:tblGrid>
      <w:tr w:rsidR="00655ADD" w14:paraId="6BAB6DA2" w14:textId="77777777">
        <w:tc>
          <w:tcPr>
            <w:tcW w:w="9631" w:type="dxa"/>
          </w:tcPr>
          <w:p w14:paraId="243015B2" w14:textId="77777777" w:rsidR="00655ADD" w:rsidRDefault="003A03F4">
            <w:pPr>
              <w:pStyle w:val="ListParagraph"/>
              <w:numPr>
                <w:ilvl w:val="0"/>
                <w:numId w:val="16"/>
              </w:numPr>
              <w:ind w:firstLineChars="0"/>
              <w:rPr>
                <w:szCs w:val="24"/>
                <w:lang w:val="en-US" w:eastAsia="zh-CN"/>
              </w:rPr>
            </w:pPr>
            <w:r>
              <w:rPr>
                <w:szCs w:val="24"/>
                <w:lang w:eastAsia="zh-CN"/>
              </w:rPr>
              <w:t>Agreement:</w:t>
            </w:r>
          </w:p>
          <w:p w14:paraId="63BD160B" w14:textId="77777777" w:rsidR="00655ADD" w:rsidRDefault="003A03F4">
            <w:pPr>
              <w:pStyle w:val="ListParagraph"/>
              <w:numPr>
                <w:ilvl w:val="1"/>
                <w:numId w:val="16"/>
              </w:numPr>
              <w:ind w:firstLineChars="0"/>
              <w:rPr>
                <w:szCs w:val="24"/>
                <w:lang w:eastAsia="zh-CN"/>
              </w:rPr>
            </w:pPr>
            <w:r>
              <w:rPr>
                <w:szCs w:val="24"/>
                <w:lang w:eastAsia="zh-CN"/>
              </w:rPr>
              <w:t>No separate UE capability is needed for the gap patterns supported for concurrent gap</w:t>
            </w:r>
          </w:p>
          <w:p w14:paraId="68038FAA" w14:textId="77777777" w:rsidR="00655ADD" w:rsidRDefault="003A03F4">
            <w:pPr>
              <w:pStyle w:val="ListParagraph"/>
              <w:numPr>
                <w:ilvl w:val="2"/>
                <w:numId w:val="16"/>
              </w:numPr>
              <w:ind w:firstLineChars="0"/>
              <w:rPr>
                <w:szCs w:val="24"/>
                <w:lang w:eastAsia="zh-CN"/>
              </w:rPr>
            </w:pPr>
            <w:r>
              <w:rPr>
                <w:szCs w:val="24"/>
                <w:lang w:eastAsia="zh-CN"/>
              </w:rPr>
              <w:t>Revisit it in the future based on the conclusion in overhead cap discussion, if needed</w:t>
            </w:r>
          </w:p>
        </w:tc>
      </w:tr>
    </w:tbl>
    <w:p w14:paraId="2A99C9E0" w14:textId="77777777" w:rsidR="00655ADD" w:rsidRDefault="003A03F4">
      <w:pPr>
        <w:pStyle w:val="ListParagraph"/>
        <w:numPr>
          <w:ilvl w:val="0"/>
          <w:numId w:val="15"/>
        </w:numPr>
        <w:ind w:firstLineChars="0"/>
        <w:rPr>
          <w:szCs w:val="24"/>
          <w:lang w:eastAsia="zh-CN"/>
        </w:rPr>
      </w:pPr>
      <w:r>
        <w:rPr>
          <w:szCs w:val="24"/>
          <w:lang w:eastAsia="zh-CN"/>
        </w:rPr>
        <w:t>Current status on supported cases for information</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032D271D" w14:textId="77777777">
        <w:trPr>
          <w:trHeight w:val="325"/>
          <w:jc w:val="center"/>
        </w:trPr>
        <w:tc>
          <w:tcPr>
            <w:tcW w:w="988" w:type="dxa"/>
            <w:vMerge w:val="restart"/>
            <w:vAlign w:val="center"/>
          </w:tcPr>
          <w:p w14:paraId="68E2711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521A3E1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53CD39B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655ADD" w14:paraId="380ADBB0" w14:textId="77777777">
        <w:trPr>
          <w:trHeight w:val="170"/>
          <w:jc w:val="center"/>
        </w:trPr>
        <w:tc>
          <w:tcPr>
            <w:tcW w:w="988" w:type="dxa"/>
            <w:vMerge/>
            <w:vAlign w:val="center"/>
          </w:tcPr>
          <w:p w14:paraId="76422506" w14:textId="77777777" w:rsidR="00655ADD" w:rsidRDefault="00655ADD">
            <w:pPr>
              <w:spacing w:after="0"/>
              <w:jc w:val="center"/>
              <w:rPr>
                <w:rFonts w:asciiTheme="minorHAnsi" w:eastAsiaTheme="minorEastAsia" w:hAnsiTheme="minorHAnsi" w:cstheme="minorHAnsi"/>
                <w:b/>
                <w:bCs/>
                <w:lang w:val="en-US" w:eastAsia="zh-CN"/>
              </w:rPr>
            </w:pPr>
          </w:p>
        </w:tc>
        <w:tc>
          <w:tcPr>
            <w:tcW w:w="1134" w:type="dxa"/>
            <w:vAlign w:val="center"/>
          </w:tcPr>
          <w:p w14:paraId="62935EC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4AA8C68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47D5CE2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7052EAE9" w14:textId="77777777" w:rsidR="00655ADD" w:rsidRDefault="00655ADD">
            <w:pPr>
              <w:spacing w:after="0"/>
              <w:jc w:val="center"/>
              <w:rPr>
                <w:rFonts w:asciiTheme="minorHAnsi" w:eastAsiaTheme="minorEastAsia" w:hAnsiTheme="minorHAnsi" w:cstheme="minorHAnsi"/>
                <w:b/>
                <w:bCs/>
                <w:lang w:val="en-US" w:eastAsia="zh-CN"/>
              </w:rPr>
            </w:pPr>
          </w:p>
        </w:tc>
      </w:tr>
      <w:tr w:rsidR="00655ADD" w14:paraId="754E1BE0" w14:textId="77777777">
        <w:trPr>
          <w:trHeight w:val="325"/>
          <w:jc w:val="center"/>
        </w:trPr>
        <w:tc>
          <w:tcPr>
            <w:tcW w:w="988" w:type="dxa"/>
            <w:vAlign w:val="center"/>
          </w:tcPr>
          <w:p w14:paraId="139AD04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534BF0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391793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EE2F3C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3AE6B10"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56BFC835" w14:textId="77777777">
        <w:trPr>
          <w:trHeight w:val="325"/>
          <w:jc w:val="center"/>
        </w:trPr>
        <w:tc>
          <w:tcPr>
            <w:tcW w:w="988" w:type="dxa"/>
            <w:vAlign w:val="center"/>
          </w:tcPr>
          <w:p w14:paraId="5090632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E379B1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646953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1CD7CF4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E379E47"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4D92DE30" w14:textId="77777777">
        <w:trPr>
          <w:trHeight w:val="325"/>
          <w:jc w:val="center"/>
        </w:trPr>
        <w:tc>
          <w:tcPr>
            <w:tcW w:w="988" w:type="dxa"/>
            <w:vAlign w:val="center"/>
          </w:tcPr>
          <w:p w14:paraId="16707ED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4BF7D1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12E938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2DF6B0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701AC20A"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263CDAF7" w14:textId="77777777">
        <w:trPr>
          <w:trHeight w:val="325"/>
          <w:jc w:val="center"/>
        </w:trPr>
        <w:tc>
          <w:tcPr>
            <w:tcW w:w="988" w:type="dxa"/>
            <w:vAlign w:val="center"/>
          </w:tcPr>
          <w:p w14:paraId="1662A84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61DED1F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C2A85B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65991A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7535A661"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655ADD" w14:paraId="6869F91D" w14:textId="77777777">
        <w:trPr>
          <w:trHeight w:val="325"/>
          <w:jc w:val="center"/>
        </w:trPr>
        <w:tc>
          <w:tcPr>
            <w:tcW w:w="988" w:type="dxa"/>
            <w:vAlign w:val="center"/>
          </w:tcPr>
          <w:p w14:paraId="07A8F5C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77EA523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360461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F6ED3C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9BF3BE7"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1D9480ED" w14:textId="77777777">
        <w:trPr>
          <w:trHeight w:val="325"/>
          <w:jc w:val="center"/>
        </w:trPr>
        <w:tc>
          <w:tcPr>
            <w:tcW w:w="988" w:type="dxa"/>
            <w:vAlign w:val="center"/>
          </w:tcPr>
          <w:p w14:paraId="4486B27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7E794C6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E750F1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BCFDE8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099F68E"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678E8546" w14:textId="77777777">
        <w:trPr>
          <w:trHeight w:val="325"/>
          <w:jc w:val="center"/>
        </w:trPr>
        <w:tc>
          <w:tcPr>
            <w:tcW w:w="988" w:type="dxa"/>
            <w:vAlign w:val="center"/>
          </w:tcPr>
          <w:p w14:paraId="6522C7A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0253584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26E24C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686051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E7D4A0C"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3DBD7F34" w14:textId="77777777">
        <w:trPr>
          <w:trHeight w:val="325"/>
          <w:jc w:val="center"/>
        </w:trPr>
        <w:tc>
          <w:tcPr>
            <w:tcW w:w="988" w:type="dxa"/>
            <w:vAlign w:val="center"/>
          </w:tcPr>
          <w:p w14:paraId="619BC33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F9E022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BC684B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9DD35F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66B4EDE"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03814E9E" w14:textId="77777777">
        <w:trPr>
          <w:trHeight w:val="325"/>
          <w:jc w:val="center"/>
        </w:trPr>
        <w:tc>
          <w:tcPr>
            <w:tcW w:w="988" w:type="dxa"/>
            <w:vAlign w:val="center"/>
          </w:tcPr>
          <w:p w14:paraId="29C5BE9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22D726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489F70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BD7018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261F85A"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213FE245" w14:textId="77777777">
        <w:trPr>
          <w:trHeight w:val="325"/>
          <w:jc w:val="center"/>
        </w:trPr>
        <w:tc>
          <w:tcPr>
            <w:tcW w:w="988" w:type="dxa"/>
            <w:vAlign w:val="center"/>
          </w:tcPr>
          <w:p w14:paraId="12B1C68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491A5D0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36F123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71AD38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B309138"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46ECDD74" w14:textId="77777777">
        <w:trPr>
          <w:trHeight w:val="325"/>
          <w:jc w:val="center"/>
        </w:trPr>
        <w:tc>
          <w:tcPr>
            <w:tcW w:w="988" w:type="dxa"/>
            <w:vAlign w:val="center"/>
          </w:tcPr>
          <w:p w14:paraId="2AD82B2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41FBAEC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F6D436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DBF1C2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7A819A7"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6FF5B05C" w14:textId="77777777">
        <w:trPr>
          <w:trHeight w:val="325"/>
          <w:jc w:val="center"/>
        </w:trPr>
        <w:tc>
          <w:tcPr>
            <w:tcW w:w="988" w:type="dxa"/>
            <w:vAlign w:val="center"/>
          </w:tcPr>
          <w:p w14:paraId="07F8976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66D5830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811060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021FE6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328D164"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655ADD" w14:paraId="4C05780B" w14:textId="77777777">
        <w:trPr>
          <w:trHeight w:val="325"/>
          <w:jc w:val="center"/>
        </w:trPr>
        <w:tc>
          <w:tcPr>
            <w:tcW w:w="988" w:type="dxa"/>
            <w:vAlign w:val="center"/>
          </w:tcPr>
          <w:p w14:paraId="3F7B9AC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03ECB62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B14E06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5AF2321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877EE81"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bl>
    <w:p w14:paraId="08DB2C25" w14:textId="77777777" w:rsidR="00655ADD" w:rsidRDefault="00655ADD">
      <w:pPr>
        <w:rPr>
          <w:i/>
          <w:color w:val="0070C0"/>
          <w:lang w:eastAsia="zh-CN"/>
        </w:rPr>
      </w:pPr>
    </w:p>
    <w:p w14:paraId="5B393B5E" w14:textId="77777777" w:rsidR="00655ADD" w:rsidRDefault="003A03F4">
      <w:pPr>
        <w:pStyle w:val="Heading4"/>
        <w:rPr>
          <w:b/>
        </w:rPr>
      </w:pPr>
      <w:r>
        <w:rPr>
          <w:b/>
        </w:rPr>
        <w:t>Issue 2-2-1: Whether to allow simultaneous configuration of per-UE gap and per-FR gap to FR gap capable UEs</w:t>
      </w:r>
    </w:p>
    <w:p w14:paraId="3DA75A4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3EC9B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Xiaomi, LGE, OPPO</w:t>
      </w:r>
    </w:p>
    <w:p w14:paraId="7BCDDB6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36701C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Ericsson, Nokia, Huawei</w:t>
      </w:r>
    </w:p>
    <w:p w14:paraId="41BBA61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56DF19F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2a: Apple, QC, MTK, vivo, ZTE </w:t>
      </w:r>
    </w:p>
    <w:p w14:paraId="47F4FF1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Simultaneous configuring per-UE gap and per-FR gap is only allowed when the per-UE gap is associated to PRS measurement</w:t>
      </w:r>
    </w:p>
    <w:p w14:paraId="1CEBCD3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2C43A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take Option 2a as a middle ground for compromise?</w:t>
      </w:r>
    </w:p>
    <w:p w14:paraId="462BDF2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Huawei has a proposal on not to support index 5, which is pending on this discussion.</w:t>
      </w:r>
    </w:p>
    <w:p w14:paraId="1C1D4060" w14:textId="77777777" w:rsidR="00655ADD" w:rsidRDefault="00655ADD">
      <w:pPr>
        <w:rPr>
          <w:i/>
          <w:color w:val="0070C0"/>
          <w:lang w:eastAsia="zh-CN"/>
        </w:rPr>
      </w:pPr>
    </w:p>
    <w:p w14:paraId="293B6EDB" w14:textId="77777777" w:rsidR="00655ADD" w:rsidRDefault="003A03F4">
      <w:pPr>
        <w:pStyle w:val="Heading4"/>
        <w:rPr>
          <w:b/>
        </w:rPr>
      </w:pPr>
      <w:r>
        <w:rPr>
          <w:b/>
        </w:rPr>
        <w:t>Issue 2-2-2: Max number of concurrent gap across all FRs for per-FR gap capable Ues (without considering MU-SIM and NTN)</w:t>
      </w:r>
    </w:p>
    <w:p w14:paraId="68188213"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430DC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QC, </w:t>
      </w:r>
      <w:r>
        <w:t>Xiaomi, Intel, Huawei</w:t>
      </w:r>
    </w:p>
    <w:p w14:paraId="1A74ADAA"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09371DD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OPPO, Ericsson, Nokia</w:t>
      </w:r>
    </w:p>
    <w:p w14:paraId="228074B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350B098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MTK </w:t>
      </w:r>
    </w:p>
    <w:p w14:paraId="0379EAA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2B8AE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LGE</w:t>
      </w:r>
    </w:p>
    <w:p w14:paraId="5C7D1E1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the study on </w:t>
      </w:r>
      <w:r>
        <w:rPr>
          <w:rFonts w:eastAsia="Batang"/>
          <w:lang w:eastAsia="ko-KR"/>
        </w:rPr>
        <w:t>both benefits and UE complexity</w:t>
      </w:r>
    </w:p>
    <w:p w14:paraId="46F7D4D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ACDAF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on compromise is welcomed</w:t>
      </w:r>
      <w:r>
        <w:rPr>
          <w:i/>
          <w:color w:val="0070C0"/>
          <w:lang w:eastAsia="zh-CN"/>
        </w:rPr>
        <w:t>.</w:t>
      </w:r>
    </w:p>
    <w:p w14:paraId="7E597C5D" w14:textId="77777777" w:rsidR="00655ADD" w:rsidRDefault="00655ADD">
      <w:pPr>
        <w:rPr>
          <w:i/>
          <w:color w:val="0070C0"/>
          <w:lang w:eastAsia="zh-CN"/>
        </w:rPr>
      </w:pPr>
    </w:p>
    <w:p w14:paraId="4A04E9EE" w14:textId="77777777" w:rsidR="00655ADD" w:rsidRDefault="003A03F4">
      <w:pPr>
        <w:pStyle w:val="Heading4"/>
        <w:rPr>
          <w:b/>
        </w:rPr>
      </w:pPr>
      <w:r>
        <w:rPr>
          <w:b/>
        </w:rPr>
        <w:t>Issue 2-2-3: Support of indices 11 and 12</w:t>
      </w:r>
    </w:p>
    <w:p w14:paraId="398F29E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473F9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Nokia</w:t>
      </w:r>
    </w:p>
    <w:p w14:paraId="7C60227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Support the 2 additional combinations (Index 11 and Index 12)</w:t>
      </w: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655ADD" w14:paraId="2BC1D48B" w14:textId="77777777">
        <w:trPr>
          <w:trHeight w:val="325"/>
          <w:jc w:val="center"/>
        </w:trPr>
        <w:tc>
          <w:tcPr>
            <w:tcW w:w="988" w:type="dxa"/>
            <w:vMerge w:val="restart"/>
            <w:vAlign w:val="center"/>
          </w:tcPr>
          <w:p w14:paraId="0F16B3B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4F9BC8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655ADD" w14:paraId="3423C935" w14:textId="77777777">
        <w:trPr>
          <w:trHeight w:val="170"/>
          <w:jc w:val="center"/>
        </w:trPr>
        <w:tc>
          <w:tcPr>
            <w:tcW w:w="988" w:type="dxa"/>
            <w:vMerge/>
            <w:vAlign w:val="center"/>
          </w:tcPr>
          <w:p w14:paraId="4603A227" w14:textId="77777777" w:rsidR="00655ADD" w:rsidRDefault="00655ADD">
            <w:pPr>
              <w:spacing w:after="0"/>
              <w:jc w:val="center"/>
              <w:rPr>
                <w:rFonts w:asciiTheme="minorHAnsi" w:eastAsiaTheme="minorEastAsia" w:hAnsiTheme="minorHAnsi" w:cstheme="minorHAnsi"/>
                <w:b/>
                <w:bCs/>
                <w:lang w:val="en-US" w:eastAsia="zh-CN"/>
              </w:rPr>
            </w:pPr>
          </w:p>
        </w:tc>
        <w:tc>
          <w:tcPr>
            <w:tcW w:w="1134" w:type="dxa"/>
            <w:vAlign w:val="center"/>
          </w:tcPr>
          <w:p w14:paraId="14707AD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3A25B80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54113B7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655ADD" w14:paraId="5E8CF1FA" w14:textId="77777777">
        <w:trPr>
          <w:trHeight w:val="325"/>
          <w:jc w:val="center"/>
        </w:trPr>
        <w:tc>
          <w:tcPr>
            <w:tcW w:w="988" w:type="dxa"/>
            <w:vAlign w:val="center"/>
          </w:tcPr>
          <w:p w14:paraId="5BEAC2D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5841314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80C711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05A982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655ADD" w14:paraId="18A57EFD" w14:textId="77777777">
        <w:trPr>
          <w:trHeight w:val="325"/>
          <w:jc w:val="center"/>
        </w:trPr>
        <w:tc>
          <w:tcPr>
            <w:tcW w:w="988" w:type="dxa"/>
            <w:vAlign w:val="center"/>
          </w:tcPr>
          <w:p w14:paraId="602BF8E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11F9BEF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520EBC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B01A1B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2005686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8335F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Option 1. </w:t>
      </w:r>
    </w:p>
    <w:p w14:paraId="66BA634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they are the fall-backs of index 0 and index 1 respectively, there should be no concern to support 11 and 12.</w:t>
      </w:r>
    </w:p>
    <w:p w14:paraId="177F821F" w14:textId="77777777" w:rsidR="00655ADD" w:rsidRDefault="00655ADD">
      <w:pPr>
        <w:rPr>
          <w:i/>
          <w:color w:val="0070C0"/>
          <w:lang w:eastAsia="zh-CN"/>
        </w:rPr>
      </w:pPr>
    </w:p>
    <w:p w14:paraId="11AFA53F" w14:textId="77777777" w:rsidR="00655ADD" w:rsidRDefault="003A03F4">
      <w:pPr>
        <w:pStyle w:val="Heading4"/>
        <w:rPr>
          <w:b/>
        </w:rPr>
      </w:pPr>
      <w:r>
        <w:rPr>
          <w:b/>
        </w:rPr>
        <w:t>Issue 2-2-4: Clarification on gap pattern #24 and #25</w:t>
      </w:r>
    </w:p>
    <w:p w14:paraId="1A632E6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F7774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Xiaomi</w:t>
      </w:r>
    </w:p>
    <w:p w14:paraId="55A72360"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RAN4 clarifies that the gap pattern #24 and #25 can be configured as per-UE gap or –FR gap for per-UE capable UE or per-FR capable UE respectively.</w:t>
      </w:r>
    </w:p>
    <w:p w14:paraId="0804F22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A27D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266852DB" w14:textId="77777777" w:rsidR="00655ADD" w:rsidRDefault="00655ADD">
      <w:pPr>
        <w:rPr>
          <w:i/>
          <w:color w:val="0070C0"/>
          <w:lang w:eastAsia="zh-CN"/>
        </w:rPr>
      </w:pPr>
    </w:p>
    <w:p w14:paraId="0B3F61EB" w14:textId="77777777" w:rsidR="00655ADD" w:rsidRDefault="003A03F4">
      <w:pPr>
        <w:pStyle w:val="Heading4"/>
        <w:rPr>
          <w:b/>
        </w:rPr>
      </w:pPr>
      <w:r>
        <w:rPr>
          <w:b/>
        </w:rPr>
        <w:t>Issue 2-2-5: Clarification on configuration limitations or restrictions regarding the GPs supported by the UE</w:t>
      </w:r>
    </w:p>
    <w:p w14:paraId="199C3D5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EA7C6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Nokia</w:t>
      </w:r>
    </w:p>
    <w:p w14:paraId="53B2C1D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Besides the potential outcome of UE capability and overhead cap discussions, no additional configuration limitations or restrictions regarding which of the GPs supported by the UE that can be configured as concurrent gap.</w:t>
      </w:r>
    </w:p>
    <w:p w14:paraId="0BC4750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CA98C3" w14:textId="77777777" w:rsidR="00655ADD" w:rsidRDefault="003A03F4">
      <w:pPr>
        <w:pStyle w:val="ListParagraph"/>
        <w:numPr>
          <w:ilvl w:val="1"/>
          <w:numId w:val="4"/>
        </w:numPr>
        <w:overflowPunct/>
        <w:autoSpaceDE/>
        <w:autoSpaceDN/>
        <w:adjustRightInd/>
        <w:spacing w:after="120"/>
        <w:ind w:left="1440" w:firstLineChars="0"/>
        <w:textAlignment w:val="auto"/>
        <w:rPr>
          <w:szCs w:val="24"/>
          <w:lang w:eastAsia="zh-CN"/>
        </w:rPr>
      </w:pPr>
      <w:r>
        <w:rPr>
          <w:rFonts w:eastAsia="SimSun"/>
          <w:szCs w:val="24"/>
          <w:lang w:eastAsia="zh-CN"/>
        </w:rPr>
        <w:t>Company inputs are welcomed.</w:t>
      </w:r>
    </w:p>
    <w:p w14:paraId="1953370D" w14:textId="77777777" w:rsidR="00655ADD" w:rsidRDefault="00655ADD">
      <w:pPr>
        <w:rPr>
          <w:i/>
          <w:color w:val="0070C0"/>
          <w:lang w:eastAsia="zh-CN"/>
        </w:rPr>
      </w:pPr>
    </w:p>
    <w:p w14:paraId="2873A8C5" w14:textId="77777777" w:rsidR="00655ADD" w:rsidRDefault="003A03F4">
      <w:pPr>
        <w:pStyle w:val="Heading3"/>
        <w:rPr>
          <w:sz w:val="24"/>
          <w:szCs w:val="16"/>
        </w:rPr>
      </w:pPr>
      <w:r>
        <w:rPr>
          <w:sz w:val="24"/>
          <w:szCs w:val="16"/>
        </w:rPr>
        <w:t>Sub-topic 2-3: Overlapping</w:t>
      </w:r>
    </w:p>
    <w:p w14:paraId="781E4622" w14:textId="77777777" w:rsidR="00655ADD" w:rsidRDefault="003A03F4">
      <w:pPr>
        <w:rPr>
          <w:rFonts w:eastAsia="MS Mincho"/>
        </w:rPr>
      </w:pPr>
      <w:r>
        <w:rPr>
          <w:rFonts w:eastAsia="MS Mincho"/>
        </w:rPr>
        <w:t>Moderator will focus on the general rules for defining the requirements in this meeting. Regarding FO, FPO, PFO, PPO scenarios, let’s just collect the preference from each company in the 1</w:t>
      </w:r>
      <w:r>
        <w:rPr>
          <w:rFonts w:eastAsia="MS Mincho"/>
          <w:vertAlign w:val="superscript"/>
        </w:rPr>
        <w:t>st</w:t>
      </w:r>
      <w:r>
        <w:rPr>
          <w:rFonts w:eastAsia="MS Mincho"/>
        </w:rPr>
        <w:t xml:space="preserve"> round</w:t>
      </w:r>
    </w:p>
    <w:p w14:paraId="3C758BE0" w14:textId="77777777" w:rsidR="00655ADD" w:rsidRDefault="003A03F4">
      <w:pPr>
        <w:pStyle w:val="Heading4"/>
        <w:rPr>
          <w:b/>
        </w:rPr>
      </w:pPr>
      <w:r>
        <w:rPr>
          <w:b/>
        </w:rPr>
        <w:t xml:space="preserve">Issue 2-3-1: Proximity condition for overlapping </w:t>
      </w:r>
    </w:p>
    <w:p w14:paraId="0483DE3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FFS in last meeting: the proximity conditions to apply gap collision handling, e.g., a time domain minimal distance [X] ms between the two gap instances</w:t>
      </w:r>
    </w:p>
    <w:p w14:paraId="51F1265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58DE8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0B5EA63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X &lt; 0, i.e., physically collided</w:t>
      </w:r>
    </w:p>
    <w:p w14:paraId="491C0B9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53F45CE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X = 2</w:t>
      </w:r>
    </w:p>
    <w:p w14:paraId="609C7EE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Ericson</w:t>
      </w:r>
    </w:p>
    <w:p w14:paraId="6EBD4938" w14:textId="77777777" w:rsidR="00655ADD" w:rsidRDefault="003A03F4">
      <w:pPr>
        <w:pStyle w:val="ListParagraph"/>
        <w:numPr>
          <w:ilvl w:val="2"/>
          <w:numId w:val="4"/>
        </w:numPr>
        <w:overflowPunct/>
        <w:autoSpaceDE/>
        <w:autoSpaceDN/>
        <w:adjustRightInd/>
        <w:spacing w:after="120"/>
        <w:ind w:firstLineChars="0"/>
        <w:textAlignment w:val="auto"/>
        <w:rPr>
          <w:bCs/>
        </w:rPr>
      </w:pPr>
      <w:r>
        <w:rPr>
          <w:bCs/>
        </w:rPr>
        <w:t>4 in FR1 and in 1 FR2</w:t>
      </w:r>
    </w:p>
    <w:p w14:paraId="6EAED9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QC</w:t>
      </w:r>
    </w:p>
    <w:p w14:paraId="44D58D8A"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 = 5 </w:t>
      </w:r>
    </w:p>
    <w:p w14:paraId="4FA3CF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Huawei</w:t>
      </w:r>
    </w:p>
    <w:p w14:paraId="5A56C94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UE capability </w:t>
      </w:r>
    </w:p>
    <w:p w14:paraId="4E755062"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99AF6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73EA8FD4" w14:textId="77777777" w:rsidR="00655ADD" w:rsidRDefault="00655ADD">
      <w:pPr>
        <w:rPr>
          <w:i/>
          <w:color w:val="0070C0"/>
          <w:lang w:eastAsia="zh-CN"/>
        </w:rPr>
      </w:pPr>
    </w:p>
    <w:p w14:paraId="089CA591" w14:textId="77777777" w:rsidR="00655ADD" w:rsidRDefault="003A03F4">
      <w:pPr>
        <w:pStyle w:val="Heading4"/>
        <w:rPr>
          <w:b/>
        </w:rPr>
      </w:pPr>
      <w:r>
        <w:rPr>
          <w:b/>
        </w:rPr>
        <w:t xml:space="preserve">Issue 2-3-2: UE behavior during colliding gap occasion </w:t>
      </w:r>
    </w:p>
    <w:p w14:paraId="7C884E5D"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3349D0" w14:textId="77777777" w:rsidR="00655ADD" w:rsidRDefault="003A03F4">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 xml:space="preserve">Option 1: QC, </w:t>
      </w:r>
      <w:r>
        <w:t>MTK, vivo, Xiaomi, OPPO, [Nokia], [ZTE], Huawei</w:t>
      </w:r>
    </w:p>
    <w:p w14:paraId="0EA36624" w14:textId="77777777" w:rsidR="00655ADD" w:rsidRDefault="003A03F4">
      <w:pPr>
        <w:pStyle w:val="ListParagraph"/>
        <w:numPr>
          <w:ilvl w:val="2"/>
          <w:numId w:val="4"/>
        </w:numPr>
        <w:overflowPunct/>
        <w:autoSpaceDE/>
        <w:autoSpaceDN/>
        <w:adjustRightInd/>
        <w:spacing w:after="120"/>
        <w:ind w:firstLineChars="0"/>
        <w:textAlignment w:val="auto"/>
      </w:pPr>
      <w:r>
        <w:t xml:space="preserve">Priority rule </w:t>
      </w:r>
    </w:p>
    <w:p w14:paraId="2D9221AF" w14:textId="77777777" w:rsidR="00655ADD" w:rsidRDefault="003A03F4">
      <w:pPr>
        <w:pStyle w:val="ListParagraph"/>
        <w:numPr>
          <w:ilvl w:val="3"/>
          <w:numId w:val="4"/>
        </w:numPr>
        <w:overflowPunct/>
        <w:autoSpaceDE/>
        <w:autoSpaceDN/>
        <w:adjustRightInd/>
        <w:spacing w:after="120"/>
        <w:ind w:firstLineChars="0"/>
        <w:textAlignment w:val="auto"/>
      </w:pPr>
      <w:r>
        <w:t>UE will only do the measurement w.r.t. the gap with higher priority on all colliding occasions</w:t>
      </w:r>
    </w:p>
    <w:p w14:paraId="5A230FAA" w14:textId="77777777" w:rsidR="00655ADD" w:rsidRDefault="003A03F4">
      <w:pPr>
        <w:pStyle w:val="ListParagraph"/>
        <w:numPr>
          <w:ilvl w:val="3"/>
          <w:numId w:val="4"/>
        </w:numPr>
        <w:overflowPunct/>
        <w:autoSpaceDE/>
        <w:autoSpaceDN/>
        <w:adjustRightInd/>
        <w:spacing w:after="120"/>
        <w:ind w:firstLineChars="0"/>
        <w:textAlignment w:val="auto"/>
      </w:pPr>
      <w:r>
        <w:t>The priority can be configurable or fixed</w:t>
      </w:r>
    </w:p>
    <w:p w14:paraId="0E1CC57A" w14:textId="77777777" w:rsidR="00655ADD" w:rsidRDefault="003A03F4">
      <w:pPr>
        <w:pStyle w:val="ListParagraph"/>
        <w:numPr>
          <w:ilvl w:val="3"/>
          <w:numId w:val="4"/>
        </w:numPr>
        <w:overflowPunct/>
        <w:autoSpaceDE/>
        <w:autoSpaceDN/>
        <w:adjustRightInd/>
        <w:spacing w:after="120"/>
        <w:ind w:firstLineChars="0"/>
        <w:textAlignment w:val="auto"/>
      </w:pPr>
      <w:r>
        <w:t>FFS whether to resume data scheduling during dropped gap occasions</w:t>
      </w:r>
    </w:p>
    <w:p w14:paraId="00D08F33" w14:textId="77777777" w:rsidR="00655ADD" w:rsidRDefault="003A03F4">
      <w:pPr>
        <w:pStyle w:val="ListParagraph"/>
        <w:numPr>
          <w:ilvl w:val="1"/>
          <w:numId w:val="4"/>
        </w:numPr>
        <w:overflowPunct/>
        <w:autoSpaceDE/>
        <w:autoSpaceDN/>
        <w:adjustRightInd/>
        <w:spacing w:after="120"/>
        <w:ind w:left="1440" w:firstLineChars="0"/>
        <w:textAlignment w:val="auto"/>
      </w:pPr>
      <w:r>
        <w:t>Option 2: Apple, vivo, Xiaomi, ZTE</w:t>
      </w:r>
    </w:p>
    <w:p w14:paraId="5C123BA4" w14:textId="77777777" w:rsidR="00655ADD" w:rsidRDefault="003A03F4">
      <w:pPr>
        <w:pStyle w:val="ListParagraph"/>
        <w:numPr>
          <w:ilvl w:val="2"/>
          <w:numId w:val="4"/>
        </w:numPr>
        <w:overflowPunct/>
        <w:autoSpaceDE/>
        <w:autoSpaceDN/>
        <w:adjustRightInd/>
        <w:spacing w:after="120"/>
        <w:ind w:firstLineChars="0"/>
        <w:textAlignment w:val="auto"/>
      </w:pPr>
      <w:r>
        <w:lastRenderedPageBreak/>
        <w:t>Gap-sharing rule</w:t>
      </w:r>
    </w:p>
    <w:p w14:paraId="4286F18C" w14:textId="77777777" w:rsidR="00655ADD" w:rsidRDefault="003A03F4">
      <w:pPr>
        <w:pStyle w:val="ListParagraph"/>
        <w:numPr>
          <w:ilvl w:val="3"/>
          <w:numId w:val="4"/>
        </w:numPr>
        <w:overflowPunct/>
        <w:autoSpaceDE/>
        <w:autoSpaceDN/>
        <w:adjustRightInd/>
        <w:spacing w:after="120"/>
        <w:ind w:firstLineChars="0"/>
        <w:textAlignment w:val="auto"/>
      </w:pPr>
      <w:r>
        <w:t xml:space="preserve">Given X% gap sharing, the measurement w.r.t. one gap will share roughly X% of the time, while the other gap shares the remaining </w:t>
      </w:r>
    </w:p>
    <w:p w14:paraId="4DED6D89" w14:textId="77777777" w:rsidR="00655ADD" w:rsidRDefault="003A03F4">
      <w:pPr>
        <w:pStyle w:val="ListParagraph"/>
        <w:numPr>
          <w:ilvl w:val="3"/>
          <w:numId w:val="4"/>
        </w:numPr>
        <w:overflowPunct/>
        <w:autoSpaceDE/>
        <w:autoSpaceDN/>
        <w:adjustRightInd/>
        <w:spacing w:after="120"/>
        <w:ind w:firstLineChars="0"/>
        <w:textAlignment w:val="auto"/>
      </w:pPr>
      <w:r>
        <w:t>The sharing factor can be configurable or fixed</w:t>
      </w:r>
    </w:p>
    <w:p w14:paraId="28900D44" w14:textId="77777777" w:rsidR="00655ADD" w:rsidRDefault="003A03F4">
      <w:pPr>
        <w:pStyle w:val="ListParagraph"/>
        <w:numPr>
          <w:ilvl w:val="3"/>
          <w:numId w:val="4"/>
        </w:numPr>
        <w:overflowPunct/>
        <w:autoSpaceDE/>
        <w:autoSpaceDN/>
        <w:adjustRightInd/>
        <w:spacing w:after="120"/>
        <w:ind w:firstLineChars="0"/>
        <w:textAlignment w:val="auto"/>
      </w:pPr>
      <w:r>
        <w:t>[Data schedule is not expected during both gaps]</w:t>
      </w:r>
    </w:p>
    <w:p w14:paraId="3959C424" w14:textId="77777777" w:rsidR="00655ADD" w:rsidRDefault="003A03F4">
      <w:pPr>
        <w:pStyle w:val="ListParagraph"/>
        <w:numPr>
          <w:ilvl w:val="1"/>
          <w:numId w:val="4"/>
        </w:numPr>
        <w:overflowPunct/>
        <w:autoSpaceDE/>
        <w:autoSpaceDN/>
        <w:adjustRightInd/>
        <w:spacing w:after="120"/>
        <w:ind w:left="1440" w:firstLineChars="0"/>
        <w:textAlignment w:val="auto"/>
      </w:pPr>
      <w:r>
        <w:t>Option 3: CATT, LGE</w:t>
      </w:r>
    </w:p>
    <w:p w14:paraId="43C67C22" w14:textId="77777777" w:rsidR="00655ADD" w:rsidRDefault="003A03F4">
      <w:pPr>
        <w:pStyle w:val="ListParagraph"/>
        <w:numPr>
          <w:ilvl w:val="2"/>
          <w:numId w:val="4"/>
        </w:numPr>
        <w:overflowPunct/>
        <w:autoSpaceDE/>
        <w:autoSpaceDN/>
        <w:adjustRightInd/>
        <w:spacing w:after="120"/>
        <w:ind w:firstLineChars="0"/>
        <w:textAlignment w:val="auto"/>
      </w:pPr>
      <w:r>
        <w:t>A hybrid priority and gap-sharing rule</w:t>
      </w:r>
    </w:p>
    <w:p w14:paraId="30950323" w14:textId="77777777" w:rsidR="00655ADD" w:rsidRDefault="003A03F4">
      <w:pPr>
        <w:pStyle w:val="ListParagraph"/>
        <w:numPr>
          <w:ilvl w:val="3"/>
          <w:numId w:val="4"/>
        </w:numPr>
        <w:overflowPunct/>
        <w:autoSpaceDE/>
        <w:autoSpaceDN/>
        <w:adjustRightInd/>
        <w:spacing w:after="120"/>
        <w:ind w:firstLineChars="0"/>
        <w:textAlignment w:val="auto"/>
      </w:pPr>
      <w:r>
        <w:t>Sharing is only considered between equal priority gaps</w:t>
      </w:r>
    </w:p>
    <w:p w14:paraId="5FA626EF" w14:textId="77777777" w:rsidR="00655ADD" w:rsidRDefault="003A03F4">
      <w:pPr>
        <w:pStyle w:val="ListParagraph"/>
        <w:numPr>
          <w:ilvl w:val="3"/>
          <w:numId w:val="4"/>
        </w:numPr>
        <w:overflowPunct/>
        <w:autoSpaceDE/>
        <w:autoSpaceDN/>
        <w:adjustRightInd/>
        <w:spacing w:after="120"/>
        <w:ind w:firstLineChars="0"/>
        <w:textAlignment w:val="auto"/>
      </w:pPr>
      <w:r>
        <w:t>Data scheduling is expected during the dropped gap occasions</w:t>
      </w:r>
    </w:p>
    <w:p w14:paraId="04309B22" w14:textId="77777777" w:rsidR="00655ADD" w:rsidRDefault="003A03F4">
      <w:pPr>
        <w:pStyle w:val="ListParagraph"/>
        <w:numPr>
          <w:ilvl w:val="1"/>
          <w:numId w:val="4"/>
        </w:numPr>
        <w:overflowPunct/>
        <w:autoSpaceDE/>
        <w:autoSpaceDN/>
        <w:adjustRightInd/>
        <w:spacing w:after="120"/>
        <w:ind w:left="1440" w:firstLineChars="0"/>
        <w:textAlignment w:val="auto"/>
      </w:pPr>
      <w:r>
        <w:t xml:space="preserve">Option 4: Ericsson, </w:t>
      </w:r>
    </w:p>
    <w:p w14:paraId="57BC27F0"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Gap cancellation rule</w:t>
      </w:r>
    </w:p>
    <w:p w14:paraId="6855120E"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 xml:space="preserve">A pattern telling UE how to drop gaps in each colliding occasion. </w:t>
      </w:r>
    </w:p>
    <w:p w14:paraId="22A2843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Data scheduling is expected during the dropped gap occasions</w:t>
      </w:r>
    </w:p>
    <w:p w14:paraId="4FB6353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24BB5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to compromise is welcomed.</w:t>
      </w:r>
    </w:p>
    <w:p w14:paraId="483437E6" w14:textId="77777777" w:rsidR="00655ADD" w:rsidRDefault="00655ADD">
      <w:pPr>
        <w:rPr>
          <w:i/>
          <w:color w:val="0070C0"/>
          <w:lang w:eastAsia="zh-CN"/>
        </w:rPr>
      </w:pPr>
    </w:p>
    <w:p w14:paraId="165141FB" w14:textId="77777777" w:rsidR="00655ADD" w:rsidRDefault="003A03F4">
      <w:pPr>
        <w:pStyle w:val="Heading4"/>
        <w:rPr>
          <w:b/>
        </w:rPr>
      </w:pPr>
      <w:r>
        <w:rPr>
          <w:b/>
        </w:rPr>
        <w:t>Issue 2-3-3: Company preference on introducing FO, FPO, PFO, PPO scenarios</w:t>
      </w:r>
    </w:p>
    <w:p w14:paraId="465D025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 table will be used to collect preference. If the general rule can be concluded in the 1</w:t>
      </w:r>
      <w:r>
        <w:rPr>
          <w:rFonts w:eastAsia="SimSun"/>
          <w:szCs w:val="24"/>
          <w:vertAlign w:val="superscript"/>
          <w:lang w:eastAsia="zh-CN"/>
        </w:rPr>
        <w:t>st</w:t>
      </w:r>
      <w:r>
        <w:rPr>
          <w:rFonts w:eastAsia="SimSun"/>
          <w:szCs w:val="24"/>
          <w:lang w:eastAsia="zh-CN"/>
        </w:rPr>
        <w:t xml:space="preserve"> round, we can try to agree some scenarios which are less controversial. </w:t>
      </w:r>
    </w:p>
    <w:p w14:paraId="792F9A5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42156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provide your company preference </w:t>
      </w:r>
    </w:p>
    <w:p w14:paraId="2C3B5FF1" w14:textId="77777777" w:rsidR="00655ADD" w:rsidRDefault="00655ADD">
      <w:pPr>
        <w:rPr>
          <w:i/>
          <w:color w:val="0070C0"/>
          <w:lang w:eastAsia="zh-CN"/>
        </w:rPr>
      </w:pPr>
    </w:p>
    <w:p w14:paraId="7CDC6661" w14:textId="77777777" w:rsidR="00655ADD" w:rsidRDefault="00655ADD">
      <w:pPr>
        <w:rPr>
          <w:i/>
          <w:color w:val="0070C0"/>
          <w:lang w:eastAsia="zh-CN"/>
        </w:rPr>
      </w:pPr>
    </w:p>
    <w:p w14:paraId="2E50A288" w14:textId="77777777" w:rsidR="00655ADD" w:rsidRDefault="003A03F4">
      <w:pPr>
        <w:pStyle w:val="Heading3"/>
        <w:rPr>
          <w:sz w:val="24"/>
          <w:szCs w:val="16"/>
        </w:rPr>
      </w:pPr>
      <w:r>
        <w:rPr>
          <w:sz w:val="24"/>
          <w:szCs w:val="16"/>
        </w:rPr>
        <w:t>Sub-topic 2-4: Overhead</w:t>
      </w:r>
    </w:p>
    <w:p w14:paraId="667808A8" w14:textId="77777777" w:rsidR="00655ADD" w:rsidRDefault="003A03F4">
      <w:pPr>
        <w:pStyle w:val="Heading4"/>
        <w:rPr>
          <w:b/>
        </w:rPr>
      </w:pPr>
      <w:r>
        <w:rPr>
          <w:b/>
        </w:rPr>
        <w:t>Issue 2-4-1: Whether to define the overhead cap</w:t>
      </w:r>
    </w:p>
    <w:p w14:paraId="25F0F94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9840B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LGE, Intel, HW</w:t>
      </w:r>
    </w:p>
    <w:p w14:paraId="73F73BC3"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EBCAA2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QC, CMCC, Ericsson, Nokia, ZTE</w:t>
      </w:r>
    </w:p>
    <w:p w14:paraId="56D7FC1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36F01165" w14:textId="22C8D403"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32D82B4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Introduce a UE capability for those UE who does not need cap </w:t>
      </w:r>
    </w:p>
    <w:p w14:paraId="2A0035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OPPO</w:t>
      </w:r>
    </w:p>
    <w:p w14:paraId="65021423"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after overlapping issues get concluded</w:t>
      </w:r>
    </w:p>
    <w:p w14:paraId="1BCB7FE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F7483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to compromise is welcomed</w:t>
      </w:r>
    </w:p>
    <w:p w14:paraId="719A4AC2" w14:textId="77777777" w:rsidR="00655ADD" w:rsidRDefault="00655ADD">
      <w:pPr>
        <w:rPr>
          <w:i/>
          <w:color w:val="0070C0"/>
          <w:lang w:eastAsia="zh-CN"/>
        </w:rPr>
      </w:pPr>
    </w:p>
    <w:p w14:paraId="4732DA14" w14:textId="77777777" w:rsidR="00655ADD" w:rsidRDefault="003A03F4">
      <w:pPr>
        <w:pStyle w:val="Heading4"/>
        <w:rPr>
          <w:b/>
        </w:rPr>
      </w:pPr>
      <w:r>
        <w:rPr>
          <w:b/>
        </w:rPr>
        <w:lastRenderedPageBreak/>
        <w:t>Issue 2-4-2: how to define overhead cap</w:t>
      </w:r>
    </w:p>
    <w:p w14:paraId="04E516C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A8484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9EABB0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 overhead that UE can support in Rel-15/16.</w:t>
      </w:r>
    </w:p>
    <w:p w14:paraId="4D156AC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49AD7A4E" w14:textId="77777777" w:rsidR="00655ADD" w:rsidRDefault="001349C6">
      <w:pPr>
        <w:pStyle w:val="ListParagraph"/>
        <w:numPr>
          <w:ilvl w:val="2"/>
          <w:numId w:val="4"/>
        </w:numPr>
        <w:overflowPunct/>
        <w:autoSpaceDE/>
        <w:autoSpaceDN/>
        <w:adjustRightInd/>
        <w:spacing w:after="120"/>
        <w:ind w:firstLineChars="0"/>
        <w:textAlignment w:val="auto"/>
        <w:rPr>
          <w:rFonts w:eastAsia="SimSun"/>
          <w:szCs w:val="24"/>
          <w:lang w:eastAsia="zh-CN"/>
        </w:rPr>
      </w:pP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1F39D668"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 number of multiple MG patterns</w:t>
      </w:r>
    </w:p>
    <w:p w14:paraId="08E325FB"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MGLr : MGL of referenced MG</w:t>
      </w:r>
    </w:p>
    <w:p w14:paraId="0D34CBA1"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MGRPr : MGRP </w:t>
      </w:r>
    </w:p>
    <w:p w14:paraId="3D7490D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3BE6630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When concurrent MGs are configured, the MGRP for each MG cannot be smaller than 40ms</w:t>
      </w:r>
    </w:p>
    <w:p w14:paraId="1071B6D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14CB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7C6A1D04" w14:textId="77777777" w:rsidR="00655ADD" w:rsidRDefault="00655ADD">
      <w:pPr>
        <w:rPr>
          <w:i/>
          <w:color w:val="0070C0"/>
          <w:lang w:eastAsia="zh-CN"/>
        </w:rPr>
      </w:pPr>
    </w:p>
    <w:p w14:paraId="0DE8165F" w14:textId="77777777" w:rsidR="00655ADD" w:rsidRDefault="003A03F4">
      <w:pPr>
        <w:pStyle w:val="Heading3"/>
        <w:rPr>
          <w:sz w:val="24"/>
          <w:szCs w:val="16"/>
        </w:rPr>
      </w:pPr>
      <w:r>
        <w:rPr>
          <w:sz w:val="24"/>
          <w:szCs w:val="16"/>
        </w:rPr>
        <w:t>Sub-topic 2-5: Measurement requirements</w:t>
      </w:r>
    </w:p>
    <w:p w14:paraId="1BAEEDFD" w14:textId="77777777" w:rsidR="00655ADD" w:rsidRDefault="003A03F4">
      <w:pPr>
        <w:rPr>
          <w:i/>
          <w:color w:val="0070C0"/>
          <w:lang w:val="en-US" w:eastAsia="zh-CN"/>
        </w:rPr>
      </w:pPr>
      <w:r>
        <w:rPr>
          <w:rFonts w:hint="eastAsia"/>
          <w:i/>
          <w:color w:val="0070C0"/>
          <w:lang w:val="en-US" w:eastAsia="zh-CN"/>
        </w:rPr>
        <w:t xml:space="preserve">Sub-topic description </w:t>
      </w:r>
    </w:p>
    <w:p w14:paraId="20ECD496" w14:textId="77777777" w:rsidR="00655ADD" w:rsidRDefault="003A03F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8A43185" w14:textId="739F0D93" w:rsidR="00655ADD" w:rsidRDefault="003A03F4">
      <w:pPr>
        <w:pStyle w:val="Heading4"/>
        <w:rPr>
          <w:b/>
        </w:rPr>
      </w:pPr>
      <w:r>
        <w:rPr>
          <w:b/>
        </w:rPr>
        <w:t xml:space="preserve">Issue 2-5-1: </w:t>
      </w:r>
      <w:r w:rsidR="000F0D27">
        <w:rPr>
          <w:b/>
        </w:rPr>
        <w:t>Wh</w:t>
      </w:r>
      <w:r>
        <w:rPr>
          <w:b/>
        </w:rPr>
        <w:t>ether to additionally consider the limitation that each reference signal can only be measured in one MG pattern</w:t>
      </w:r>
    </w:p>
    <w:p w14:paraId="0E0C898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205654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Huawei</w:t>
      </w:r>
    </w:p>
    <w:p w14:paraId="740A143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1B6D5F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Xiaomi</w:t>
      </w:r>
    </w:p>
    <w:p w14:paraId="1E3AC63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FD3C86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C2B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agree on Option 1?</w:t>
      </w:r>
    </w:p>
    <w:p w14:paraId="6FCE5ECE" w14:textId="77777777" w:rsidR="00655ADD" w:rsidRDefault="00655ADD">
      <w:pPr>
        <w:rPr>
          <w:i/>
          <w:color w:val="0070C0"/>
          <w:lang w:eastAsia="zh-CN"/>
        </w:rPr>
      </w:pPr>
    </w:p>
    <w:p w14:paraId="5B180749" w14:textId="77777777" w:rsidR="00655ADD" w:rsidRDefault="003A03F4">
      <w:pPr>
        <w:pStyle w:val="Heading4"/>
        <w:rPr>
          <w:b/>
        </w:rPr>
      </w:pPr>
      <w:r>
        <w:rPr>
          <w:b/>
        </w:rPr>
        <w:t>Issue 2-5-2: CSSF calculation</w:t>
      </w:r>
    </w:p>
    <w:p w14:paraId="43DC5E8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222C5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QC, MTK, [Xiaomi], Ericsson, Huawei</w:t>
      </w:r>
    </w:p>
    <w:p w14:paraId="520AF4C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CSSF should be calculated separately for each gap and only the frequency layers sharing this gap should be counted in</w:t>
      </w:r>
      <w:r>
        <w:rPr>
          <w:rFonts w:eastAsia="SimSun"/>
          <w:szCs w:val="24"/>
          <w:lang w:eastAsia="zh-CN"/>
        </w:rPr>
        <w:t xml:space="preserve"> </w:t>
      </w:r>
    </w:p>
    <w:p w14:paraId="095CFF3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how to deal with overlapping concurrent MGs is up to Sub-topic 2-3. </w:t>
      </w:r>
    </w:p>
    <w:p w14:paraId="4FB785B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E90D7A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Measurement performed based on a concurrent MG configuration </w:t>
      </w:r>
      <w:r>
        <w:rPr>
          <w:u w:val="single"/>
        </w:rPr>
        <w:t xml:space="preserve">use all available MG </w:t>
      </w:r>
      <w:r>
        <w:t>of the concurrent MGP to perform the measurements according to the concurrent MG configuration.</w:t>
      </w:r>
    </w:p>
    <w:p w14:paraId="25AE014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73D1F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Can we agree on Option 1?</w:t>
      </w:r>
    </w:p>
    <w:p w14:paraId="3949D987" w14:textId="77777777" w:rsidR="00655ADD" w:rsidRDefault="00655ADD">
      <w:pPr>
        <w:rPr>
          <w:i/>
          <w:color w:val="0070C0"/>
          <w:lang w:eastAsia="zh-CN"/>
        </w:rPr>
      </w:pPr>
    </w:p>
    <w:p w14:paraId="612AD4C0" w14:textId="77777777" w:rsidR="00655ADD" w:rsidRDefault="003A03F4">
      <w:pPr>
        <w:pStyle w:val="Heading4"/>
        <w:rPr>
          <w:b/>
        </w:rPr>
      </w:pPr>
      <w:r>
        <w:rPr>
          <w:b/>
        </w:rPr>
        <w:t>Issue 2-5-3: Measurement delay outside gap</w:t>
      </w:r>
    </w:p>
    <w:p w14:paraId="4330B93E"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issue is pending on the conclusion of overlapping</w:t>
      </w:r>
    </w:p>
    <w:p w14:paraId="3F3F642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F203D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889F02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 xml:space="preserve"> </w:t>
      </w:r>
      <w:r>
        <w:rPr>
          <w:bCs/>
        </w:rPr>
        <w:t>RAN4 to further study the following 3 cases for concurrent gaps</w:t>
      </w:r>
    </w:p>
    <w:p w14:paraId="6ECEBFB0"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 xml:space="preserve">All SMTC occasions are non-overlapped with any of the 2 MGs, </w:t>
      </w:r>
    </w:p>
    <w:p w14:paraId="0C9CB3A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 xml:space="preserve">All SMTC occasions are fully-overlapped with one of the 2 MGs (including both MGs), </w:t>
      </w:r>
    </w:p>
    <w:p w14:paraId="72A40885"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Some SMTC occasions are non-overlapped with MGs and some are not</w:t>
      </w:r>
    </w:p>
    <w:p w14:paraId="19E7B8C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A8517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 in 1</w:t>
      </w:r>
      <w:r>
        <w:rPr>
          <w:rFonts w:eastAsia="SimSun"/>
          <w:szCs w:val="24"/>
          <w:vertAlign w:val="superscript"/>
          <w:lang w:eastAsia="zh-CN"/>
        </w:rPr>
        <w:t>st</w:t>
      </w:r>
      <w:r>
        <w:rPr>
          <w:rFonts w:eastAsia="SimSun"/>
          <w:szCs w:val="24"/>
          <w:lang w:eastAsia="zh-CN"/>
        </w:rPr>
        <w:t xml:space="preserve"> round</w:t>
      </w:r>
    </w:p>
    <w:p w14:paraId="794AB572" w14:textId="77777777" w:rsidR="00655ADD" w:rsidRDefault="00655ADD">
      <w:pPr>
        <w:rPr>
          <w:i/>
          <w:color w:val="0070C0"/>
          <w:lang w:eastAsia="zh-CN"/>
        </w:rPr>
      </w:pPr>
    </w:p>
    <w:p w14:paraId="421FC77B" w14:textId="77777777" w:rsidR="00655ADD" w:rsidRDefault="003A03F4">
      <w:pPr>
        <w:pStyle w:val="Heading4"/>
        <w:rPr>
          <w:b/>
        </w:rPr>
      </w:pPr>
      <w:r>
        <w:rPr>
          <w:b/>
        </w:rPr>
        <w:t>Issue 2-5-4: Measurement delay within gap</w:t>
      </w:r>
    </w:p>
    <w:p w14:paraId="5834974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9C06E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w:t>
      </w:r>
    </w:p>
    <w:p w14:paraId="20C0FD9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Add a clear indication in the requirement on which MGRP/CSSF value should be adopted. FFS on how to handle the gap colliding case</w:t>
      </w:r>
      <w:r>
        <w:rPr>
          <w:lang w:eastAsia="zh-CN"/>
        </w:rPr>
        <w:t xml:space="preserve"> </w:t>
      </w:r>
    </w:p>
    <w:p w14:paraId="26CE776F"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59C8996A" w14:textId="77777777" w:rsidR="00655ADD" w:rsidRDefault="003A03F4">
      <w:pPr>
        <w:pStyle w:val="ListParagraph"/>
        <w:numPr>
          <w:ilvl w:val="2"/>
          <w:numId w:val="4"/>
        </w:numPr>
        <w:spacing w:after="120"/>
        <w:ind w:firstLineChars="0"/>
        <w:rPr>
          <w:rFonts w:eastAsia="SimSun"/>
          <w:szCs w:val="24"/>
          <w:lang w:eastAsia="zh-CN"/>
        </w:rPr>
      </w:pPr>
      <w:r>
        <w:t>Additional scaling factor Kgap shall be introduced on top of CSSF when gap collision happens.</w:t>
      </w:r>
    </w:p>
    <w:p w14:paraId="7FB26B4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CA284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 in 1</w:t>
      </w:r>
      <w:r>
        <w:rPr>
          <w:rFonts w:eastAsia="SimSun"/>
          <w:szCs w:val="24"/>
          <w:vertAlign w:val="superscript"/>
          <w:lang w:eastAsia="zh-CN"/>
        </w:rPr>
        <w:t>st</w:t>
      </w:r>
      <w:r>
        <w:rPr>
          <w:rFonts w:eastAsia="SimSun"/>
          <w:szCs w:val="24"/>
          <w:lang w:eastAsia="zh-CN"/>
        </w:rPr>
        <w:t xml:space="preserve"> round</w:t>
      </w:r>
    </w:p>
    <w:p w14:paraId="38773EEC" w14:textId="77777777" w:rsidR="00655ADD" w:rsidRDefault="00655ADD">
      <w:pPr>
        <w:rPr>
          <w:i/>
          <w:color w:val="0070C0"/>
          <w:lang w:eastAsia="zh-CN"/>
        </w:rPr>
      </w:pPr>
    </w:p>
    <w:p w14:paraId="51B5C092" w14:textId="77777777" w:rsidR="00655ADD" w:rsidRDefault="003A03F4">
      <w:pPr>
        <w:pStyle w:val="Heading3"/>
        <w:rPr>
          <w:sz w:val="24"/>
          <w:szCs w:val="16"/>
        </w:rPr>
      </w:pPr>
      <w:r>
        <w:rPr>
          <w:sz w:val="24"/>
          <w:szCs w:val="16"/>
        </w:rPr>
        <w:t>Sub-topic 2-6: Impact to other L1 measurements</w:t>
      </w:r>
    </w:p>
    <w:p w14:paraId="44A97CE7" w14:textId="77777777" w:rsidR="00655ADD" w:rsidRDefault="003A03F4">
      <w:pPr>
        <w:pStyle w:val="Heading4"/>
        <w:rPr>
          <w:b/>
        </w:rPr>
      </w:pPr>
      <w:r>
        <w:rPr>
          <w:b/>
        </w:rPr>
        <w:t>Issue 2-6-1: How to capture the impact on L1 measurements due to concurrent gap</w:t>
      </w:r>
    </w:p>
    <w:p w14:paraId="352977E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Including RLM, BFD, CBD, L1-RSRP, L1-SINR</w:t>
      </w:r>
    </w:p>
    <w:p w14:paraId="12EA4F9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FBDF78"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76B8DE5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FO and FPO, existing P can apply.</w:t>
      </w:r>
    </w:p>
    <w:p w14:paraId="2D3701C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val="da-DK" w:eastAsia="zh-CN"/>
        </w:rPr>
      </w:pPr>
      <w:r>
        <w:rPr>
          <w:rFonts w:eastAsia="SimSun"/>
          <w:szCs w:val="24"/>
          <w:lang w:val="da-DK" w:eastAsia="zh-CN"/>
        </w:rPr>
        <w:t xml:space="preserve">For FNO:                 </w:t>
      </w:r>
      <m:oMath>
        <m:r>
          <m:rPr>
            <m:sty m:val="p"/>
          </m:rPr>
          <w:rPr>
            <w:rFonts w:ascii="Cambria Math" w:eastAsia="SimSun" w:hAnsi="Cambria Math"/>
            <w:szCs w:val="24"/>
            <w:lang w:val="da-DK" w:eastAsia="zh-CN"/>
          </w:rPr>
          <m:t>P=</m:t>
        </m:r>
        <m:f>
          <m:fPr>
            <m:ctrlPr>
              <w:rPr>
                <w:rFonts w:ascii="Cambria Math" w:eastAsia="SimSun" w:hAnsi="Cambria Math"/>
                <w:szCs w:val="24"/>
                <w:lang w:eastAsia="zh-CN"/>
              </w:rPr>
            </m:ctrlPr>
          </m:fPr>
          <m:num>
            <m:r>
              <m:rPr>
                <m:sty m:val="p"/>
              </m:rPr>
              <w:rPr>
                <w:rFonts w:ascii="Cambria Math" w:eastAsia="SimSun" w:hAnsi="Cambria Math"/>
                <w:szCs w:val="24"/>
                <w:lang w:val="da-DK" w:eastAsia="zh-CN"/>
              </w:rPr>
              <m:t>1</m:t>
            </m:r>
          </m:num>
          <m:den>
            <m:r>
              <m:rPr>
                <m:sty m:val="p"/>
              </m:rPr>
              <w:rPr>
                <w:rFonts w:ascii="Cambria Math" w:eastAsia="SimSun" w:hAnsi="Cambria Math"/>
                <w:szCs w:val="24"/>
                <w:lang w:val="da-DK"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m:t>
                </m:r>
              </m:den>
            </m:f>
          </m:den>
        </m:f>
      </m:oMath>
      <w:r>
        <w:rPr>
          <w:rFonts w:eastAsia="SimSun"/>
          <w:szCs w:val="24"/>
          <w:lang w:val="da-DK" w:eastAsia="zh-CN"/>
        </w:rPr>
        <w:t xml:space="preserve">       =&gt;      </w:t>
      </w:r>
      <m:oMath>
        <m:r>
          <m:rPr>
            <m:sty m:val="p"/>
          </m:rPr>
          <w:rPr>
            <w:rFonts w:ascii="Cambria Math" w:eastAsia="SimSun" w:hAnsi="Cambria Math"/>
            <w:szCs w:val="24"/>
            <w:lang w:val="da-DK" w:eastAsia="zh-CN"/>
          </w:rPr>
          <m:t>P=</m:t>
        </m:r>
        <m:f>
          <m:fPr>
            <m:ctrlPr>
              <w:rPr>
                <w:rFonts w:ascii="Cambria Math" w:eastAsia="SimSun" w:hAnsi="Cambria Math"/>
                <w:szCs w:val="24"/>
                <w:lang w:eastAsia="zh-CN"/>
              </w:rPr>
            </m:ctrlPr>
          </m:fPr>
          <m:num>
            <m:r>
              <m:rPr>
                <m:sty m:val="p"/>
              </m:rPr>
              <w:rPr>
                <w:rFonts w:ascii="Cambria Math" w:eastAsia="SimSun" w:hAnsi="Cambria Math"/>
                <w:szCs w:val="24"/>
                <w:lang w:val="da-DK" w:eastAsia="zh-CN"/>
              </w:rPr>
              <m:t>1</m:t>
            </m:r>
          </m:num>
          <m:den>
            <m:r>
              <m:rPr>
                <m:sty m:val="p"/>
              </m:rPr>
              <w:rPr>
                <w:rFonts w:ascii="Cambria Math" w:eastAsia="SimSun" w:hAnsi="Cambria Math"/>
                <w:szCs w:val="24"/>
                <w:lang w:val="da-DK"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MGRP1</m:t>
                </m:r>
              </m:den>
            </m:f>
            <m:r>
              <m:rPr>
                <m:sty m:val="p"/>
              </m:rPr>
              <w:rPr>
                <w:rFonts w:ascii="Cambria Math" w:eastAsia="SimSun" w:hAnsi="Cambria Math"/>
                <w:szCs w:val="24"/>
                <w:lang w:val="da-DK" w:eastAsia="zh-CN"/>
              </w:rPr>
              <m:t>-</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MGRP2</m:t>
                </m:r>
              </m:den>
            </m:f>
          </m:den>
        </m:f>
      </m:oMath>
    </w:p>
    <w:p w14:paraId="324C1C7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PFO and PPO:  </w:t>
      </w:r>
      <m:oMath>
        <m:r>
          <m:rPr>
            <m:sty m:val="p"/>
          </m:rPr>
          <w:rPr>
            <w:rFonts w:ascii="Cambria Math" w:eastAsia="SimSun" w:hAnsi="Cambria Math"/>
            <w:szCs w:val="24"/>
            <w:lang w:eastAsia="zh-CN"/>
          </w:rPr>
          <m:t xml:space="preserve"> P=</m:t>
        </m:r>
        <m:f>
          <m:fPr>
            <m:ctrlPr>
              <w:rPr>
                <w:rFonts w:ascii="Cambria Math" w:eastAsia="SimSun" w:hAnsi="Cambria Math"/>
                <w:szCs w:val="24"/>
                <w:lang w:eastAsia="zh-CN"/>
              </w:rPr>
            </m:ctrlPr>
          </m:fPr>
          <m:num>
            <m:r>
              <m:rPr>
                <m:sty m:val="p"/>
              </m:rPr>
              <w:rPr>
                <w:rFonts w:ascii="Cambria Math" w:eastAsia="SimSun" w:hAnsi="Cambria Math"/>
                <w:szCs w:val="24"/>
                <w:lang w:eastAsia="zh-CN"/>
              </w:rPr>
              <m:t>1</m:t>
            </m:r>
          </m:num>
          <m:den>
            <m:r>
              <m:rPr>
                <m:sty m:val="p"/>
              </m:rPr>
              <w:rPr>
                <w:rFonts w:ascii="Cambria Math" w:eastAsia="SimSun" w:hAnsi="Cambria Math"/>
                <w:szCs w:val="24"/>
                <w:lang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SSB</m:t>
                    </m:r>
                  </m:sub>
                </m:sSub>
              </m:num>
              <m:den>
                <m:r>
                  <m:rPr>
                    <m:sty m:val="p"/>
                  </m:rPr>
                  <w:rPr>
                    <w:rFonts w:ascii="Cambria Math" w:eastAsia="SimSun" w:hAnsi="Cambria Math"/>
                    <w:szCs w:val="24"/>
                    <w:lang w:eastAsia="zh-CN"/>
                  </w:rPr>
                  <m:t>MGRP</m:t>
                </m:r>
              </m:den>
            </m:f>
          </m:den>
        </m:f>
      </m:oMath>
      <w:r>
        <w:rPr>
          <w:rFonts w:eastAsia="SimSun"/>
          <w:szCs w:val="24"/>
          <w:lang w:eastAsia="zh-CN"/>
        </w:rPr>
        <w:t xml:space="preserve">       =&gt;      </w:t>
      </w:r>
      <m:oMath>
        <m:r>
          <m:rPr>
            <m:sty m:val="p"/>
          </m:rPr>
          <w:rPr>
            <w:rFonts w:ascii="Cambria Math" w:eastAsia="SimSun" w:hAnsi="Cambria Math"/>
            <w:szCs w:val="24"/>
            <w:lang w:eastAsia="zh-CN"/>
          </w:rPr>
          <m:t>P=</m:t>
        </m:r>
        <m:f>
          <m:fPr>
            <m:ctrlPr>
              <w:rPr>
                <w:rFonts w:ascii="Cambria Math" w:eastAsia="SimSun" w:hAnsi="Cambria Math"/>
                <w:szCs w:val="24"/>
                <w:lang w:eastAsia="zh-CN"/>
              </w:rPr>
            </m:ctrlPr>
          </m:fPr>
          <m:num>
            <m:r>
              <m:rPr>
                <m:sty m:val="p"/>
              </m:rPr>
              <w:rPr>
                <w:rFonts w:ascii="Cambria Math" w:eastAsia="SimSun" w:hAnsi="Cambria Math"/>
                <w:szCs w:val="24"/>
                <w:lang w:eastAsia="zh-CN"/>
              </w:rPr>
              <m:t>1</m:t>
            </m:r>
          </m:num>
          <m:den>
            <m:r>
              <m:rPr>
                <m:sty m:val="p"/>
              </m:rPr>
              <w:rPr>
                <w:rFonts w:ascii="Cambria Math" w:eastAsia="SimSun" w:hAnsi="Cambria Math"/>
                <w:szCs w:val="24"/>
                <w:lang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SSB</m:t>
                    </m:r>
                  </m:sub>
                </m:sSub>
              </m:num>
              <m:den>
                <m:r>
                  <m:rPr>
                    <m:sty m:val="p"/>
                  </m:rPr>
                  <w:rPr>
                    <w:rFonts w:ascii="Cambria Math" w:eastAsia="SimSun" w:hAnsi="Cambria Math"/>
                    <w:szCs w:val="24"/>
                    <w:lang w:eastAsia="zh-CN"/>
                  </w:rPr>
                  <m:t>min⁡(MGRP1, MGRP2 )</m:t>
                </m:r>
              </m:den>
            </m:f>
          </m:den>
        </m:f>
      </m:oMath>
    </w:p>
    <w:p w14:paraId="2CECCDA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139A8A5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bCs/>
          <w:color w:val="0D0D0D"/>
          <w:lang w:eastAsia="zh-TW"/>
        </w:rPr>
        <w:t>The network should configure concurrent MG so that RLM is not adversely impacted</w:t>
      </w:r>
    </w:p>
    <w:p w14:paraId="2ABACD9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5B6D7EA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 xml:space="preserve">RAN4 to follow the same high-level principle in Rel-15. Priority will be given to measurement gap, followed by L3 measurement and then L1 measurement. A sharing </w:t>
      </w:r>
      <w:r>
        <w:rPr>
          <w:bCs/>
        </w:rPr>
        <w:lastRenderedPageBreak/>
        <w:t>factor between L3 and L1 measurement can be introduced if there is no remaining occasions for pure L1 measurements</w:t>
      </w:r>
    </w:p>
    <w:p w14:paraId="12A0CF5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3E3F346B"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When overlapping rule won’t applied, extend the P scaling factor by replacing </w:t>
      </w:r>
      <w:r>
        <w:rPr>
          <w:rFonts w:asciiTheme="minorHAnsi" w:eastAsia="SimSun" w:hAnsiTheme="minorHAnsi" w:cstheme="minorHAnsi"/>
          <w:b/>
          <w:bCs/>
          <w:i/>
          <w:szCs w:val="22"/>
        </w:rPr>
        <w:t xml:space="preserve"> </w:t>
      </w:r>
      <m:oMath>
        <m:f>
          <m:fPr>
            <m:ctrlPr>
              <w:rPr>
                <w:rFonts w:ascii="Cambria Math" w:eastAsia="SimSun" w:hAnsi="Cambria Math" w:cstheme="minorHAnsi"/>
                <w:b/>
                <w:bCs/>
                <w:i/>
                <w:iCs/>
                <w:szCs w:val="22"/>
              </w:rPr>
            </m:ctrlPr>
          </m:fPr>
          <m:num>
            <m:sSub>
              <m:sSubPr>
                <m:ctrlPr>
                  <w:rPr>
                    <w:rFonts w:ascii="Cambria Math" w:eastAsia="SimSun" w:hAnsi="Cambria Math" w:cstheme="minorHAnsi"/>
                    <w:b/>
                    <w:bCs/>
                    <w:i/>
                    <w:iCs/>
                    <w:szCs w:val="22"/>
                  </w:rPr>
                </m:ctrlPr>
              </m:sSubPr>
              <m:e>
                <m:r>
                  <m:rPr>
                    <m:sty m:val="bi"/>
                  </m:rPr>
                  <w:rPr>
                    <w:rFonts w:ascii="Cambria Math" w:eastAsia="SimSun" w:hAnsi="Cambria Math" w:cstheme="minorHAnsi"/>
                    <w:szCs w:val="22"/>
                  </w:rPr>
                  <m:t>T</m:t>
                </m:r>
              </m:e>
              <m:sub>
                <m:r>
                  <m:rPr>
                    <m:sty m:val="bi"/>
                  </m:rPr>
                  <w:rPr>
                    <w:rFonts w:ascii="Cambria Math" w:eastAsia="SimSun" w:hAnsi="Cambria Math" w:cstheme="minorHAnsi"/>
                    <w:szCs w:val="22"/>
                  </w:rPr>
                  <m:t>SSB</m:t>
                </m:r>
              </m:sub>
            </m:sSub>
          </m:num>
          <m:den>
            <m:r>
              <m:rPr>
                <m:sty m:val="bi"/>
              </m:rPr>
              <w:rPr>
                <w:rFonts w:ascii="Cambria Math" w:eastAsia="SimSun" w:hAnsi="Cambria Math" w:cstheme="minorHAnsi"/>
                <w:szCs w:val="22"/>
              </w:rPr>
              <m:t>MGRP</m:t>
            </m:r>
          </m:den>
        </m:f>
      </m:oMath>
      <w:r>
        <w:t xml:space="preserve"> with </w:t>
      </w:r>
      <m:oMath>
        <m:nary>
          <m:naryPr>
            <m:chr m:val="∑"/>
            <m:ctrlPr>
              <w:rPr>
                <w:rFonts w:ascii="Cambria Math" w:hAnsi="Cambria Math" w:cstheme="minorHAnsi"/>
                <w:i/>
                <w:iCs/>
              </w:rPr>
            </m:ctrlPr>
          </m:naryPr>
          <m:sub>
            <m:r>
              <w:rPr>
                <w:rFonts w:ascii="Cambria Math" w:hAnsi="Cambria Math" w:cstheme="minorHAnsi"/>
              </w:rPr>
              <m:t>i=1</m:t>
            </m:r>
          </m:sub>
          <m:sup>
            <m:r>
              <w:rPr>
                <w:rFonts w:ascii="Cambria Math" w:hAnsi="Cambria Math" w:cstheme="minorHAnsi"/>
              </w:rPr>
              <m:t>N</m:t>
            </m:r>
          </m:sup>
          <m:e>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MGRP</m:t>
                    </m:r>
                  </m:e>
                  <m:sub>
                    <m:r>
                      <w:rPr>
                        <w:rFonts w:ascii="Cambria Math" w:hAnsi="Cambria Math" w:cstheme="minorHAnsi"/>
                      </w:rPr>
                      <m:t>i</m:t>
                    </m:r>
                  </m:sub>
                </m:sSub>
              </m:den>
            </m:f>
          </m:e>
        </m:nary>
      </m:oMath>
      <w:r>
        <w:rPr>
          <w:iCs/>
        </w:rPr>
        <w:t xml:space="preserve"> </w:t>
      </w:r>
      <w:r>
        <w:t>for L1-RSRP measurements. Where, N is the number of MGPs which are non-overlapped with serving cell’s SMTC.</w:t>
      </w:r>
    </w:p>
    <w:p w14:paraId="19CAB1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HW</w:t>
      </w:r>
    </w:p>
    <w:p w14:paraId="1002CAA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Do not define effective MGRP for the L1 measurement requirements in case of concurrent MGs, but define P factor by counting the number of L1 measurement occasions not overlapped with any occasion of the concurrent MGs.</w:t>
      </w:r>
    </w:p>
    <w:p w14:paraId="56250CE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6E035D"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is thinking that for forward compatibility, maybe we should avoid creating more and more scenarios and using exactly equation(s) in each scenario because later we may need to work on even more complicated problem, e.g., MU-SIM and NCSG. With more and more gaps to be considered, the difficulty to identify all scenarios grows exponentially. Maybe a generic way to define the requirement is better, e.g., try to count the number of remaining available samples for L1 measurements</w:t>
      </w:r>
    </w:p>
    <w:p w14:paraId="2583FF1F"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welcomed to provide on how to consider forward compatibility</w:t>
      </w:r>
    </w:p>
    <w:p w14:paraId="53DF1729" w14:textId="77777777" w:rsidR="00655ADD" w:rsidRDefault="00655ADD">
      <w:pPr>
        <w:rPr>
          <w:i/>
          <w:color w:val="0070C0"/>
          <w:lang w:eastAsia="zh-CN"/>
        </w:rPr>
      </w:pPr>
    </w:p>
    <w:p w14:paraId="30886400" w14:textId="77777777" w:rsidR="00655ADD" w:rsidRDefault="003A03F4">
      <w:pPr>
        <w:pStyle w:val="Heading3"/>
        <w:rPr>
          <w:sz w:val="24"/>
          <w:szCs w:val="16"/>
        </w:rPr>
      </w:pPr>
      <w:r>
        <w:rPr>
          <w:sz w:val="24"/>
          <w:szCs w:val="16"/>
        </w:rPr>
        <w:t>Sub-topic 2-7: Others</w:t>
      </w:r>
    </w:p>
    <w:p w14:paraId="7B71213F" w14:textId="77777777" w:rsidR="00655ADD" w:rsidRDefault="003A03F4">
      <w:pPr>
        <w:pStyle w:val="Heading4"/>
        <w:rPr>
          <w:b/>
        </w:rPr>
      </w:pPr>
      <w:r>
        <w:rPr>
          <w:b/>
        </w:rPr>
        <w:t>Issue 2-7-1: Whether to introduce a transition period for gap configuration/deconfiguration</w:t>
      </w:r>
    </w:p>
    <w:p w14:paraId="3E157881"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BCC83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QC, MTK, CMCC, Ericsson, Nokia, Huawei</w:t>
      </w:r>
    </w:p>
    <w:p w14:paraId="5D59367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28BBA0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6C012D"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1B75C709" w14:textId="77777777" w:rsidR="00655ADD" w:rsidRDefault="00655ADD">
      <w:pPr>
        <w:spacing w:after="120"/>
        <w:ind w:left="1080"/>
        <w:rPr>
          <w:color w:val="0070C0"/>
          <w:szCs w:val="24"/>
          <w:lang w:eastAsia="zh-CN"/>
        </w:rPr>
      </w:pPr>
    </w:p>
    <w:p w14:paraId="106153C7" w14:textId="77777777" w:rsidR="00655ADD" w:rsidRDefault="003A03F4">
      <w:pPr>
        <w:pStyle w:val="Heading4"/>
        <w:rPr>
          <w:b/>
        </w:rPr>
      </w:pPr>
      <w:r>
        <w:rPr>
          <w:b/>
        </w:rPr>
        <w:t>Issue 2-7-2: UE measurement behavior after transition</w:t>
      </w:r>
    </w:p>
    <w:p w14:paraId="00D7B2E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F788A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4C418F9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0A2E3FB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2B4E26BE"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After one of concurrent gaps deconfiguration, data scheduling is expected on this disabled MG’s time occasions.</w:t>
      </w:r>
    </w:p>
    <w:p w14:paraId="70311EC3"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76139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views are welcomed.</w:t>
      </w:r>
    </w:p>
    <w:p w14:paraId="77D9EE9A" w14:textId="77777777" w:rsidR="00655ADD" w:rsidRDefault="00655ADD">
      <w:pPr>
        <w:spacing w:after="120"/>
        <w:ind w:left="1080"/>
        <w:rPr>
          <w:color w:val="0070C0"/>
          <w:szCs w:val="24"/>
          <w:lang w:eastAsia="zh-CN"/>
        </w:rPr>
      </w:pPr>
    </w:p>
    <w:p w14:paraId="7EA381FA" w14:textId="77777777" w:rsidR="00655ADD" w:rsidRDefault="00655ADD">
      <w:pPr>
        <w:rPr>
          <w:color w:val="0070C0"/>
          <w:lang w:val="en-US" w:eastAsia="zh-CN"/>
        </w:rPr>
      </w:pPr>
    </w:p>
    <w:p w14:paraId="61BE53B9" w14:textId="77777777" w:rsidR="00655ADD" w:rsidRDefault="003A03F4">
      <w:pPr>
        <w:pStyle w:val="Heading2"/>
      </w:pPr>
      <w:r>
        <w:lastRenderedPageBreak/>
        <w:t>Companies</w:t>
      </w:r>
      <w:r>
        <w:rPr>
          <w:rFonts w:hint="eastAsia"/>
        </w:rPr>
        <w:t xml:space="preserve"> views</w:t>
      </w:r>
      <w:r>
        <w:t>’</w:t>
      </w:r>
      <w:r>
        <w:rPr>
          <w:rFonts w:hint="eastAsia"/>
        </w:rPr>
        <w:t xml:space="preserve"> collection for 1st round </w:t>
      </w:r>
    </w:p>
    <w:p w14:paraId="5D9EBC71" w14:textId="77777777" w:rsidR="00655ADD" w:rsidRDefault="003A03F4">
      <w:pPr>
        <w:pStyle w:val="Heading3"/>
        <w:rPr>
          <w:sz w:val="24"/>
          <w:szCs w:val="16"/>
        </w:rPr>
      </w:pPr>
      <w:r>
        <w:rPr>
          <w:sz w:val="24"/>
          <w:szCs w:val="16"/>
        </w:rPr>
        <w:t xml:space="preserve">Open issues </w:t>
      </w:r>
    </w:p>
    <w:p w14:paraId="2DB02BE5" w14:textId="77777777" w:rsidR="00655ADD" w:rsidRDefault="003A03F4">
      <w:pPr>
        <w:rPr>
          <w:bCs/>
          <w:color w:val="0070C0"/>
          <w:u w:val="single"/>
          <w:lang w:eastAsia="ko-KR"/>
        </w:rPr>
      </w:pPr>
      <w:r>
        <w:rPr>
          <w:b/>
        </w:rPr>
        <w:t xml:space="preserve">Issue 2-1-1: Whether concurrent gaps are allowed in  the case when </w:t>
      </w:r>
      <w:r>
        <w:rPr>
          <w:b/>
          <w:u w:val="single"/>
        </w:rPr>
        <w:t>only E-UTRAN</w:t>
      </w:r>
      <w:r>
        <w:rPr>
          <w:b/>
        </w:rPr>
        <w:t xml:space="preserve"> measurement objectives are configured</w:t>
      </w:r>
    </w:p>
    <w:tbl>
      <w:tblPr>
        <w:tblStyle w:val="TableGrid"/>
        <w:tblW w:w="0" w:type="auto"/>
        <w:tblLook w:val="04A0" w:firstRow="1" w:lastRow="0" w:firstColumn="1" w:lastColumn="0" w:noHBand="0" w:noVBand="1"/>
      </w:tblPr>
      <w:tblGrid>
        <w:gridCol w:w="1236"/>
        <w:gridCol w:w="8395"/>
      </w:tblGrid>
      <w:tr w:rsidR="00655ADD" w14:paraId="275FF24E" w14:textId="77777777">
        <w:tc>
          <w:tcPr>
            <w:tcW w:w="1236" w:type="dxa"/>
          </w:tcPr>
          <w:p w14:paraId="5A90B8C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0E44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459B2BD2" w14:textId="77777777">
        <w:tc>
          <w:tcPr>
            <w:tcW w:w="1236" w:type="dxa"/>
          </w:tcPr>
          <w:p w14:paraId="26DF5F32" w14:textId="77777777" w:rsidR="00655ADD" w:rsidRDefault="003A03F4">
            <w:pPr>
              <w:tabs>
                <w:tab w:val="left" w:pos="535"/>
              </w:tabs>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53D83B"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1EBBA544" w14:textId="77777777">
        <w:tc>
          <w:tcPr>
            <w:tcW w:w="1236" w:type="dxa"/>
          </w:tcPr>
          <w:p w14:paraId="6CECEFB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B4B31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274860F0" w14:textId="77777777" w:rsidR="00655ADD" w:rsidRPr="00FE179F" w:rsidRDefault="003A03F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新細明體"/>
                <w:color w:val="0070C0"/>
                <w:lang w:val="en-US" w:eastAsia="zh-TW"/>
              </w:rPr>
            </w:pPr>
            <w:r>
              <w:rPr>
                <w:rFonts w:eastAsiaTheme="minorEastAsia"/>
                <w:color w:val="0070C0"/>
                <w:lang w:val="en-US" w:eastAsia="zh-CN"/>
              </w:rPr>
              <w:t>We think concurrent MGs for LTE measurement should be a separate capability from concurrent MGs for NR measurement. For UE supporting this capability, concurrent gaps can be allowed in the case when only E-UTRAN measurement objectives are configured.</w:t>
            </w:r>
          </w:p>
        </w:tc>
      </w:tr>
      <w:tr w:rsidR="00655ADD" w14:paraId="7785917A" w14:textId="77777777">
        <w:tc>
          <w:tcPr>
            <w:tcW w:w="1236" w:type="dxa"/>
          </w:tcPr>
          <w:p w14:paraId="1FBFDF8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EEC58A"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p w14:paraId="491CF8E7" w14:textId="77777777" w:rsidR="00655ADD" w:rsidRDefault="003A03F4">
            <w:pPr>
              <w:spacing w:after="120"/>
              <w:rPr>
                <w:rFonts w:eastAsiaTheme="minorEastAsia"/>
                <w:color w:val="0070C0"/>
                <w:lang w:val="en-US" w:eastAsia="zh-CN"/>
              </w:rPr>
            </w:pPr>
            <w:r>
              <w:rPr>
                <w:rFonts w:asciiTheme="minorHAnsi" w:eastAsiaTheme="minorEastAsia" w:hAnsiTheme="minorHAnsi" w:cstheme="minorHAnsi"/>
                <w:lang w:eastAsia="zh-CN"/>
              </w:rPr>
              <w:t>It’s up to NW to configure one gap for non-NR RAT measurements or two gaps. If UE supports concurrent gaps, there is no technical reason to NOT support two inter-RAT measurements.</w:t>
            </w:r>
          </w:p>
        </w:tc>
      </w:tr>
      <w:tr w:rsidR="00655ADD" w14:paraId="012F7D76" w14:textId="77777777">
        <w:tc>
          <w:tcPr>
            <w:tcW w:w="1236" w:type="dxa"/>
          </w:tcPr>
          <w:p w14:paraId="5A2AF42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E629C1"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64DCAEEC"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At least from our side we do not see the problem to allow this configuration nor any UE implementation difficulty. But we are open to accommodate different UE implementations if clarified. </w:t>
            </w:r>
          </w:p>
        </w:tc>
      </w:tr>
      <w:tr w:rsidR="00655ADD" w14:paraId="5910ADF5" w14:textId="77777777">
        <w:tc>
          <w:tcPr>
            <w:tcW w:w="1236" w:type="dxa"/>
          </w:tcPr>
          <w:p w14:paraId="15ECD6A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9F3CD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it is benefit to configure concurrent gaps for LTE measurement when UE move from NR coverage to LTE coverage.</w:t>
            </w:r>
          </w:p>
        </w:tc>
      </w:tr>
      <w:tr w:rsidR="00655ADD" w14:paraId="54292E99" w14:textId="77777777">
        <w:tc>
          <w:tcPr>
            <w:tcW w:w="1236" w:type="dxa"/>
          </w:tcPr>
          <w:p w14:paraId="6FEE7F0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8CD08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are open for this issue, we just want to emphasize it is not an important issue, no need to spend much time here.</w:t>
            </w:r>
          </w:p>
        </w:tc>
      </w:tr>
      <w:tr w:rsidR="009C45CD" w14:paraId="67F6D8B2" w14:textId="77777777">
        <w:tc>
          <w:tcPr>
            <w:tcW w:w="1236" w:type="dxa"/>
          </w:tcPr>
          <w:p w14:paraId="4AED9612" w14:textId="77777777" w:rsidR="009C45CD" w:rsidRDefault="009C45C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A31F5C" w14:textId="77777777" w:rsidR="009C45CD" w:rsidRDefault="00270F9A">
            <w:pPr>
              <w:spacing w:after="120"/>
              <w:rPr>
                <w:rFonts w:eastAsiaTheme="minorEastAsia"/>
                <w:color w:val="0070C0"/>
                <w:lang w:val="en-US" w:eastAsia="zh-CN"/>
              </w:rPr>
            </w:pPr>
            <w:r>
              <w:rPr>
                <w:szCs w:val="21"/>
                <w:lang w:val="en-US"/>
              </w:rPr>
              <w:t xml:space="preserve">Option 2. </w:t>
            </w:r>
            <w:r w:rsidR="009C45CD">
              <w:rPr>
                <w:szCs w:val="21"/>
              </w:rPr>
              <w:t>C</w:t>
            </w:r>
            <w:r w:rsidR="009C45CD" w:rsidRPr="00976C2E">
              <w:rPr>
                <w:szCs w:val="21"/>
              </w:rPr>
              <w:t xml:space="preserve">oncurrent MGs are not expected when the UE is configured to perform only non-NR RAT measurements, </w:t>
            </w:r>
            <w:r w:rsidR="009C45CD">
              <w:rPr>
                <w:szCs w:val="21"/>
              </w:rPr>
              <w:t>because we cannot see the</w:t>
            </w:r>
            <w:r w:rsidR="009C45CD" w:rsidRPr="00976C2E">
              <w:rPr>
                <w:szCs w:val="21"/>
              </w:rPr>
              <w:t xml:space="preserve"> necessity of such measurement. </w:t>
            </w:r>
            <w:r w:rsidR="009C45CD">
              <w:rPr>
                <w:szCs w:val="21"/>
              </w:rPr>
              <w:t>I</w:t>
            </w:r>
            <w:r w:rsidR="009C45CD" w:rsidRPr="00976C2E">
              <w:rPr>
                <w:szCs w:val="21"/>
              </w:rPr>
              <w:t xml:space="preserve">t </w:t>
            </w:r>
            <w:r w:rsidR="009C45CD">
              <w:rPr>
                <w:szCs w:val="21"/>
              </w:rPr>
              <w:t>can follow current</w:t>
            </w:r>
            <w:r w:rsidR="009C45CD" w:rsidRPr="00976C2E">
              <w:rPr>
                <w:szCs w:val="21"/>
              </w:rPr>
              <w:t xml:space="preserve"> network configuration.</w:t>
            </w:r>
          </w:p>
        </w:tc>
      </w:tr>
      <w:tr w:rsidR="00F700AC" w14:paraId="59B2FA9C" w14:textId="77777777">
        <w:tc>
          <w:tcPr>
            <w:tcW w:w="1236" w:type="dxa"/>
          </w:tcPr>
          <w:p w14:paraId="03E4216C"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61E2F044"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Sup</w:t>
            </w:r>
            <w:r>
              <w:rPr>
                <w:rFonts w:eastAsia="Malgun Gothic"/>
                <w:color w:val="0070C0"/>
                <w:lang w:val="en-US" w:eastAsia="ko-KR"/>
              </w:rPr>
              <w:t xml:space="preserve">port Option 2. </w:t>
            </w:r>
          </w:p>
          <w:p w14:paraId="5A285E35" w14:textId="77777777" w:rsidR="00F700AC" w:rsidRDefault="00F700AC" w:rsidP="00F700AC">
            <w:pPr>
              <w:spacing w:after="120"/>
              <w:rPr>
                <w:szCs w:val="21"/>
                <w:lang w:val="en-US"/>
              </w:rPr>
            </w:pPr>
            <w:r>
              <w:rPr>
                <w:rFonts w:eastAsia="Malgun Gothic"/>
                <w:color w:val="0070C0"/>
                <w:lang w:val="en-US" w:eastAsia="ko-KR"/>
              </w:rPr>
              <w:t>For Option 1, it is not clear why/when NR UE is configured to measure only LTE with LTE MOs. And, benefit is not clear because LTE measurement is based on CRS.</w:t>
            </w:r>
          </w:p>
        </w:tc>
      </w:tr>
      <w:tr w:rsidR="00667E8C" w14:paraId="7519F266" w14:textId="77777777">
        <w:tc>
          <w:tcPr>
            <w:tcW w:w="1236" w:type="dxa"/>
          </w:tcPr>
          <w:p w14:paraId="55B88795" w14:textId="6EC3F563" w:rsidR="00667E8C" w:rsidRDefault="00667E8C" w:rsidP="00667E8C">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51A4ECE5" w14:textId="77777777" w:rsidR="00667E8C" w:rsidRDefault="00667E8C" w:rsidP="00667E8C">
            <w:pPr>
              <w:spacing w:after="120"/>
              <w:rPr>
                <w:bCs/>
                <w:lang w:eastAsia="x-none"/>
              </w:rPr>
            </w:pPr>
            <w:r>
              <w:rPr>
                <w:rFonts w:eastAsiaTheme="minorEastAsia"/>
                <w:color w:val="0070C0"/>
                <w:lang w:val="en-US" w:eastAsia="zh-CN"/>
              </w:rPr>
              <w:t xml:space="preserve">Support option 2. We don’t see many practical use cases of such configuration. </w:t>
            </w:r>
            <w:r>
              <w:rPr>
                <w:bCs/>
                <w:lang w:eastAsia="x-none"/>
              </w:rPr>
              <w:t xml:space="preserve">In LTE there is PSS, SSS and CRS every 5ms, which is denser than SMTC in NR. Therefore, it is easier to use one gap to cover all the LTE layers. Besides, this is more like an enhancement on LTE. If there is real demand from the field, this should have been raised in LTE design. But no one ever claimed such need in LTE design. </w:t>
            </w:r>
          </w:p>
          <w:p w14:paraId="23364C4D" w14:textId="3F20FABD" w:rsidR="00667E8C" w:rsidRDefault="00667E8C" w:rsidP="00667E8C">
            <w:pPr>
              <w:spacing w:after="120"/>
              <w:rPr>
                <w:rFonts w:eastAsia="Malgun Gothic"/>
                <w:color w:val="0070C0"/>
                <w:lang w:val="en-US" w:eastAsia="ko-KR"/>
              </w:rPr>
            </w:pPr>
            <w:r>
              <w:rPr>
                <w:color w:val="0070C0"/>
                <w:lang w:eastAsia="zh-CN"/>
              </w:rPr>
              <w:t xml:space="preserve">On the other hand, allowing such configuration would result in extra standardization work, which is something doable but definitely with low priority (much lower than joint discussion with pre-MG and NCSG).  </w:t>
            </w:r>
          </w:p>
        </w:tc>
      </w:tr>
      <w:tr w:rsidR="000E40EB" w14:paraId="4B9B679F" w14:textId="77777777">
        <w:tc>
          <w:tcPr>
            <w:tcW w:w="1236" w:type="dxa"/>
          </w:tcPr>
          <w:p w14:paraId="6CC492C8" w14:textId="0C619BAF" w:rsidR="000E40EB" w:rsidRDefault="000E40EB" w:rsidP="000E40E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3FEE07" w14:textId="179E37A2" w:rsidR="000E40EB" w:rsidRDefault="000E40EB" w:rsidP="000E40EB">
            <w:pPr>
              <w:spacing w:after="120"/>
              <w:rPr>
                <w:rFonts w:eastAsiaTheme="minorEastAsia"/>
                <w:color w:val="0070C0"/>
                <w:lang w:val="en-US" w:eastAsia="zh-CN"/>
              </w:rPr>
            </w:pPr>
            <w:r>
              <w:rPr>
                <w:rFonts w:eastAsiaTheme="minorEastAsia"/>
                <w:color w:val="0070C0"/>
                <w:lang w:val="en-US" w:eastAsia="zh-CN"/>
              </w:rPr>
              <w:t>Option 2 since such aspect is for NR only. It doesn’t make sense enable the advanced NR UE to measurement non-NR RATs only.</w:t>
            </w:r>
          </w:p>
        </w:tc>
      </w:tr>
      <w:tr w:rsidR="005A5A8D" w14:paraId="519FE3A3" w14:textId="77777777">
        <w:tc>
          <w:tcPr>
            <w:tcW w:w="1236" w:type="dxa"/>
          </w:tcPr>
          <w:p w14:paraId="143A8E14" w14:textId="5BE2F205" w:rsidR="005A5A8D" w:rsidRDefault="005A5A8D" w:rsidP="000E40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693EED" w14:textId="2C6BA154" w:rsidR="005A5A8D" w:rsidRDefault="005A5A8D" w:rsidP="000E40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The use case configuration for concurrent gap is NW implementation. There is not necessity to limit the configuration.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understand what is the issue for this configuration if UE support concurrent gaps. </w:t>
            </w:r>
          </w:p>
        </w:tc>
      </w:tr>
      <w:tr w:rsidR="002C4B5A" w14:paraId="26405E22" w14:textId="77777777">
        <w:tc>
          <w:tcPr>
            <w:tcW w:w="1236" w:type="dxa"/>
          </w:tcPr>
          <w:p w14:paraId="1F4C5E0A" w14:textId="205B421B" w:rsidR="002C4B5A" w:rsidRDefault="002C4B5A" w:rsidP="000E40E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3B2099"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Option 1.</w:t>
            </w:r>
          </w:p>
          <w:p w14:paraId="4A0BBF66" w14:textId="726E157C" w:rsidR="002C4B5A" w:rsidRDefault="002C4B5A" w:rsidP="002C4B5A">
            <w:pPr>
              <w:spacing w:after="120"/>
              <w:rPr>
                <w:rFonts w:eastAsiaTheme="minorEastAsia"/>
                <w:color w:val="0070C0"/>
                <w:lang w:val="en-US" w:eastAsia="zh-CN"/>
              </w:rPr>
            </w:pPr>
            <w:r>
              <w:rPr>
                <w:rFonts w:eastAsiaTheme="minorEastAsia"/>
                <w:color w:val="0070C0"/>
                <w:lang w:val="en-US" w:eastAsia="zh-CN"/>
              </w:rPr>
              <w:t>We would like to understand the views on 2 aspects:</w:t>
            </w:r>
          </w:p>
          <w:p w14:paraId="3FBA9B66"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1) is it allowed to configure concurrent MGs if only E-UTRAN measurements are configured (using non concurrent MGs)?</w:t>
            </w:r>
          </w:p>
          <w:p w14:paraId="74E86EBE"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2) is it allowed to configure E-UTRAN measurements only using concurrent measurement gaps?</w:t>
            </w:r>
          </w:p>
          <w:p w14:paraId="13ED754C"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It would be good to get clarification on both aspects. </w:t>
            </w:r>
          </w:p>
          <w:p w14:paraId="4FC07B20" w14:textId="6F046073" w:rsidR="002C4B5A" w:rsidRDefault="002C4B5A" w:rsidP="002C4B5A">
            <w:pPr>
              <w:spacing w:after="120"/>
              <w:rPr>
                <w:rFonts w:eastAsiaTheme="minorEastAsia"/>
                <w:color w:val="0070C0"/>
                <w:lang w:val="en-US" w:eastAsia="zh-CN"/>
              </w:rPr>
            </w:pPr>
            <w:r>
              <w:rPr>
                <w:rFonts w:eastAsiaTheme="minorEastAsia"/>
                <w:color w:val="0070C0"/>
                <w:lang w:val="en-US" w:eastAsia="zh-CN"/>
              </w:rPr>
              <w:lastRenderedPageBreak/>
              <w:t>It is not clear to us what would be technical reason why there would not be allowed to configure only E-UTRAN measurements for either of 1) or 2). However, if there are reasons why this would not be possible it can be discussed.</w:t>
            </w:r>
          </w:p>
        </w:tc>
      </w:tr>
      <w:tr w:rsidR="001942A4" w14:paraId="30A1AB07" w14:textId="77777777">
        <w:tc>
          <w:tcPr>
            <w:tcW w:w="1236" w:type="dxa"/>
          </w:tcPr>
          <w:p w14:paraId="2098C8BD" w14:textId="3617C869" w:rsidR="001942A4" w:rsidRDefault="001942A4" w:rsidP="000E40E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2B4B2AB" w14:textId="7EFE37AF" w:rsidR="001942A4" w:rsidRDefault="002110B4" w:rsidP="002C4B5A">
            <w:pPr>
              <w:spacing w:after="120"/>
              <w:rPr>
                <w:rFonts w:eastAsiaTheme="minorEastAsia"/>
                <w:color w:val="0070C0"/>
                <w:lang w:val="en-US" w:eastAsia="zh-CN"/>
              </w:rPr>
            </w:pPr>
            <w:r>
              <w:rPr>
                <w:rFonts w:eastAsiaTheme="minorEastAsia"/>
                <w:color w:val="0070C0"/>
                <w:lang w:val="en-US" w:eastAsia="zh-CN"/>
              </w:rPr>
              <w:t xml:space="preserve">We prefer option 2. Is there a need to </w:t>
            </w:r>
            <w:r w:rsidR="005B72E8">
              <w:rPr>
                <w:rFonts w:eastAsiaTheme="minorEastAsia"/>
                <w:color w:val="0070C0"/>
                <w:lang w:val="en-US" w:eastAsia="zh-CN"/>
              </w:rPr>
              <w:t>enhance non-NR RAT measurement</w:t>
            </w:r>
            <w:r w:rsidR="003D2916">
              <w:rPr>
                <w:rFonts w:eastAsiaTheme="minorEastAsia"/>
                <w:color w:val="0070C0"/>
                <w:lang w:val="en-US" w:eastAsia="zh-CN"/>
              </w:rPr>
              <w:t>s by configuring</w:t>
            </w:r>
            <w:r>
              <w:rPr>
                <w:rFonts w:eastAsiaTheme="minorEastAsia"/>
                <w:color w:val="0070C0"/>
                <w:lang w:val="en-US" w:eastAsia="zh-CN"/>
              </w:rPr>
              <w:t xml:space="preserve"> concurrent MG</w:t>
            </w:r>
            <w:r w:rsidR="00747861">
              <w:rPr>
                <w:rFonts w:eastAsiaTheme="minorEastAsia"/>
                <w:color w:val="0070C0"/>
                <w:lang w:val="en-US" w:eastAsia="zh-CN"/>
              </w:rPr>
              <w:t>s</w:t>
            </w:r>
            <w:r w:rsidR="003D2916">
              <w:rPr>
                <w:rFonts w:eastAsiaTheme="minorEastAsia"/>
                <w:color w:val="0070C0"/>
                <w:lang w:val="en-US" w:eastAsia="zh-CN"/>
              </w:rPr>
              <w:t>?</w:t>
            </w:r>
          </w:p>
          <w:p w14:paraId="248B35C0" w14:textId="77777777" w:rsidR="003D2916" w:rsidRDefault="003D2916" w:rsidP="002C4B5A">
            <w:pPr>
              <w:spacing w:after="120"/>
              <w:rPr>
                <w:rFonts w:eastAsiaTheme="minorEastAsia"/>
                <w:color w:val="0070C0"/>
                <w:lang w:val="en-US" w:eastAsia="zh-CN"/>
              </w:rPr>
            </w:pPr>
            <w:r>
              <w:rPr>
                <w:rFonts w:eastAsiaTheme="minorEastAsia"/>
                <w:color w:val="0070C0"/>
                <w:lang w:val="en-US" w:eastAsia="zh-CN"/>
              </w:rPr>
              <w:t>To address Nokia’s questions:</w:t>
            </w:r>
          </w:p>
          <w:p w14:paraId="7DD2EEA9" w14:textId="77777777" w:rsidR="003D2916" w:rsidRDefault="00021987" w:rsidP="003D2916">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No, concurrent MG would not be allowed if only E-UTRAN measurements are configured.</w:t>
            </w:r>
          </w:p>
          <w:p w14:paraId="2059D088" w14:textId="76F526E3" w:rsidR="00E22E1E" w:rsidRPr="00FE179F" w:rsidRDefault="004E5BF3" w:rsidP="00FE179F">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If only E-UTRAN measurements are configured then only one MG should be configured.</w:t>
            </w:r>
          </w:p>
        </w:tc>
      </w:tr>
    </w:tbl>
    <w:p w14:paraId="424506F7" w14:textId="77777777" w:rsidR="00655ADD" w:rsidRDefault="003A03F4">
      <w:pPr>
        <w:rPr>
          <w:color w:val="0070C0"/>
          <w:lang w:val="en-US" w:eastAsia="zh-CN"/>
        </w:rPr>
      </w:pPr>
      <w:r>
        <w:rPr>
          <w:rFonts w:hint="eastAsia"/>
          <w:color w:val="0070C0"/>
          <w:lang w:val="en-US" w:eastAsia="zh-CN"/>
        </w:rPr>
        <w:t xml:space="preserve"> </w:t>
      </w:r>
    </w:p>
    <w:p w14:paraId="6D2918D4" w14:textId="77777777" w:rsidR="00655ADD" w:rsidRDefault="003A03F4">
      <w:pPr>
        <w:rPr>
          <w:bCs/>
          <w:color w:val="0070C0"/>
          <w:u w:val="single"/>
          <w:lang w:eastAsia="ko-KR"/>
        </w:rPr>
      </w:pPr>
      <w:r>
        <w:rPr>
          <w:b/>
        </w:rPr>
        <w:t xml:space="preserve">Issue 2-1-2: Whether PRS measurement for positioning </w:t>
      </w:r>
      <w:r>
        <w:rPr>
          <w:b/>
          <w:u w:val="single"/>
        </w:rPr>
        <w:t>can only be exclusively</w:t>
      </w:r>
      <w:r>
        <w:rPr>
          <w:b/>
        </w:rPr>
        <w:t xml:space="preserve"> associated with only one of the instance of multiple gaps at least for R17</w:t>
      </w:r>
    </w:p>
    <w:tbl>
      <w:tblPr>
        <w:tblStyle w:val="TableGrid"/>
        <w:tblW w:w="0" w:type="auto"/>
        <w:tblLook w:val="04A0" w:firstRow="1" w:lastRow="0" w:firstColumn="1" w:lastColumn="0" w:noHBand="0" w:noVBand="1"/>
      </w:tblPr>
      <w:tblGrid>
        <w:gridCol w:w="1236"/>
        <w:gridCol w:w="8395"/>
      </w:tblGrid>
      <w:tr w:rsidR="00655ADD" w14:paraId="3220D937" w14:textId="77777777">
        <w:tc>
          <w:tcPr>
            <w:tcW w:w="1236" w:type="dxa"/>
          </w:tcPr>
          <w:p w14:paraId="5CAA7AD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36A33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90F7C37" w14:textId="77777777">
        <w:tc>
          <w:tcPr>
            <w:tcW w:w="1236" w:type="dxa"/>
          </w:tcPr>
          <w:p w14:paraId="3139D11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1775D1" w14:textId="77777777" w:rsidR="00655ADD" w:rsidRDefault="00655ADD">
            <w:pPr>
              <w:spacing w:after="120"/>
              <w:rPr>
                <w:rFonts w:eastAsiaTheme="minorEastAsia"/>
                <w:color w:val="0070C0"/>
                <w:lang w:val="en-US" w:eastAsia="zh-CN"/>
              </w:rPr>
            </w:pPr>
          </w:p>
        </w:tc>
      </w:tr>
      <w:tr w:rsidR="00655ADD" w14:paraId="1ED5B80A" w14:textId="77777777">
        <w:tc>
          <w:tcPr>
            <w:tcW w:w="1236" w:type="dxa"/>
          </w:tcPr>
          <w:p w14:paraId="521D00A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AFDD9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5007C34C" w14:textId="77777777">
        <w:tc>
          <w:tcPr>
            <w:tcW w:w="1236" w:type="dxa"/>
          </w:tcPr>
          <w:p w14:paraId="08020F9C"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D7B15"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68687C50" w14:textId="77777777">
        <w:tc>
          <w:tcPr>
            <w:tcW w:w="1236" w:type="dxa"/>
          </w:tcPr>
          <w:p w14:paraId="54DC1F5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AA1EB3"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27353CE8" w14:textId="77777777">
        <w:tc>
          <w:tcPr>
            <w:tcW w:w="1236" w:type="dxa"/>
          </w:tcPr>
          <w:p w14:paraId="0B75E74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354217"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534DD16F" w14:textId="77777777">
        <w:tc>
          <w:tcPr>
            <w:tcW w:w="1236" w:type="dxa"/>
          </w:tcPr>
          <w:p w14:paraId="406E4DDF" w14:textId="77777777" w:rsidR="00655ADD" w:rsidRDefault="00EE2B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AE49B0" w14:textId="77777777" w:rsidR="00655ADD" w:rsidRDefault="00EE2B23">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F700AC" w14:paraId="7AFC701F" w14:textId="77777777">
        <w:tc>
          <w:tcPr>
            <w:tcW w:w="1236" w:type="dxa"/>
          </w:tcPr>
          <w:p w14:paraId="6B6869C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1FAE40E6"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Support the recommended WF</w:t>
            </w:r>
          </w:p>
        </w:tc>
      </w:tr>
      <w:tr w:rsidR="00E96323" w14:paraId="23E0D378" w14:textId="77777777">
        <w:tc>
          <w:tcPr>
            <w:tcW w:w="1236" w:type="dxa"/>
          </w:tcPr>
          <w:p w14:paraId="7853237D" w14:textId="27074004" w:rsidR="00E96323" w:rsidRDefault="00E96323" w:rsidP="00E96323">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28857B88" w14:textId="30EA1CEA" w:rsidR="00E96323" w:rsidRDefault="00E96323" w:rsidP="00E96323">
            <w:pPr>
              <w:spacing w:after="120"/>
              <w:rPr>
                <w:rFonts w:eastAsia="Malgun Gothic"/>
                <w:color w:val="0070C0"/>
                <w:lang w:val="en-US" w:eastAsia="ko-KR"/>
              </w:rPr>
            </w:pPr>
            <w:r>
              <w:rPr>
                <w:rFonts w:eastAsiaTheme="minorEastAsia"/>
                <w:color w:val="0070C0"/>
                <w:lang w:val="en-US" w:eastAsia="zh-CN"/>
              </w:rPr>
              <w:t>Fine with the recommended WF.</w:t>
            </w:r>
          </w:p>
        </w:tc>
      </w:tr>
      <w:tr w:rsidR="00C30AE4" w14:paraId="32E2D770" w14:textId="77777777">
        <w:tc>
          <w:tcPr>
            <w:tcW w:w="1236" w:type="dxa"/>
          </w:tcPr>
          <w:p w14:paraId="5B10137D" w14:textId="2AC992ED" w:rsidR="00C30AE4" w:rsidRDefault="00C30AE4" w:rsidP="00E9632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2C88D56" w14:textId="783AB68A" w:rsidR="00C30AE4" w:rsidRDefault="00C30AE4" w:rsidP="00E9632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recommended</w:t>
            </w:r>
            <w:r>
              <w:rPr>
                <w:rFonts w:eastAsiaTheme="minorEastAsia"/>
                <w:color w:val="0070C0"/>
                <w:lang w:val="en-US" w:eastAsia="zh-CN"/>
              </w:rPr>
              <w:t xml:space="preserve"> WF.</w:t>
            </w:r>
          </w:p>
        </w:tc>
      </w:tr>
      <w:tr w:rsidR="00561317" w14:paraId="1860E70F" w14:textId="77777777">
        <w:tc>
          <w:tcPr>
            <w:tcW w:w="1236" w:type="dxa"/>
          </w:tcPr>
          <w:p w14:paraId="4C072A83" w14:textId="125CEDC5" w:rsidR="00561317" w:rsidRDefault="00561317" w:rsidP="005613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F6B3EA" w14:textId="121A5A96" w:rsidR="00561317" w:rsidRDefault="00561317" w:rsidP="00561317">
            <w:pPr>
              <w:spacing w:after="120"/>
              <w:rPr>
                <w:rFonts w:eastAsiaTheme="minorEastAsia"/>
                <w:color w:val="0070C0"/>
                <w:lang w:val="en-US" w:eastAsia="zh-CN"/>
              </w:rPr>
            </w:pPr>
            <w:r>
              <w:rPr>
                <w:rFonts w:eastAsiaTheme="minorEastAsia"/>
                <w:color w:val="0070C0"/>
                <w:lang w:val="en-US" w:eastAsia="zh-CN"/>
              </w:rPr>
              <w:t>Fine with the recommended WF.</w:t>
            </w:r>
          </w:p>
        </w:tc>
      </w:tr>
      <w:tr w:rsidR="005A5A8D" w14:paraId="13F3B67D" w14:textId="77777777">
        <w:tc>
          <w:tcPr>
            <w:tcW w:w="1236" w:type="dxa"/>
          </w:tcPr>
          <w:p w14:paraId="30A61E2E" w14:textId="242CFD9D" w:rsidR="005A5A8D" w:rsidRDefault="005A5A8D" w:rsidP="0056131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E088F9" w14:textId="6D0A3557" w:rsidR="005A5A8D" w:rsidRDefault="005A5A8D" w:rsidP="0056131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C4B5A" w14:paraId="11E128D1" w14:textId="77777777">
        <w:tc>
          <w:tcPr>
            <w:tcW w:w="1236" w:type="dxa"/>
          </w:tcPr>
          <w:p w14:paraId="07DD9430" w14:textId="010CAE63" w:rsidR="002C4B5A" w:rsidRDefault="002C4B5A" w:rsidP="005613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AFF98D"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We conditionally support the recommended WF.</w:t>
            </w:r>
          </w:p>
          <w:p w14:paraId="5A8A9774" w14:textId="4D0596CD" w:rsidR="002C4B5A" w:rsidRDefault="002C4B5A" w:rsidP="002C4B5A">
            <w:pPr>
              <w:spacing w:after="120"/>
              <w:rPr>
                <w:rFonts w:eastAsiaTheme="minorEastAsia"/>
                <w:color w:val="0070C0"/>
                <w:lang w:val="en-US" w:eastAsia="zh-CN"/>
              </w:rPr>
            </w:pPr>
            <w:r>
              <w:rPr>
                <w:rFonts w:eastAsiaTheme="minorEastAsia"/>
                <w:color w:val="0070C0"/>
                <w:lang w:val="en-US" w:eastAsia="zh-CN"/>
              </w:rPr>
              <w:t>However, it still needs to be agreed whether the agreement should include or exclude the word ‘exclusively’. Our view here is that it was not clear what ‘exclusively’ would mean, but if it refer to that ONLY ONE GP can be associated to PRS we support removing the word ‘exclusively’.</w:t>
            </w:r>
          </w:p>
        </w:tc>
      </w:tr>
      <w:tr w:rsidR="00AC35F6" w14:paraId="62701AC1" w14:textId="77777777">
        <w:tc>
          <w:tcPr>
            <w:tcW w:w="1236" w:type="dxa"/>
          </w:tcPr>
          <w:p w14:paraId="04C6B319" w14:textId="5B322B6A" w:rsidR="00AC35F6" w:rsidRDefault="00A13B11" w:rsidP="0056131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D1888B" w14:textId="4D501FB9" w:rsidR="00AC35F6" w:rsidRDefault="00A13B11" w:rsidP="002C4B5A">
            <w:pPr>
              <w:spacing w:after="120"/>
              <w:rPr>
                <w:rFonts w:eastAsiaTheme="minorEastAsia"/>
                <w:color w:val="0070C0"/>
                <w:lang w:val="en-US" w:eastAsia="zh-CN"/>
              </w:rPr>
            </w:pPr>
            <w:r>
              <w:rPr>
                <w:rFonts w:eastAsiaTheme="minorEastAsia"/>
                <w:color w:val="0070C0"/>
                <w:lang w:val="en-US" w:eastAsia="zh-CN"/>
              </w:rPr>
              <w:t>Support the recommended WF. Not sure why we’re discussing this question</w:t>
            </w:r>
            <w:r w:rsidR="00414170">
              <w:rPr>
                <w:rFonts w:eastAsiaTheme="minorEastAsia"/>
                <w:color w:val="0070C0"/>
                <w:lang w:val="en-US" w:eastAsia="zh-CN"/>
              </w:rPr>
              <w:t xml:space="preserve">. The important point was to agree that the network can configure one concurrent MG </w:t>
            </w:r>
            <w:r w:rsidR="000A1C49">
              <w:rPr>
                <w:rFonts w:eastAsiaTheme="minorEastAsia"/>
                <w:color w:val="0070C0"/>
                <w:lang w:val="en-US" w:eastAsia="zh-CN"/>
              </w:rPr>
              <w:t>to be used for positioning measurements, not shared with RRM measurements. We understand this has been agreed already.</w:t>
            </w:r>
          </w:p>
        </w:tc>
      </w:tr>
    </w:tbl>
    <w:p w14:paraId="41665AC9" w14:textId="77777777" w:rsidR="00655ADD" w:rsidRDefault="003A03F4">
      <w:pPr>
        <w:rPr>
          <w:color w:val="0070C0"/>
          <w:lang w:val="en-US" w:eastAsia="zh-CN"/>
        </w:rPr>
      </w:pPr>
      <w:r>
        <w:rPr>
          <w:rFonts w:hint="eastAsia"/>
          <w:color w:val="0070C0"/>
          <w:lang w:val="en-US" w:eastAsia="zh-CN"/>
        </w:rPr>
        <w:t xml:space="preserve"> </w:t>
      </w:r>
    </w:p>
    <w:p w14:paraId="0EB59EE0" w14:textId="77777777" w:rsidR="00655ADD" w:rsidRDefault="003A03F4">
      <w:pPr>
        <w:rPr>
          <w:bCs/>
          <w:color w:val="0070C0"/>
          <w:u w:val="single"/>
          <w:lang w:eastAsia="ko-KR"/>
        </w:rPr>
      </w:pPr>
      <w:r>
        <w:rPr>
          <w:b/>
        </w:rPr>
        <w:t>Issue 2-1-3: Whether to support 2G/3G measurement with concurrent gap</w:t>
      </w:r>
    </w:p>
    <w:tbl>
      <w:tblPr>
        <w:tblStyle w:val="TableGrid"/>
        <w:tblW w:w="0" w:type="auto"/>
        <w:tblLook w:val="04A0" w:firstRow="1" w:lastRow="0" w:firstColumn="1" w:lastColumn="0" w:noHBand="0" w:noVBand="1"/>
      </w:tblPr>
      <w:tblGrid>
        <w:gridCol w:w="1236"/>
        <w:gridCol w:w="8395"/>
      </w:tblGrid>
      <w:tr w:rsidR="00655ADD" w14:paraId="20D75175" w14:textId="77777777">
        <w:tc>
          <w:tcPr>
            <w:tcW w:w="1236" w:type="dxa"/>
          </w:tcPr>
          <w:p w14:paraId="689CA049"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BDF11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DB75F2A" w14:textId="77777777">
        <w:tc>
          <w:tcPr>
            <w:tcW w:w="1236" w:type="dxa"/>
          </w:tcPr>
          <w:p w14:paraId="7F5CB544"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A2E1A6"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tc>
      </w:tr>
      <w:tr w:rsidR="00655ADD" w14:paraId="4FF23670" w14:textId="77777777">
        <w:tc>
          <w:tcPr>
            <w:tcW w:w="1236" w:type="dxa"/>
          </w:tcPr>
          <w:p w14:paraId="5ECAC1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6E0CEA"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Option 1 </w:t>
            </w:r>
          </w:p>
        </w:tc>
      </w:tr>
      <w:tr w:rsidR="00655ADD" w14:paraId="6BD4896E" w14:textId="77777777">
        <w:tc>
          <w:tcPr>
            <w:tcW w:w="1236" w:type="dxa"/>
          </w:tcPr>
          <w:p w14:paraId="1A1F40D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06CC33"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tc>
      </w:tr>
      <w:tr w:rsidR="00655ADD" w14:paraId="4408E19C" w14:textId="77777777">
        <w:tc>
          <w:tcPr>
            <w:tcW w:w="1236" w:type="dxa"/>
          </w:tcPr>
          <w:p w14:paraId="53A9370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DB1AB64" w14:textId="77777777" w:rsidR="00655ADD" w:rsidRDefault="003A03F4">
            <w:pPr>
              <w:spacing w:after="120"/>
              <w:rPr>
                <w:rFonts w:eastAsiaTheme="minorEastAsia"/>
                <w:color w:val="0070C0"/>
                <w:lang w:val="en-US" w:eastAsia="zh-CN"/>
              </w:rPr>
            </w:pPr>
            <w:r>
              <w:rPr>
                <w:rFonts w:eastAsiaTheme="minorEastAsia"/>
                <w:color w:val="0070C0"/>
                <w:lang w:val="en-US" w:eastAsia="zh-CN"/>
              </w:rPr>
              <w:t>Either Option 1 or 2 is fine to us.</w:t>
            </w:r>
          </w:p>
        </w:tc>
      </w:tr>
      <w:tr w:rsidR="00655ADD" w14:paraId="6386D884" w14:textId="77777777">
        <w:tc>
          <w:tcPr>
            <w:tcW w:w="1236" w:type="dxa"/>
          </w:tcPr>
          <w:p w14:paraId="23C4060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228D52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3F150122" w14:textId="77777777">
        <w:tc>
          <w:tcPr>
            <w:tcW w:w="1236" w:type="dxa"/>
          </w:tcPr>
          <w:p w14:paraId="472D30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AA4B3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Prefer Option 2.</w:t>
            </w:r>
          </w:p>
        </w:tc>
      </w:tr>
      <w:tr w:rsidR="00EE2B23" w14:paraId="25111A97" w14:textId="77777777">
        <w:tc>
          <w:tcPr>
            <w:tcW w:w="1236" w:type="dxa"/>
          </w:tcPr>
          <w:p w14:paraId="23D94201" w14:textId="77777777" w:rsidR="00EE2B23" w:rsidRDefault="00EE2B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C5F33B" w14:textId="77777777" w:rsidR="00EE2B23" w:rsidRDefault="00EE2B23">
            <w:pPr>
              <w:spacing w:after="120"/>
              <w:rPr>
                <w:rFonts w:eastAsiaTheme="minorEastAsia"/>
                <w:color w:val="0070C0"/>
                <w:lang w:val="en-US" w:eastAsia="zh-CN"/>
              </w:rPr>
            </w:pPr>
            <w:r>
              <w:rPr>
                <w:rFonts w:eastAsiaTheme="minorEastAsia"/>
                <w:color w:val="0070C0"/>
                <w:lang w:val="en-US" w:eastAsia="zh-CN"/>
              </w:rPr>
              <w:t>Support option 1</w:t>
            </w:r>
          </w:p>
        </w:tc>
      </w:tr>
      <w:tr w:rsidR="00F700AC" w14:paraId="21B241D6" w14:textId="77777777">
        <w:tc>
          <w:tcPr>
            <w:tcW w:w="1236" w:type="dxa"/>
          </w:tcPr>
          <w:p w14:paraId="1C35EBDF"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hint="eastAsia"/>
                <w:color w:val="0070C0"/>
                <w:lang w:val="en-US" w:eastAsia="ko-KR"/>
              </w:rPr>
              <w:lastRenderedPageBreak/>
              <w:t>El</w:t>
            </w:r>
            <w:r>
              <w:rPr>
                <w:rFonts w:eastAsia="Malgun Gothic"/>
                <w:color w:val="0070C0"/>
                <w:lang w:val="en-US" w:eastAsia="ko-KR"/>
              </w:rPr>
              <w:t>ectronics</w:t>
            </w:r>
          </w:p>
        </w:tc>
        <w:tc>
          <w:tcPr>
            <w:tcW w:w="8395" w:type="dxa"/>
          </w:tcPr>
          <w:p w14:paraId="5BA69BC2"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lastRenderedPageBreak/>
              <w:t xml:space="preserve">Support </w:t>
            </w:r>
            <w:r>
              <w:rPr>
                <w:rFonts w:eastAsia="Malgun Gothic" w:hint="eastAsia"/>
                <w:color w:val="0070C0"/>
                <w:lang w:val="en-US" w:eastAsia="ko-KR"/>
              </w:rPr>
              <w:t>Option</w:t>
            </w:r>
            <w:r>
              <w:rPr>
                <w:rFonts w:eastAsia="Malgun Gothic"/>
                <w:color w:val="0070C0"/>
                <w:lang w:val="en-US" w:eastAsia="ko-KR"/>
              </w:rPr>
              <w:t xml:space="preserve"> 1 </w:t>
            </w:r>
          </w:p>
        </w:tc>
      </w:tr>
      <w:tr w:rsidR="000215D2" w14:paraId="6DE67E77" w14:textId="77777777">
        <w:tc>
          <w:tcPr>
            <w:tcW w:w="1236" w:type="dxa"/>
          </w:tcPr>
          <w:p w14:paraId="6094C208" w14:textId="71B42280"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5E499A1" w14:textId="29490479" w:rsidR="000215D2" w:rsidRDefault="000215D2" w:rsidP="000215D2">
            <w:pPr>
              <w:spacing w:after="120"/>
              <w:rPr>
                <w:rFonts w:eastAsia="Malgun Gothic"/>
                <w:color w:val="0070C0"/>
                <w:lang w:val="en-US" w:eastAsia="ko-KR"/>
              </w:rPr>
            </w:pPr>
            <w:r>
              <w:rPr>
                <w:rFonts w:eastAsiaTheme="minorEastAsia"/>
                <w:color w:val="0070C0"/>
                <w:lang w:val="en-US" w:eastAsia="zh-CN"/>
              </w:rPr>
              <w:t>Option 1.</w:t>
            </w:r>
          </w:p>
        </w:tc>
      </w:tr>
      <w:tr w:rsidR="00A225BF" w14:paraId="27DE4080" w14:textId="77777777">
        <w:tc>
          <w:tcPr>
            <w:tcW w:w="1236" w:type="dxa"/>
          </w:tcPr>
          <w:p w14:paraId="615FA51C" w14:textId="12F0E39A" w:rsidR="00A225BF" w:rsidRDefault="00A225BF" w:rsidP="00A225B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E173D" w14:textId="3E5846BD" w:rsidR="00A225BF" w:rsidRDefault="00A225BF" w:rsidP="00A225BF">
            <w:pPr>
              <w:spacing w:after="120"/>
              <w:rPr>
                <w:rFonts w:eastAsiaTheme="minorEastAsia"/>
                <w:color w:val="0070C0"/>
                <w:lang w:val="en-US" w:eastAsia="zh-CN"/>
              </w:rPr>
            </w:pPr>
            <w:r>
              <w:rPr>
                <w:rFonts w:eastAsiaTheme="minorEastAsia"/>
                <w:color w:val="0070C0"/>
                <w:lang w:val="en-US" w:eastAsia="zh-CN"/>
              </w:rPr>
              <w:t>Option 1</w:t>
            </w:r>
          </w:p>
        </w:tc>
      </w:tr>
      <w:tr w:rsidR="005A5A8D" w14:paraId="76EF5404" w14:textId="77777777">
        <w:tc>
          <w:tcPr>
            <w:tcW w:w="1236" w:type="dxa"/>
          </w:tcPr>
          <w:p w14:paraId="5D09D56A" w14:textId="6F2FC9D5" w:rsidR="005A5A8D" w:rsidRDefault="005A5A8D" w:rsidP="00A225B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4D3B78" w14:textId="175EEA84" w:rsidR="005A5A8D" w:rsidRDefault="005A5A8D" w:rsidP="00A225B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2C4B5A" w14:paraId="0AEBD82B" w14:textId="77777777">
        <w:tc>
          <w:tcPr>
            <w:tcW w:w="1236" w:type="dxa"/>
          </w:tcPr>
          <w:p w14:paraId="1B187252" w14:textId="00D97739" w:rsidR="002C4B5A" w:rsidRDefault="002C4B5A" w:rsidP="00A225B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CE18E6"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Option 3: Support 2G/3G measurements with concurrent gap </w:t>
            </w:r>
          </w:p>
          <w:p w14:paraId="156F226E" w14:textId="582B14E9"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We are wondering why it would not be allowed to configure 2G/3G measurements using concurrent measurement gaps. It would technically be the same as configuring 2G/3G measurement only using existing (non-concurrent) measurement gaps. Additionally, this seems against the agreement in last meeting that there is no additional capability related to concurrent GPs? </w:t>
            </w:r>
          </w:p>
          <w:p w14:paraId="13E6738E" w14:textId="1450E26E" w:rsidR="002C4B5A" w:rsidRDefault="002C4B5A" w:rsidP="002C4B5A">
            <w:pPr>
              <w:spacing w:after="120"/>
              <w:rPr>
                <w:rFonts w:eastAsiaTheme="minorEastAsia"/>
                <w:color w:val="0070C0"/>
                <w:lang w:val="en-US" w:eastAsia="zh-CN"/>
              </w:rPr>
            </w:pPr>
            <w:r>
              <w:rPr>
                <w:rFonts w:eastAsiaTheme="minorEastAsia"/>
                <w:color w:val="0070C0"/>
                <w:lang w:val="en-US" w:eastAsia="zh-CN"/>
              </w:rPr>
              <w:t>Hence, neither option1 nor option 2.</w:t>
            </w:r>
          </w:p>
        </w:tc>
      </w:tr>
      <w:tr w:rsidR="00631EED" w14:paraId="6D8281C6" w14:textId="77777777">
        <w:tc>
          <w:tcPr>
            <w:tcW w:w="1236" w:type="dxa"/>
          </w:tcPr>
          <w:p w14:paraId="3D818462" w14:textId="6193DC94" w:rsidR="00631EED" w:rsidRDefault="00631EED" w:rsidP="00A225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CF85BF" w14:textId="77777777" w:rsidR="00631EED" w:rsidRDefault="00790057" w:rsidP="002C4B5A">
            <w:pPr>
              <w:spacing w:after="120"/>
              <w:rPr>
                <w:rFonts w:eastAsiaTheme="minorEastAsia"/>
                <w:color w:val="0070C0"/>
                <w:lang w:val="en-US" w:eastAsia="zh-CN"/>
              </w:rPr>
            </w:pPr>
            <w:r>
              <w:rPr>
                <w:rFonts w:eastAsiaTheme="minorEastAsia"/>
                <w:color w:val="0070C0"/>
                <w:lang w:val="en-US" w:eastAsia="zh-CN"/>
              </w:rPr>
              <w:t>Some clarification is needed. Does option 1 mean that if he network configures any 2G/3G measurements together with NR measurements then only one MG could be configured?</w:t>
            </w:r>
          </w:p>
          <w:p w14:paraId="2CC06F81" w14:textId="173D230C" w:rsidR="00652D33" w:rsidRDefault="00652D33" w:rsidP="002C4B5A">
            <w:pPr>
              <w:spacing w:after="120"/>
              <w:rPr>
                <w:rFonts w:eastAsiaTheme="minorEastAsia"/>
                <w:color w:val="0070C0"/>
                <w:lang w:val="en-US" w:eastAsia="zh-CN"/>
              </w:rPr>
            </w:pPr>
            <w:r>
              <w:rPr>
                <w:rFonts w:eastAsiaTheme="minorEastAsia"/>
                <w:color w:val="0070C0"/>
                <w:lang w:val="en-US" w:eastAsia="zh-CN"/>
              </w:rPr>
              <w:t xml:space="preserve">In our view, this issue can be addressed in the same way as issue </w:t>
            </w:r>
            <w:r w:rsidR="00FF475A">
              <w:rPr>
                <w:rFonts w:eastAsiaTheme="minorEastAsia"/>
                <w:color w:val="0070C0"/>
                <w:lang w:val="en-US" w:eastAsia="zh-CN"/>
              </w:rPr>
              <w:t>2-1-1.</w:t>
            </w:r>
          </w:p>
        </w:tc>
      </w:tr>
    </w:tbl>
    <w:p w14:paraId="4E9478D9" w14:textId="77777777" w:rsidR="00655ADD" w:rsidRDefault="003A03F4">
      <w:pPr>
        <w:rPr>
          <w:color w:val="0070C0"/>
          <w:lang w:val="en-US" w:eastAsia="zh-CN"/>
        </w:rPr>
      </w:pPr>
      <w:r>
        <w:rPr>
          <w:rFonts w:hint="eastAsia"/>
          <w:color w:val="0070C0"/>
          <w:lang w:val="en-US" w:eastAsia="zh-CN"/>
        </w:rPr>
        <w:t xml:space="preserve"> </w:t>
      </w:r>
    </w:p>
    <w:p w14:paraId="30ECE8F6" w14:textId="77777777" w:rsidR="00655ADD" w:rsidRDefault="003A03F4">
      <w:pPr>
        <w:rPr>
          <w:bCs/>
          <w:color w:val="0070C0"/>
          <w:u w:val="single"/>
          <w:lang w:eastAsia="ko-KR"/>
        </w:rPr>
      </w:pPr>
      <w:r>
        <w:rPr>
          <w:b/>
        </w:rPr>
        <w:t>Issue 2-2-1: Whether to allow simultaneous configuration of per-UE gap and per-FR gap to FR gap capable UEs</w:t>
      </w:r>
    </w:p>
    <w:tbl>
      <w:tblPr>
        <w:tblStyle w:val="TableGrid"/>
        <w:tblW w:w="0" w:type="auto"/>
        <w:tblLook w:val="04A0" w:firstRow="1" w:lastRow="0" w:firstColumn="1" w:lastColumn="0" w:noHBand="0" w:noVBand="1"/>
      </w:tblPr>
      <w:tblGrid>
        <w:gridCol w:w="1236"/>
        <w:gridCol w:w="8395"/>
      </w:tblGrid>
      <w:tr w:rsidR="00655ADD" w14:paraId="6FBB17DA" w14:textId="77777777">
        <w:tc>
          <w:tcPr>
            <w:tcW w:w="1236" w:type="dxa"/>
          </w:tcPr>
          <w:p w14:paraId="0BB1EDD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FD83EE"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36E982DA" w14:textId="77777777">
        <w:tc>
          <w:tcPr>
            <w:tcW w:w="1236" w:type="dxa"/>
          </w:tcPr>
          <w:p w14:paraId="778EF097"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B0CE5C"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2 and 2a</w:t>
            </w:r>
          </w:p>
        </w:tc>
      </w:tr>
      <w:tr w:rsidR="00655ADD" w14:paraId="4705F2A1" w14:textId="77777777">
        <w:tc>
          <w:tcPr>
            <w:tcW w:w="1236" w:type="dxa"/>
          </w:tcPr>
          <w:p w14:paraId="374DC07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DD2B7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0BDA0BDE" w14:textId="77777777" w:rsidR="00655ADD" w:rsidRDefault="003A03F4">
            <w:pPr>
              <w:spacing w:after="120"/>
              <w:rPr>
                <w:rFonts w:eastAsiaTheme="minorEastAsia"/>
                <w:color w:val="0070C0"/>
                <w:lang w:eastAsia="zh-CN"/>
              </w:rPr>
            </w:pPr>
            <w:r>
              <w:rPr>
                <w:rFonts w:eastAsiaTheme="minorEastAsia"/>
                <w:color w:val="0070C0"/>
                <w:lang w:val="en-US" w:eastAsia="zh-CN"/>
              </w:rPr>
              <w:t xml:space="preserve">On option 2a, if UE could support </w:t>
            </w:r>
            <w:r>
              <w:rPr>
                <w:szCs w:val="24"/>
                <w:lang w:eastAsia="zh-CN"/>
              </w:rPr>
              <w:t>simultaneous per-UE gap and per-FR gap when the per-UE gap is associated to PRS measurement</w:t>
            </w:r>
            <w:r>
              <w:rPr>
                <w:rFonts w:eastAsiaTheme="minorEastAsia"/>
                <w:color w:val="0070C0"/>
                <w:lang w:eastAsia="zh-CN"/>
              </w:rPr>
              <w:t xml:space="preserve">, we do not see clear reason why UE cannot support it when the per-UE gap is used for RRM measurement. </w:t>
            </w:r>
          </w:p>
        </w:tc>
      </w:tr>
      <w:tr w:rsidR="00655ADD" w14:paraId="68EE75AE" w14:textId="77777777">
        <w:tc>
          <w:tcPr>
            <w:tcW w:w="1236" w:type="dxa"/>
          </w:tcPr>
          <w:p w14:paraId="4A39E00E"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55639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p w14:paraId="4BD9430F"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have the same view with Huawei. In addition, </w:t>
            </w:r>
            <w:r>
              <w:rPr>
                <w:rFonts w:asciiTheme="minorHAnsi" w:hAnsiTheme="minorHAnsi" w:cstheme="minorHAnsi"/>
                <w:iCs/>
                <w:szCs w:val="22"/>
              </w:rPr>
              <w:t>we don’t see any technique obstacle for UE to support per-UE gap and per-FR gap simultaneously when UE supports both per-FR gap and concurrent gaps.</w:t>
            </w:r>
          </w:p>
        </w:tc>
      </w:tr>
      <w:tr w:rsidR="00655ADD" w14:paraId="35A853AE" w14:textId="77777777">
        <w:tc>
          <w:tcPr>
            <w:tcW w:w="1236" w:type="dxa"/>
          </w:tcPr>
          <w:p w14:paraId="1F258F3F"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EF5211A"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suggest to go for Option 2a as a compromise, given this issue has been discussed for several meetings. </w:t>
            </w:r>
          </w:p>
          <w:p w14:paraId="1D03CBA6"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2a seems the only use case that has been mentioned in previous meetings. If other important use cases are later identified, we are also fine to have more discussion.</w:t>
            </w:r>
          </w:p>
        </w:tc>
      </w:tr>
      <w:tr w:rsidR="00655ADD" w14:paraId="258EDBF1" w14:textId="77777777">
        <w:tc>
          <w:tcPr>
            <w:tcW w:w="1236" w:type="dxa"/>
          </w:tcPr>
          <w:p w14:paraId="159F12C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A02A99" w14:textId="77777777" w:rsidR="00655ADD" w:rsidRDefault="003A03F4">
            <w:pPr>
              <w:spacing w:after="120"/>
              <w:rPr>
                <w:rFonts w:eastAsiaTheme="minorEastAsia"/>
                <w:color w:val="0070C0"/>
                <w:lang w:val="en-US" w:eastAsia="zh-CN"/>
              </w:rPr>
            </w:pPr>
            <w:r>
              <w:rPr>
                <w:rFonts w:eastAsiaTheme="minorEastAsia"/>
                <w:color w:val="0070C0"/>
                <w:lang w:val="en-US" w:eastAsia="zh-CN"/>
              </w:rPr>
              <w:t>The clarification on gap pattern#24 and #25 is needed, if gap pattern #24 and #25 can be configured as per-UE gap or –FR gap for per-UE capable UE or per-FR capable UE respectively, then option 1 is supported, if gap pattern#24 and #25 are considered as per-UE gap, then option 2a is fine.</w:t>
            </w:r>
          </w:p>
        </w:tc>
      </w:tr>
      <w:tr w:rsidR="00655ADD" w14:paraId="53669FC7" w14:textId="77777777">
        <w:tc>
          <w:tcPr>
            <w:tcW w:w="1236" w:type="dxa"/>
          </w:tcPr>
          <w:p w14:paraId="7498746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B69B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2a.</w:t>
            </w:r>
          </w:p>
        </w:tc>
      </w:tr>
      <w:tr w:rsidR="006C14DD" w14:paraId="33F3B672" w14:textId="77777777">
        <w:tc>
          <w:tcPr>
            <w:tcW w:w="1236" w:type="dxa"/>
          </w:tcPr>
          <w:p w14:paraId="230C8AA2" w14:textId="77777777" w:rsidR="006C14DD" w:rsidRDefault="006C14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2F2D90" w14:textId="77777777" w:rsidR="006C14DD" w:rsidRDefault="00B71AA8">
            <w:pPr>
              <w:spacing w:after="120"/>
              <w:rPr>
                <w:rFonts w:eastAsiaTheme="minorEastAsia"/>
                <w:color w:val="0070C0"/>
                <w:lang w:val="en-US" w:eastAsia="zh-CN"/>
              </w:rPr>
            </w:pPr>
            <w:r>
              <w:rPr>
                <w:rFonts w:eastAsiaTheme="minorEastAsia"/>
                <w:color w:val="0070C0"/>
                <w:lang w:val="en-US" w:eastAsia="zh-CN"/>
              </w:rPr>
              <w:t>Share the similar concern as Xiaomi’s. For option 2a,</w:t>
            </w:r>
            <w:r>
              <w:rPr>
                <w:szCs w:val="24"/>
                <w:lang w:eastAsia="zh-CN"/>
              </w:rPr>
              <w:t xml:space="preserve"> </w:t>
            </w:r>
            <w:r w:rsidR="00191CFB">
              <w:rPr>
                <w:szCs w:val="24"/>
                <w:lang w:eastAsia="zh-CN"/>
              </w:rPr>
              <w:t>when the per-UE gap is</w:t>
            </w:r>
            <w:r>
              <w:rPr>
                <w:szCs w:val="24"/>
                <w:lang w:eastAsia="zh-CN"/>
              </w:rPr>
              <w:t xml:space="preserve"> </w:t>
            </w:r>
            <w:r w:rsidR="00191CFB">
              <w:rPr>
                <w:szCs w:val="24"/>
                <w:lang w:eastAsia="zh-CN"/>
              </w:rPr>
              <w:t>associated to PRS measurement</w:t>
            </w:r>
            <w:r>
              <w:rPr>
                <w:szCs w:val="24"/>
                <w:lang w:eastAsia="zh-CN"/>
              </w:rPr>
              <w:t>,</w:t>
            </w:r>
            <w:r w:rsidR="00C728EE">
              <w:rPr>
                <w:rFonts w:eastAsiaTheme="minorEastAsia"/>
                <w:color w:val="0070C0"/>
                <w:lang w:val="en-US" w:eastAsia="zh-CN"/>
              </w:rPr>
              <w:t xml:space="preserve"> is there any restriction on gap patterns to </w:t>
            </w:r>
            <w:r w:rsidR="00C728EE">
              <w:rPr>
                <w:szCs w:val="24"/>
                <w:lang w:eastAsia="zh-CN"/>
              </w:rPr>
              <w:t xml:space="preserve">be </w:t>
            </w:r>
            <w:r w:rsidR="00C728EE">
              <w:rPr>
                <w:rFonts w:eastAsiaTheme="minorEastAsia"/>
                <w:color w:val="0070C0"/>
                <w:lang w:val="en-US" w:eastAsia="zh-CN"/>
              </w:rPr>
              <w:t xml:space="preserve">configured for </w:t>
            </w:r>
            <w:r w:rsidR="00C728EE">
              <w:rPr>
                <w:szCs w:val="24"/>
                <w:lang w:eastAsia="zh-CN"/>
              </w:rPr>
              <w:t xml:space="preserve">per-UE gap, </w:t>
            </w:r>
            <w:r>
              <w:rPr>
                <w:szCs w:val="24"/>
                <w:lang w:eastAsia="zh-CN"/>
              </w:rPr>
              <w:t xml:space="preserve">e.g., </w:t>
            </w:r>
            <w:r w:rsidR="00C728EE">
              <w:rPr>
                <w:szCs w:val="24"/>
                <w:lang w:eastAsia="zh-CN"/>
              </w:rPr>
              <w:t xml:space="preserve">only </w:t>
            </w:r>
            <w:r>
              <w:rPr>
                <w:szCs w:val="24"/>
                <w:lang w:eastAsia="zh-CN"/>
              </w:rPr>
              <w:t>gap pattern#24 and #25</w:t>
            </w:r>
            <w:r w:rsidR="00C728EE">
              <w:rPr>
                <w:szCs w:val="24"/>
                <w:lang w:eastAsia="zh-CN"/>
              </w:rPr>
              <w:t xml:space="preserve"> are allowed</w:t>
            </w:r>
            <w:r>
              <w:rPr>
                <w:szCs w:val="24"/>
                <w:lang w:eastAsia="zh-CN"/>
              </w:rPr>
              <w:t>?</w:t>
            </w:r>
          </w:p>
        </w:tc>
      </w:tr>
      <w:tr w:rsidR="00F700AC" w14:paraId="6731BA25" w14:textId="77777777">
        <w:tc>
          <w:tcPr>
            <w:tcW w:w="1236" w:type="dxa"/>
          </w:tcPr>
          <w:p w14:paraId="27AAF1A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ectronics</w:t>
            </w:r>
          </w:p>
        </w:tc>
        <w:tc>
          <w:tcPr>
            <w:tcW w:w="8395" w:type="dxa"/>
          </w:tcPr>
          <w:p w14:paraId="640677E0"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Sup</w:t>
            </w:r>
            <w:r>
              <w:rPr>
                <w:rFonts w:eastAsia="Malgun Gothic"/>
                <w:color w:val="0070C0"/>
                <w:lang w:val="en-US" w:eastAsia="ko-KR"/>
              </w:rPr>
              <w:t>port Option 1. As compromise, Option 2a can be supported also.</w:t>
            </w:r>
          </w:p>
        </w:tc>
      </w:tr>
      <w:tr w:rsidR="000215D2" w14:paraId="4748F60C" w14:textId="77777777">
        <w:tc>
          <w:tcPr>
            <w:tcW w:w="1236" w:type="dxa"/>
          </w:tcPr>
          <w:p w14:paraId="3D38936C" w14:textId="043597BA"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E7C72B2" w14:textId="354AA239" w:rsidR="000215D2" w:rsidRDefault="000215D2" w:rsidP="000215D2">
            <w:pPr>
              <w:spacing w:after="120"/>
              <w:rPr>
                <w:rFonts w:eastAsia="Malgun Gothic"/>
                <w:color w:val="0070C0"/>
                <w:lang w:val="en-US" w:eastAsia="ko-KR"/>
              </w:rPr>
            </w:pPr>
            <w:r>
              <w:rPr>
                <w:rFonts w:eastAsiaTheme="minorEastAsia"/>
                <w:color w:val="0070C0"/>
                <w:lang w:val="en-US" w:eastAsia="zh-CN"/>
              </w:rPr>
              <w:t xml:space="preserve">Support option 2a. Some companies are asking </w:t>
            </w:r>
            <w:r>
              <w:rPr>
                <w:rFonts w:eastAsiaTheme="minorEastAsia"/>
                <w:color w:val="0070C0"/>
                <w:lang w:eastAsia="zh-CN"/>
              </w:rPr>
              <w:t>why UE cannot support it when the per-UE gap is used for RRM measurement. Technically, we agree that this can be supported from UE perspective. However, we are looking into this issue from a different angle. We mentioned several meetings ago that there is no benefit of such configuration, compared with configuring per-FR gap separately in different FR, except for PRS measurement. For instance, configuring GP#0 as per-UE gap would result in 0.5ms loss in FR2 compared with configuring GP#0 in FR1 and GP#13 in FR2 as per-FR gaps.</w:t>
            </w:r>
          </w:p>
        </w:tc>
      </w:tr>
      <w:tr w:rsidR="00487768" w14:paraId="04486C34" w14:textId="77777777">
        <w:tc>
          <w:tcPr>
            <w:tcW w:w="1236" w:type="dxa"/>
          </w:tcPr>
          <w:p w14:paraId="6B3DB274" w14:textId="79D6315A" w:rsidR="00487768" w:rsidRDefault="00487768" w:rsidP="0048776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F403F4" w14:textId="29304A46" w:rsidR="00487768" w:rsidRDefault="00487768" w:rsidP="00487768">
            <w:pPr>
              <w:spacing w:after="120"/>
              <w:rPr>
                <w:rFonts w:eastAsiaTheme="minorEastAsia"/>
                <w:color w:val="0070C0"/>
                <w:lang w:val="en-US" w:eastAsia="zh-CN"/>
              </w:rPr>
            </w:pPr>
            <w:r>
              <w:rPr>
                <w:rFonts w:eastAsiaTheme="minorEastAsia"/>
                <w:color w:val="0070C0"/>
                <w:lang w:val="en-US" w:eastAsia="zh-CN"/>
              </w:rPr>
              <w:t>Fine with option 2 and 2a.</w:t>
            </w:r>
          </w:p>
        </w:tc>
      </w:tr>
      <w:tr w:rsidR="005A5A8D" w14:paraId="2AD8EF87" w14:textId="77777777">
        <w:tc>
          <w:tcPr>
            <w:tcW w:w="1236" w:type="dxa"/>
          </w:tcPr>
          <w:p w14:paraId="32A5F616" w14:textId="04943E3F" w:rsidR="005A5A8D" w:rsidRDefault="005A5A8D" w:rsidP="0048776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624971B"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23DE8675" w14:textId="04C5C4B3" w:rsidR="005A5A8D" w:rsidRDefault="005A5A8D" w:rsidP="0048776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r>
              <w:rPr>
                <w:rFonts w:eastAsiaTheme="minorEastAsia"/>
                <w:color w:val="0070C0"/>
                <w:lang w:val="en-US" w:eastAsia="zh-CN"/>
              </w:rPr>
              <w:t>I</w:t>
            </w:r>
            <w:r>
              <w:rPr>
                <w:rFonts w:eastAsiaTheme="minorEastAsia" w:hint="eastAsia"/>
                <w:color w:val="0070C0"/>
                <w:lang w:val="en-US" w:eastAsia="zh-CN"/>
              </w:rPr>
              <w:t xml:space="preserve">f it can be supported for PRS measurement, there is no reason to preclude the support for RRM measurement. </w:t>
            </w:r>
          </w:p>
        </w:tc>
      </w:tr>
      <w:tr w:rsidR="002C4B5A" w14:paraId="6AA1BA06" w14:textId="77777777">
        <w:tc>
          <w:tcPr>
            <w:tcW w:w="1236" w:type="dxa"/>
          </w:tcPr>
          <w:p w14:paraId="5902FE41" w14:textId="59C8D21F" w:rsidR="002C4B5A" w:rsidRDefault="002C4B5A" w:rsidP="002C4B5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CBB0F2"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Option 2.</w:t>
            </w:r>
          </w:p>
          <w:p w14:paraId="62E0F19B" w14:textId="3FFBD29D" w:rsidR="002C4B5A" w:rsidRDefault="002C4B5A" w:rsidP="002C4B5A">
            <w:pPr>
              <w:spacing w:after="120"/>
              <w:rPr>
                <w:rFonts w:eastAsiaTheme="minorEastAsia"/>
                <w:color w:val="0070C0"/>
                <w:lang w:val="en-US" w:eastAsia="zh-CN"/>
              </w:rPr>
            </w:pPr>
            <w:r>
              <w:rPr>
                <w:rFonts w:eastAsiaTheme="minorEastAsia"/>
                <w:color w:val="0070C0"/>
                <w:lang w:val="en-US" w:eastAsia="zh-CN"/>
              </w:rPr>
              <w:t>It is not clear to us the reasoning for the limitation why the Per-UE gap has to be limited PRS only? For example, if the network configures a Per-UE capable UE with GP#1 in FR1 and FR2 and additionally GP#0 in FR2 or FR1 it would essentially be the same as configuring 1 Per UE GP (GP#1) and one Per-FR GP (GP#0)? However, without limitation.</w:t>
            </w:r>
          </w:p>
        </w:tc>
      </w:tr>
      <w:tr w:rsidR="00FF475A" w14:paraId="7D261927" w14:textId="77777777">
        <w:tc>
          <w:tcPr>
            <w:tcW w:w="1236" w:type="dxa"/>
          </w:tcPr>
          <w:p w14:paraId="44D7C6B5" w14:textId="2E12F55B" w:rsidR="00FF475A" w:rsidRDefault="00FF475A" w:rsidP="002C4B5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C164D1" w14:textId="7301403E" w:rsidR="00FF475A" w:rsidRDefault="00A21C4F" w:rsidP="002C4B5A">
            <w:pPr>
              <w:spacing w:after="120"/>
              <w:rPr>
                <w:rFonts w:eastAsiaTheme="minorEastAsia"/>
                <w:color w:val="0070C0"/>
                <w:lang w:val="en-US" w:eastAsia="zh-CN"/>
              </w:rPr>
            </w:pPr>
            <w:r>
              <w:rPr>
                <w:rFonts w:eastAsiaTheme="minorEastAsia"/>
                <w:color w:val="0070C0"/>
                <w:lang w:val="en-US" w:eastAsia="zh-CN"/>
              </w:rPr>
              <w:t>We support option 2a</w:t>
            </w:r>
            <w:r w:rsidR="00446D97">
              <w:rPr>
                <w:rFonts w:eastAsiaTheme="minorEastAsia"/>
                <w:color w:val="0070C0"/>
                <w:lang w:val="en-US" w:eastAsia="zh-CN"/>
              </w:rPr>
              <w:t xml:space="preserve"> because that is the use case that motivates </w:t>
            </w:r>
            <w:r w:rsidR="00601406">
              <w:rPr>
                <w:rFonts w:eastAsiaTheme="minorEastAsia"/>
                <w:color w:val="0070C0"/>
                <w:lang w:val="en-US" w:eastAsia="zh-CN"/>
              </w:rPr>
              <w:t>supporting concurrent per-UE + per-FR gaps.</w:t>
            </w:r>
            <w:r w:rsidR="00014E74">
              <w:rPr>
                <w:rFonts w:eastAsiaTheme="minorEastAsia"/>
                <w:color w:val="0070C0"/>
                <w:lang w:val="en-US" w:eastAsia="zh-CN"/>
              </w:rPr>
              <w:t xml:space="preserve"> To </w:t>
            </w:r>
            <w:r w:rsidR="00066DA0">
              <w:rPr>
                <w:rFonts w:eastAsiaTheme="minorEastAsia"/>
                <w:color w:val="0070C0"/>
                <w:lang w:val="en-US" w:eastAsia="zh-CN"/>
              </w:rPr>
              <w:t>manage feature</w:t>
            </w:r>
            <w:r w:rsidR="00014E74">
              <w:rPr>
                <w:rFonts w:eastAsiaTheme="minorEastAsia"/>
                <w:color w:val="0070C0"/>
                <w:lang w:val="en-US" w:eastAsia="zh-CN"/>
              </w:rPr>
              <w:t xml:space="preserve"> scope</w:t>
            </w:r>
            <w:r w:rsidR="00066DA0">
              <w:rPr>
                <w:rFonts w:eastAsiaTheme="minorEastAsia"/>
                <w:color w:val="0070C0"/>
                <w:lang w:val="en-US" w:eastAsia="zh-CN"/>
              </w:rPr>
              <w:t>,</w:t>
            </w:r>
            <w:r w:rsidR="00014E74">
              <w:rPr>
                <w:rFonts w:eastAsiaTheme="minorEastAsia"/>
                <w:color w:val="0070C0"/>
                <w:lang w:val="en-US" w:eastAsia="zh-CN"/>
              </w:rPr>
              <w:t xml:space="preserve"> we are asking for support of this essential use case.</w:t>
            </w:r>
          </w:p>
          <w:p w14:paraId="24EEEDD0" w14:textId="09B81F46" w:rsidR="00601406" w:rsidRDefault="00601406" w:rsidP="002C4B5A">
            <w:pPr>
              <w:spacing w:after="120"/>
              <w:rPr>
                <w:rFonts w:eastAsiaTheme="minorEastAsia"/>
                <w:color w:val="0070C0"/>
                <w:lang w:val="en-US" w:eastAsia="zh-CN"/>
              </w:rPr>
            </w:pPr>
            <w:r>
              <w:rPr>
                <w:rFonts w:eastAsiaTheme="minorEastAsia"/>
                <w:color w:val="0070C0"/>
                <w:lang w:val="en-US" w:eastAsia="zh-CN"/>
              </w:rPr>
              <w:t>To Xiaomi</w:t>
            </w:r>
            <w:r w:rsidR="00F857F6">
              <w:rPr>
                <w:rFonts w:eastAsiaTheme="minorEastAsia"/>
                <w:color w:val="0070C0"/>
                <w:lang w:val="en-US" w:eastAsia="zh-CN"/>
              </w:rPr>
              <w:t xml:space="preserve"> and OPPO</w:t>
            </w:r>
            <w:r w:rsidR="00066DA0">
              <w:rPr>
                <w:rFonts w:eastAsiaTheme="minorEastAsia"/>
                <w:color w:val="0070C0"/>
                <w:lang w:val="en-US" w:eastAsia="zh-CN"/>
              </w:rPr>
              <w:t>:</w:t>
            </w:r>
            <w:r w:rsidR="00F857F6">
              <w:rPr>
                <w:rFonts w:eastAsiaTheme="minorEastAsia"/>
                <w:color w:val="0070C0"/>
                <w:lang w:val="en-US" w:eastAsia="zh-CN"/>
              </w:rPr>
              <w:t xml:space="preserve"> MGP #24 and #25 are per-UE</w:t>
            </w:r>
            <w:r w:rsidR="00955969">
              <w:rPr>
                <w:rFonts w:eastAsiaTheme="minorEastAsia"/>
                <w:color w:val="0070C0"/>
                <w:lang w:val="en-US" w:eastAsia="zh-CN"/>
              </w:rPr>
              <w:t xml:space="preserve"> only.</w:t>
            </w:r>
            <w:r w:rsidR="00066DA0">
              <w:rPr>
                <w:rFonts w:eastAsiaTheme="minorEastAsia"/>
                <w:color w:val="0070C0"/>
                <w:lang w:val="en-US" w:eastAsia="zh-CN"/>
              </w:rPr>
              <w:t xml:space="preserve"> </w:t>
            </w:r>
          </w:p>
        </w:tc>
      </w:tr>
    </w:tbl>
    <w:p w14:paraId="79BEFB40" w14:textId="77777777" w:rsidR="00655ADD" w:rsidRDefault="003A03F4">
      <w:pPr>
        <w:rPr>
          <w:color w:val="0070C0"/>
          <w:lang w:val="en-US" w:eastAsia="zh-CN"/>
        </w:rPr>
      </w:pPr>
      <w:r>
        <w:rPr>
          <w:rFonts w:hint="eastAsia"/>
          <w:color w:val="0070C0"/>
          <w:lang w:val="en-US" w:eastAsia="zh-CN"/>
        </w:rPr>
        <w:t xml:space="preserve"> </w:t>
      </w:r>
    </w:p>
    <w:p w14:paraId="2EB9AFFA" w14:textId="77777777" w:rsidR="00655ADD" w:rsidRDefault="003A03F4">
      <w:pPr>
        <w:rPr>
          <w:bCs/>
          <w:color w:val="0070C0"/>
          <w:u w:val="single"/>
          <w:lang w:eastAsia="ko-KR"/>
        </w:rPr>
      </w:pPr>
      <w:r>
        <w:rPr>
          <w:b/>
        </w:rPr>
        <w:t>Issue 2-2-2: Max number of concurrent gap across all FRs for per-FR gap capable Ues (without considering MU-SIM and NTN)</w:t>
      </w:r>
    </w:p>
    <w:tbl>
      <w:tblPr>
        <w:tblStyle w:val="TableGrid"/>
        <w:tblW w:w="0" w:type="auto"/>
        <w:tblLook w:val="04A0" w:firstRow="1" w:lastRow="0" w:firstColumn="1" w:lastColumn="0" w:noHBand="0" w:noVBand="1"/>
      </w:tblPr>
      <w:tblGrid>
        <w:gridCol w:w="1236"/>
        <w:gridCol w:w="8395"/>
      </w:tblGrid>
      <w:tr w:rsidR="00655ADD" w14:paraId="754D28EC" w14:textId="77777777">
        <w:tc>
          <w:tcPr>
            <w:tcW w:w="1236" w:type="dxa"/>
          </w:tcPr>
          <w:p w14:paraId="24A0C8B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FCAA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438EBE25" w14:textId="77777777">
        <w:tc>
          <w:tcPr>
            <w:tcW w:w="1236" w:type="dxa"/>
          </w:tcPr>
          <w:p w14:paraId="2C27ECE8"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2B84DD6"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2. Having the maximum number as 3 means only 1 gap can be allocated for a particular FR when 2 gaps are preferred. </w:t>
            </w:r>
          </w:p>
        </w:tc>
      </w:tr>
      <w:tr w:rsidR="00655ADD" w14:paraId="52C54B0C" w14:textId="77777777">
        <w:tc>
          <w:tcPr>
            <w:tcW w:w="1236" w:type="dxa"/>
          </w:tcPr>
          <w:p w14:paraId="56215C2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8D4F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16E627F"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also fine with option 3 as a compromise.</w:t>
            </w:r>
          </w:p>
        </w:tc>
      </w:tr>
      <w:tr w:rsidR="00655ADD" w14:paraId="3A496314" w14:textId="77777777">
        <w:tc>
          <w:tcPr>
            <w:tcW w:w="1236" w:type="dxa"/>
          </w:tcPr>
          <w:p w14:paraId="75DCEBF0"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545B9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tc>
      </w:tr>
      <w:tr w:rsidR="00655ADD" w14:paraId="25696821" w14:textId="77777777">
        <w:tc>
          <w:tcPr>
            <w:tcW w:w="1236" w:type="dxa"/>
          </w:tcPr>
          <w:p w14:paraId="2C6ABFD9"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4EA98C"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w:t>
            </w:r>
          </w:p>
          <w:p w14:paraId="62CB1ECC" w14:textId="77777777" w:rsidR="00655ADD" w:rsidRDefault="003A03F4">
            <w:pPr>
              <w:spacing w:after="120"/>
              <w:rPr>
                <w:rFonts w:eastAsiaTheme="minorEastAsia"/>
                <w:color w:val="0070C0"/>
                <w:lang w:val="en-US" w:eastAsia="zh-CN"/>
              </w:rPr>
            </w:pPr>
            <w:r>
              <w:rPr>
                <w:rFonts w:eastAsiaTheme="minorEastAsia"/>
                <w:color w:val="0070C0"/>
                <w:lang w:val="en-US" w:eastAsia="zh-CN"/>
              </w:rPr>
              <w:t>Again, this issue has been discussed for many meetings. To move forward, we suggest to add a UE capability.</w:t>
            </w:r>
          </w:p>
        </w:tc>
      </w:tr>
      <w:tr w:rsidR="00655ADD" w14:paraId="18C7695E" w14:textId="77777777">
        <w:tc>
          <w:tcPr>
            <w:tcW w:w="1236" w:type="dxa"/>
          </w:tcPr>
          <w:p w14:paraId="57CC82A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BDBB4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option 3, UE capability can be considered as a compromised option.</w:t>
            </w:r>
          </w:p>
        </w:tc>
      </w:tr>
      <w:tr w:rsidR="00655ADD" w14:paraId="6CEEA6B1" w14:textId="77777777">
        <w:tc>
          <w:tcPr>
            <w:tcW w:w="1236" w:type="dxa"/>
          </w:tcPr>
          <w:p w14:paraId="3522004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72A34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are fine with Option 2 or 3.</w:t>
            </w:r>
          </w:p>
        </w:tc>
      </w:tr>
      <w:tr w:rsidR="00347224" w14:paraId="765256CF" w14:textId="77777777">
        <w:tc>
          <w:tcPr>
            <w:tcW w:w="1236" w:type="dxa"/>
          </w:tcPr>
          <w:p w14:paraId="1A7DD4A8"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53EA59" w14:textId="77777777" w:rsidR="00347224" w:rsidRDefault="00347224">
            <w:pPr>
              <w:spacing w:after="120"/>
              <w:rPr>
                <w:rFonts w:eastAsiaTheme="minorEastAsia"/>
                <w:color w:val="0070C0"/>
                <w:lang w:val="en-US" w:eastAsia="zh-CN"/>
              </w:rPr>
            </w:pPr>
            <w:r>
              <w:rPr>
                <w:rFonts w:eastAsiaTheme="minorEastAsia"/>
                <w:color w:val="0070C0"/>
                <w:lang w:val="en-US" w:eastAsia="zh-CN"/>
              </w:rPr>
              <w:t>Option 2, maximum as 4 with 2 perFR1 gaps + 2 perFR2 gaps. It also depends on issue 2-2-1.</w:t>
            </w:r>
          </w:p>
        </w:tc>
      </w:tr>
      <w:tr w:rsidR="00F700AC" w14:paraId="1406A97C" w14:textId="77777777">
        <w:tc>
          <w:tcPr>
            <w:tcW w:w="1236" w:type="dxa"/>
          </w:tcPr>
          <w:p w14:paraId="4FD9346A"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395" w:type="dxa"/>
          </w:tcPr>
          <w:p w14:paraId="5ABCB207"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Support Option 1. If UE complexity is not issue, Option 2 can be fine.</w:t>
            </w:r>
          </w:p>
        </w:tc>
      </w:tr>
      <w:tr w:rsidR="000215D2" w14:paraId="00661F00" w14:textId="77777777">
        <w:tc>
          <w:tcPr>
            <w:tcW w:w="1236" w:type="dxa"/>
          </w:tcPr>
          <w:p w14:paraId="493651A2" w14:textId="302A3117"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3E6981B" w14:textId="3F255407" w:rsidR="000215D2" w:rsidRDefault="000215D2" w:rsidP="000215D2">
            <w:pPr>
              <w:spacing w:after="120"/>
              <w:rPr>
                <w:rFonts w:eastAsia="Malgun Gothic"/>
                <w:color w:val="0070C0"/>
                <w:lang w:val="en-US" w:eastAsia="ko-KR"/>
              </w:rPr>
            </w:pPr>
            <w:r>
              <w:rPr>
                <w:rFonts w:eastAsiaTheme="minorEastAsia"/>
                <w:color w:val="0070C0"/>
                <w:lang w:val="en-US" w:eastAsia="zh-CN"/>
              </w:rPr>
              <w:t>Option 1or 3.</w:t>
            </w:r>
          </w:p>
        </w:tc>
      </w:tr>
      <w:tr w:rsidR="00C30AE4" w14:paraId="1816FFDF" w14:textId="77777777">
        <w:tc>
          <w:tcPr>
            <w:tcW w:w="1236" w:type="dxa"/>
          </w:tcPr>
          <w:p w14:paraId="29991929" w14:textId="65918DFE" w:rsidR="00C30AE4" w:rsidRDefault="00C30AE4" w:rsidP="000215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670425" w14:textId="20992190" w:rsidR="00C30AE4" w:rsidRDefault="00C30AE4" w:rsidP="000215D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sidRPr="00C30AE4">
              <w:rPr>
                <w:rFonts w:eastAsiaTheme="minorEastAsia"/>
                <w:color w:val="0070C0"/>
                <w:lang w:val="en-US" w:eastAsia="zh-CN"/>
              </w:rPr>
              <w:t>In previous meetings, it was agreed to assume max 2 MGs in an FR as a starting point. And in our view, each FR shall be treated equally for the per-FR gap capable UEs. Based on this understanding, the max number of concurrent gap across all FRs is 4 without considering the simultaneous configuration of per-UE gap and per-FR gap for per-FR gap capable UEs.</w:t>
            </w:r>
          </w:p>
        </w:tc>
      </w:tr>
      <w:tr w:rsidR="004701F6" w14:paraId="4505EA0B" w14:textId="77777777">
        <w:tc>
          <w:tcPr>
            <w:tcW w:w="1236" w:type="dxa"/>
          </w:tcPr>
          <w:p w14:paraId="2AEBD509" w14:textId="56FB7C5A" w:rsidR="004701F6" w:rsidRDefault="004701F6" w:rsidP="004701F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DE7C03" w14:textId="77777777" w:rsidR="004701F6" w:rsidRDefault="004701F6" w:rsidP="004701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&amp; 3. </w:t>
            </w:r>
          </w:p>
          <w:p w14:paraId="345892D6" w14:textId="5A484778" w:rsidR="004701F6" w:rsidRDefault="004701F6" w:rsidP="004701F6">
            <w:pPr>
              <w:spacing w:after="120"/>
              <w:rPr>
                <w:rFonts w:eastAsiaTheme="minorEastAsia"/>
                <w:color w:val="0070C0"/>
                <w:lang w:val="en-US" w:eastAsia="zh-CN"/>
              </w:rPr>
            </w:pPr>
            <w:r>
              <w:rPr>
                <w:rFonts w:eastAsiaTheme="minorEastAsia"/>
                <w:color w:val="0070C0"/>
                <w:lang w:val="en-US" w:eastAsia="zh-CN"/>
              </w:rPr>
              <w:t>We are also fine with option 3 as a compromise.</w:t>
            </w:r>
          </w:p>
        </w:tc>
      </w:tr>
      <w:tr w:rsidR="005A5A8D" w14:paraId="5E4F53A1" w14:textId="77777777">
        <w:tc>
          <w:tcPr>
            <w:tcW w:w="1236" w:type="dxa"/>
          </w:tcPr>
          <w:p w14:paraId="2F7699CB" w14:textId="21F4E2A5" w:rsidR="005A5A8D" w:rsidRDefault="005A5A8D" w:rsidP="004701F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A7A17E"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73F6CE25" w14:textId="1BEB388A" w:rsidR="005A5A8D" w:rsidRDefault="005A5A8D" w:rsidP="004701F6">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the maximum number in each FR is 2. </w:t>
            </w:r>
            <w:r>
              <w:rPr>
                <w:rFonts w:eastAsiaTheme="minorEastAsia"/>
                <w:color w:val="0070C0"/>
                <w:lang w:val="en-US" w:eastAsia="zh-CN"/>
              </w:rPr>
              <w:t>I</w:t>
            </w:r>
            <w:r>
              <w:rPr>
                <w:rFonts w:eastAsiaTheme="minorEastAsia" w:hint="eastAsia"/>
                <w:color w:val="0070C0"/>
                <w:lang w:val="en-US" w:eastAsia="zh-CN"/>
              </w:rPr>
              <w:t xml:space="preserve">f having the limit number in option 1, it means even for the UE supporting concurrent gap, NW cannot configure two gaps in a certain FR. </w:t>
            </w:r>
            <w:r>
              <w:rPr>
                <w:rFonts w:eastAsiaTheme="minorEastAsia"/>
                <w:color w:val="0070C0"/>
                <w:lang w:val="en-US" w:eastAsia="zh-CN"/>
              </w:rPr>
              <w:t>I</w:t>
            </w:r>
            <w:r>
              <w:rPr>
                <w:rFonts w:eastAsiaTheme="minorEastAsia" w:hint="eastAsia"/>
                <w:color w:val="0070C0"/>
                <w:lang w:val="en-US" w:eastAsia="zh-CN"/>
              </w:rPr>
              <w:t xml:space="preserve">t is conflicted with the previous agreement. </w:t>
            </w:r>
            <w:r>
              <w:rPr>
                <w:rFonts w:eastAsiaTheme="minorEastAsia"/>
                <w:color w:val="0070C0"/>
                <w:lang w:val="en-US" w:eastAsia="zh-CN"/>
              </w:rPr>
              <w:t>F</w:t>
            </w:r>
            <w:r>
              <w:rPr>
                <w:rFonts w:eastAsiaTheme="minorEastAsia" w:hint="eastAsia"/>
                <w:color w:val="0070C0"/>
                <w:lang w:val="en-US" w:eastAsia="zh-CN"/>
              </w:rPr>
              <w:t xml:space="preserve">or option 3, we would like to understand more what is the UE implementation issue for supporting the configuration that 2 gaps are configured for each FR? </w:t>
            </w:r>
            <w:r>
              <w:rPr>
                <w:rFonts w:eastAsiaTheme="minorEastAsia"/>
                <w:color w:val="0070C0"/>
                <w:lang w:val="en-US" w:eastAsia="zh-CN"/>
              </w:rPr>
              <w:t>W</w:t>
            </w:r>
            <w:r>
              <w:rPr>
                <w:rFonts w:eastAsiaTheme="minorEastAsia" w:hint="eastAsia"/>
                <w:color w:val="0070C0"/>
                <w:lang w:val="en-US" w:eastAsia="zh-CN"/>
              </w:rPr>
              <w:t xml:space="preserve">e think only if some implementation problems are identified, we would go for UE capability. </w:t>
            </w:r>
          </w:p>
        </w:tc>
      </w:tr>
      <w:tr w:rsidR="006A773E" w14:paraId="0C7DC6C4" w14:textId="77777777">
        <w:tc>
          <w:tcPr>
            <w:tcW w:w="1236" w:type="dxa"/>
          </w:tcPr>
          <w:p w14:paraId="1658E86D" w14:textId="0953F72F" w:rsidR="006A773E" w:rsidRDefault="006A773E" w:rsidP="004701F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D77BA"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Option 2.</w:t>
            </w:r>
          </w:p>
          <w:p w14:paraId="6BD95AD0" w14:textId="059D2E14" w:rsidR="006A773E" w:rsidRDefault="006A773E" w:rsidP="006A773E">
            <w:pPr>
              <w:spacing w:after="120"/>
              <w:rPr>
                <w:rFonts w:eastAsiaTheme="minorEastAsia"/>
                <w:color w:val="0070C0"/>
                <w:lang w:val="en-US" w:eastAsia="zh-CN"/>
              </w:rPr>
            </w:pPr>
            <w:r>
              <w:rPr>
                <w:rFonts w:eastAsiaTheme="minorEastAsia"/>
                <w:color w:val="0070C0"/>
                <w:lang w:val="en-US" w:eastAsia="zh-CN"/>
              </w:rPr>
              <w:t>We do not support introducing a UE capability for this. Our preference is to support option 2 but we can discuss option 1. However, we would like to understand the reasoning why 2 GPs would not be possible as the UE would have 2 searchers in this case (FR1 and FR2).</w:t>
            </w:r>
          </w:p>
        </w:tc>
      </w:tr>
      <w:tr w:rsidR="00AD1FEE" w14:paraId="141C3749" w14:textId="77777777">
        <w:tc>
          <w:tcPr>
            <w:tcW w:w="1236" w:type="dxa"/>
          </w:tcPr>
          <w:p w14:paraId="15B1EA7C" w14:textId="3C668D9A" w:rsidR="00AD1FEE" w:rsidRDefault="0085363F" w:rsidP="004701F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7D5469" w14:textId="571F2839" w:rsidR="00AD1FEE" w:rsidRDefault="0085363F" w:rsidP="006A773E">
            <w:pPr>
              <w:spacing w:after="120"/>
              <w:rPr>
                <w:rFonts w:eastAsiaTheme="minorEastAsia"/>
                <w:color w:val="0070C0"/>
                <w:lang w:val="en-US" w:eastAsia="zh-CN"/>
              </w:rPr>
            </w:pPr>
            <w:r>
              <w:rPr>
                <w:rFonts w:eastAsiaTheme="minorEastAsia"/>
                <w:color w:val="0070C0"/>
                <w:lang w:val="en-US" w:eastAsia="zh-CN"/>
              </w:rPr>
              <w:t>We support options 1 and 3.</w:t>
            </w:r>
          </w:p>
        </w:tc>
      </w:tr>
    </w:tbl>
    <w:p w14:paraId="5EA0C5F3" w14:textId="77777777" w:rsidR="00655ADD" w:rsidRDefault="003A03F4">
      <w:pPr>
        <w:rPr>
          <w:color w:val="0070C0"/>
          <w:lang w:val="en-US" w:eastAsia="zh-CN"/>
        </w:rPr>
      </w:pPr>
      <w:r>
        <w:rPr>
          <w:rFonts w:hint="eastAsia"/>
          <w:color w:val="0070C0"/>
          <w:lang w:val="en-US" w:eastAsia="zh-CN"/>
        </w:rPr>
        <w:lastRenderedPageBreak/>
        <w:t xml:space="preserve"> </w:t>
      </w:r>
    </w:p>
    <w:p w14:paraId="58D6D531" w14:textId="77777777" w:rsidR="00655ADD" w:rsidRDefault="003A03F4">
      <w:pPr>
        <w:rPr>
          <w:bCs/>
          <w:color w:val="0070C0"/>
          <w:u w:val="single"/>
          <w:lang w:eastAsia="ko-KR"/>
        </w:rPr>
      </w:pPr>
      <w:r>
        <w:rPr>
          <w:b/>
        </w:rPr>
        <w:t>Issue 2-2-3: Support of indices 11 and 12</w:t>
      </w:r>
    </w:p>
    <w:tbl>
      <w:tblPr>
        <w:tblStyle w:val="TableGrid"/>
        <w:tblW w:w="0" w:type="auto"/>
        <w:tblLook w:val="04A0" w:firstRow="1" w:lastRow="0" w:firstColumn="1" w:lastColumn="0" w:noHBand="0" w:noVBand="1"/>
      </w:tblPr>
      <w:tblGrid>
        <w:gridCol w:w="1236"/>
        <w:gridCol w:w="8395"/>
      </w:tblGrid>
      <w:tr w:rsidR="00655ADD" w14:paraId="7BE52563" w14:textId="77777777">
        <w:tc>
          <w:tcPr>
            <w:tcW w:w="1236" w:type="dxa"/>
          </w:tcPr>
          <w:p w14:paraId="44BD917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8171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01A0F855" w14:textId="77777777">
        <w:tc>
          <w:tcPr>
            <w:tcW w:w="1236" w:type="dxa"/>
          </w:tcPr>
          <w:p w14:paraId="20D8359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8B8CB0"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WF</w:t>
            </w:r>
          </w:p>
        </w:tc>
      </w:tr>
      <w:tr w:rsidR="00655ADD" w14:paraId="6E340C4C" w14:textId="77777777">
        <w:tc>
          <w:tcPr>
            <w:tcW w:w="1236" w:type="dxa"/>
          </w:tcPr>
          <w:p w14:paraId="176397C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C3021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szCs w:val="24"/>
                <w:lang w:eastAsia="zh-CN"/>
              </w:rPr>
              <w:t>Recommended WF</w:t>
            </w:r>
          </w:p>
        </w:tc>
      </w:tr>
      <w:tr w:rsidR="00655ADD" w14:paraId="1932E7CB" w14:textId="77777777">
        <w:tc>
          <w:tcPr>
            <w:tcW w:w="1236" w:type="dxa"/>
          </w:tcPr>
          <w:p w14:paraId="5DC8C35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FA7A4D"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WF</w:t>
            </w:r>
          </w:p>
        </w:tc>
      </w:tr>
      <w:tr w:rsidR="00655ADD" w14:paraId="010713B1" w14:textId="77777777">
        <w:tc>
          <w:tcPr>
            <w:tcW w:w="1236" w:type="dxa"/>
          </w:tcPr>
          <w:p w14:paraId="50F3082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8B820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szCs w:val="24"/>
                <w:lang w:eastAsia="zh-CN"/>
              </w:rPr>
              <w:t>Recommended WF</w:t>
            </w:r>
          </w:p>
        </w:tc>
      </w:tr>
      <w:tr w:rsidR="00655ADD" w14:paraId="4A6D01E5" w14:textId="77777777">
        <w:tc>
          <w:tcPr>
            <w:tcW w:w="1236" w:type="dxa"/>
          </w:tcPr>
          <w:p w14:paraId="078B31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1E507E8"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6FDF476B" w14:textId="77777777">
        <w:tc>
          <w:tcPr>
            <w:tcW w:w="1236" w:type="dxa"/>
          </w:tcPr>
          <w:p w14:paraId="52EE8FA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09466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347224" w14:paraId="71A8E5C0" w14:textId="77777777">
        <w:tc>
          <w:tcPr>
            <w:tcW w:w="1236" w:type="dxa"/>
          </w:tcPr>
          <w:p w14:paraId="63C3B7D3"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6FFF7A"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700AC" w14:paraId="6FFB458C" w14:textId="77777777">
        <w:tc>
          <w:tcPr>
            <w:tcW w:w="1236" w:type="dxa"/>
          </w:tcPr>
          <w:p w14:paraId="7782EF4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395" w:type="dxa"/>
          </w:tcPr>
          <w:p w14:paraId="75238D9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the recommended WF.</w:t>
            </w:r>
          </w:p>
        </w:tc>
      </w:tr>
      <w:tr w:rsidR="00AE5641" w14:paraId="67AF9E37" w14:textId="77777777">
        <w:tc>
          <w:tcPr>
            <w:tcW w:w="1236" w:type="dxa"/>
          </w:tcPr>
          <w:p w14:paraId="344D8ED6" w14:textId="358A7B15" w:rsidR="00AE5641" w:rsidRDefault="00AE5641" w:rsidP="00AE5641">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1E6D71B3" w14:textId="36DF299F" w:rsidR="00AE5641" w:rsidRDefault="00AE5641" w:rsidP="00AE5641">
            <w:pPr>
              <w:spacing w:after="120"/>
              <w:rPr>
                <w:rFonts w:eastAsia="Malgun Gothic"/>
                <w:color w:val="0070C0"/>
                <w:lang w:val="en-US" w:eastAsia="ko-KR"/>
              </w:rPr>
            </w:pPr>
            <w:r>
              <w:rPr>
                <w:rFonts w:eastAsiaTheme="minorEastAsia"/>
                <w:color w:val="0070C0"/>
                <w:lang w:val="en-US" w:eastAsia="zh-CN"/>
              </w:rPr>
              <w:t>Option 1.</w:t>
            </w:r>
          </w:p>
        </w:tc>
      </w:tr>
      <w:tr w:rsidR="00C30AE4" w14:paraId="0E0BAAE7" w14:textId="77777777">
        <w:tc>
          <w:tcPr>
            <w:tcW w:w="1236" w:type="dxa"/>
          </w:tcPr>
          <w:p w14:paraId="090048A7" w14:textId="5FD7D0D9" w:rsidR="00C30AE4" w:rsidRDefault="00C30AE4" w:rsidP="00AE56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AEFD6AD" w14:textId="5ED90CF8" w:rsidR="00C30AE4" w:rsidRDefault="00C30AE4" w:rsidP="00AE56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E47D01" w14:paraId="7AE1A0B1" w14:textId="77777777">
        <w:tc>
          <w:tcPr>
            <w:tcW w:w="1236" w:type="dxa"/>
          </w:tcPr>
          <w:p w14:paraId="270F77D5" w14:textId="1E122AF3" w:rsidR="00E47D01" w:rsidRDefault="00E47D01" w:rsidP="00E47D0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74E77F" w14:textId="60B11BF8" w:rsidR="00E47D01" w:rsidRDefault="00E47D01" w:rsidP="00E47D0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rFonts w:eastAsia="SimSun"/>
                <w:szCs w:val="24"/>
                <w:lang w:eastAsia="zh-CN"/>
              </w:rPr>
              <w:t>r</w:t>
            </w:r>
            <w:r w:rsidRPr="00C454D4">
              <w:rPr>
                <w:rFonts w:eastAsia="SimSun"/>
                <w:szCs w:val="24"/>
                <w:lang w:eastAsia="zh-CN"/>
              </w:rPr>
              <w:t>ecommended WF</w:t>
            </w:r>
          </w:p>
        </w:tc>
      </w:tr>
      <w:tr w:rsidR="005A5A8D" w14:paraId="03026773" w14:textId="77777777">
        <w:tc>
          <w:tcPr>
            <w:tcW w:w="1236" w:type="dxa"/>
          </w:tcPr>
          <w:p w14:paraId="281AAE77" w14:textId="0796BEC7" w:rsidR="005A5A8D" w:rsidRDefault="005A5A8D" w:rsidP="00E47D0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A3DA82" w14:textId="3D217A9C" w:rsidR="005A5A8D" w:rsidRDefault="005A5A8D" w:rsidP="00E47D0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6A773E" w14:paraId="180B40D5" w14:textId="77777777">
        <w:tc>
          <w:tcPr>
            <w:tcW w:w="1236" w:type="dxa"/>
          </w:tcPr>
          <w:p w14:paraId="090797AF" w14:textId="0D5BD3A6" w:rsidR="006A773E" w:rsidRDefault="006A773E" w:rsidP="00E47D0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2BC37" w14:textId="16D34127" w:rsidR="006A773E" w:rsidRDefault="006A773E" w:rsidP="00E47D01">
            <w:pPr>
              <w:spacing w:after="120"/>
              <w:rPr>
                <w:rFonts w:eastAsiaTheme="minorEastAsia"/>
                <w:color w:val="0070C0"/>
                <w:lang w:val="en-US" w:eastAsia="zh-CN"/>
              </w:rPr>
            </w:pPr>
            <w:r>
              <w:rPr>
                <w:rFonts w:eastAsiaTheme="minorEastAsia"/>
                <w:color w:val="0070C0"/>
                <w:lang w:val="en-US" w:eastAsia="zh-CN"/>
              </w:rPr>
              <w:t>Support recommended WF</w:t>
            </w:r>
          </w:p>
        </w:tc>
      </w:tr>
      <w:tr w:rsidR="0008389A" w14:paraId="26B697C1" w14:textId="77777777">
        <w:tc>
          <w:tcPr>
            <w:tcW w:w="1236" w:type="dxa"/>
          </w:tcPr>
          <w:p w14:paraId="3AD5E4B7" w14:textId="1AF3AF42" w:rsidR="0008389A" w:rsidRDefault="0008389A" w:rsidP="00E47D0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B401D2" w14:textId="2B03A608" w:rsidR="0008389A" w:rsidRDefault="0008389A" w:rsidP="00E47D01">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15A80386" w14:textId="77777777" w:rsidR="00655ADD" w:rsidRDefault="003A03F4">
      <w:pPr>
        <w:rPr>
          <w:color w:val="0070C0"/>
          <w:lang w:val="en-US" w:eastAsia="zh-CN"/>
        </w:rPr>
      </w:pPr>
      <w:r>
        <w:rPr>
          <w:rFonts w:hint="eastAsia"/>
          <w:color w:val="0070C0"/>
          <w:lang w:val="en-US" w:eastAsia="zh-CN"/>
        </w:rPr>
        <w:t xml:space="preserve"> </w:t>
      </w:r>
    </w:p>
    <w:p w14:paraId="699BE24D" w14:textId="77777777" w:rsidR="00655ADD" w:rsidRDefault="003A03F4">
      <w:pPr>
        <w:rPr>
          <w:bCs/>
          <w:color w:val="0070C0"/>
          <w:u w:val="single"/>
          <w:lang w:eastAsia="ko-KR"/>
        </w:rPr>
      </w:pPr>
      <w:r>
        <w:rPr>
          <w:b/>
        </w:rPr>
        <w:t>Issue 2-2-4: Clarification on gap pattern #24 and #25</w:t>
      </w:r>
    </w:p>
    <w:tbl>
      <w:tblPr>
        <w:tblStyle w:val="TableGrid"/>
        <w:tblW w:w="0" w:type="auto"/>
        <w:tblLook w:val="04A0" w:firstRow="1" w:lastRow="0" w:firstColumn="1" w:lastColumn="0" w:noHBand="0" w:noVBand="1"/>
      </w:tblPr>
      <w:tblGrid>
        <w:gridCol w:w="1236"/>
        <w:gridCol w:w="8395"/>
      </w:tblGrid>
      <w:tr w:rsidR="00655ADD" w14:paraId="050CFFE7" w14:textId="77777777">
        <w:tc>
          <w:tcPr>
            <w:tcW w:w="1236" w:type="dxa"/>
          </w:tcPr>
          <w:p w14:paraId="1C458DC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5CAAB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28BD9A4" w14:textId="77777777">
        <w:tc>
          <w:tcPr>
            <w:tcW w:w="1236" w:type="dxa"/>
          </w:tcPr>
          <w:p w14:paraId="5EC1EBD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81E71B" w14:textId="77777777" w:rsidR="00655ADD" w:rsidRDefault="00655ADD">
            <w:pPr>
              <w:spacing w:after="120"/>
              <w:rPr>
                <w:rFonts w:eastAsiaTheme="minorEastAsia"/>
                <w:color w:val="0070C0"/>
                <w:lang w:val="en-US" w:eastAsia="zh-CN"/>
              </w:rPr>
            </w:pPr>
          </w:p>
        </w:tc>
      </w:tr>
      <w:tr w:rsidR="00655ADD" w14:paraId="28916481" w14:textId="77777777">
        <w:tc>
          <w:tcPr>
            <w:tcW w:w="1236" w:type="dxa"/>
          </w:tcPr>
          <w:p w14:paraId="6A29327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81901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0A81972E" w14:textId="77777777" w:rsidR="00655ADD" w:rsidRDefault="003A03F4">
            <w:pPr>
              <w:spacing w:after="120"/>
              <w:rPr>
                <w:rFonts w:eastAsiaTheme="minorEastAsia"/>
                <w:color w:val="0070C0"/>
                <w:lang w:val="en-US" w:eastAsia="zh-CN"/>
              </w:rPr>
            </w:pPr>
            <w:r>
              <w:rPr>
                <w:rFonts w:eastAsiaTheme="minorEastAsia"/>
                <w:color w:val="0070C0"/>
                <w:lang w:val="en-US" w:eastAsia="zh-CN"/>
              </w:rPr>
              <w:t>Based on Rel-16 MG applicability, MGP #24 and #25 are only used as per-UE gap. We suggest to not change the MG applicability in this WI.</w:t>
            </w:r>
          </w:p>
        </w:tc>
      </w:tr>
      <w:tr w:rsidR="00655ADD" w14:paraId="2F49A46F" w14:textId="77777777">
        <w:tc>
          <w:tcPr>
            <w:tcW w:w="1236" w:type="dxa"/>
          </w:tcPr>
          <w:p w14:paraId="6CC9637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F95AF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6D2493DE" w14:textId="77777777" w:rsidR="00655ADD" w:rsidRDefault="003A03F4">
            <w:pPr>
              <w:spacing w:after="120"/>
              <w:rPr>
                <w:rFonts w:eastAsiaTheme="minorEastAsia"/>
                <w:color w:val="0070C0"/>
                <w:lang w:val="en-US" w:eastAsia="zh-CN"/>
              </w:rPr>
            </w:pPr>
            <w:r>
              <w:rPr>
                <w:rFonts w:eastAsiaTheme="minorEastAsia"/>
                <w:color w:val="0070C0"/>
                <w:lang w:val="en-US" w:eastAsia="zh-CN"/>
              </w:rPr>
              <w:t>Same view as Huawei.</w:t>
            </w:r>
          </w:p>
        </w:tc>
      </w:tr>
      <w:tr w:rsidR="00655ADD" w14:paraId="670AE2C8" w14:textId="77777777">
        <w:tc>
          <w:tcPr>
            <w:tcW w:w="1236" w:type="dxa"/>
          </w:tcPr>
          <w:p w14:paraId="373608A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EF779DD"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Huawei’s comment aligns with our understanding.</w:t>
            </w:r>
          </w:p>
        </w:tc>
      </w:tr>
      <w:tr w:rsidR="00655ADD" w14:paraId="0CE1A13F" w14:textId="77777777">
        <w:tc>
          <w:tcPr>
            <w:tcW w:w="1236" w:type="dxa"/>
          </w:tcPr>
          <w:p w14:paraId="27AB082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64461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clarification on gap type for GP#24 and #25 is needed.</w:t>
            </w:r>
          </w:p>
        </w:tc>
      </w:tr>
      <w:tr w:rsidR="00655ADD" w14:paraId="74FE9B0D" w14:textId="77777777">
        <w:tc>
          <w:tcPr>
            <w:tcW w:w="1236" w:type="dxa"/>
          </w:tcPr>
          <w:p w14:paraId="46F3ACE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D3CEA8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Same view as Huawei, not change Rel-16 MG capability.</w:t>
            </w:r>
          </w:p>
        </w:tc>
      </w:tr>
      <w:tr w:rsidR="00347224" w14:paraId="4F28A36F" w14:textId="77777777">
        <w:tc>
          <w:tcPr>
            <w:tcW w:w="1236" w:type="dxa"/>
          </w:tcPr>
          <w:p w14:paraId="668F49A4"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209059A" w14:textId="77777777" w:rsidR="00347224" w:rsidRDefault="00C728EE">
            <w:pPr>
              <w:spacing w:after="120"/>
              <w:rPr>
                <w:rFonts w:eastAsiaTheme="minorEastAsia"/>
                <w:color w:val="0070C0"/>
                <w:lang w:val="en-US" w:eastAsia="zh-CN"/>
              </w:rPr>
            </w:pPr>
            <w:r>
              <w:rPr>
                <w:rFonts w:eastAsiaTheme="minorEastAsia" w:hint="eastAsia"/>
                <w:color w:val="0070C0"/>
                <w:lang w:val="en-US" w:eastAsia="zh-CN"/>
              </w:rPr>
              <w:t>Same</w:t>
            </w:r>
            <w:r>
              <w:rPr>
                <w:rFonts w:eastAsiaTheme="minorEastAsia"/>
                <w:color w:val="0070C0"/>
                <w:lang w:val="en-US" w:eastAsia="zh-CN"/>
              </w:rPr>
              <w:t xml:space="preserve"> </w:t>
            </w:r>
            <w:r>
              <w:rPr>
                <w:rFonts w:eastAsiaTheme="minorEastAsia" w:hint="eastAsia"/>
                <w:color w:val="0070C0"/>
                <w:lang w:val="en-US" w:eastAsia="zh-CN"/>
              </w:rPr>
              <w:t>comments</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issue 2-2-1. The restriction </w:t>
            </w:r>
            <w:r>
              <w:rPr>
                <w:rFonts w:eastAsiaTheme="minorEastAsia" w:hint="eastAsia"/>
                <w:color w:val="0070C0"/>
                <w:lang w:val="en-US" w:eastAsia="zh-CN"/>
              </w:rPr>
              <w:t>on</w:t>
            </w:r>
            <w:r>
              <w:rPr>
                <w:rFonts w:eastAsiaTheme="minorEastAsia"/>
                <w:color w:val="0070C0"/>
                <w:lang w:val="en-US" w:eastAsia="zh-CN"/>
              </w:rPr>
              <w:t xml:space="preserve"> gap pattern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per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gap</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clarified,</w:t>
            </w:r>
          </w:p>
        </w:tc>
      </w:tr>
      <w:tr w:rsidR="00F700AC" w14:paraId="2EE2A384" w14:textId="77777777">
        <w:tc>
          <w:tcPr>
            <w:tcW w:w="1236" w:type="dxa"/>
          </w:tcPr>
          <w:p w14:paraId="6512C5E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1C3EC39A"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Same view wit</w:t>
            </w:r>
            <w:r>
              <w:rPr>
                <w:rFonts w:eastAsia="Malgun Gothic"/>
                <w:color w:val="0070C0"/>
                <w:lang w:val="en-US" w:eastAsia="ko-KR"/>
              </w:rPr>
              <w:t>h Huawei.</w:t>
            </w:r>
          </w:p>
        </w:tc>
      </w:tr>
      <w:tr w:rsidR="00EA3B57" w14:paraId="1F355BC8" w14:textId="77777777">
        <w:tc>
          <w:tcPr>
            <w:tcW w:w="1236" w:type="dxa"/>
          </w:tcPr>
          <w:p w14:paraId="48E510F5" w14:textId="16352277" w:rsidR="00EA3B57" w:rsidRDefault="00EA3B57" w:rsidP="00EA3B5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16C85A1A" w14:textId="60E423D8" w:rsidR="00EA3B57" w:rsidRDefault="00EA3B57" w:rsidP="00EA3B57">
            <w:pPr>
              <w:spacing w:after="120"/>
              <w:rPr>
                <w:rFonts w:eastAsia="Malgun Gothic"/>
                <w:color w:val="0070C0"/>
                <w:lang w:val="en-US" w:eastAsia="ko-KR"/>
              </w:rPr>
            </w:pPr>
            <w:r>
              <w:rPr>
                <w:rFonts w:eastAsiaTheme="minorEastAsia"/>
                <w:color w:val="0070C0"/>
                <w:lang w:val="en-US" w:eastAsia="zh-CN"/>
              </w:rPr>
              <w:t xml:space="preserve">Do not support option 1. This is more like an enhancement on positioning which shall not be triggered in this WI. </w:t>
            </w:r>
          </w:p>
        </w:tc>
      </w:tr>
      <w:tr w:rsidR="00CB4025" w14:paraId="13D73825" w14:textId="77777777">
        <w:tc>
          <w:tcPr>
            <w:tcW w:w="1236" w:type="dxa"/>
          </w:tcPr>
          <w:p w14:paraId="4A5449BA" w14:textId="67C9118D" w:rsidR="00CB4025" w:rsidRDefault="00CB4025" w:rsidP="00CB402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9D4E72" w14:textId="27B34091" w:rsidR="00CB4025" w:rsidRDefault="00CB4025" w:rsidP="00CB4025">
            <w:pPr>
              <w:spacing w:after="120"/>
              <w:rPr>
                <w:rFonts w:eastAsiaTheme="minorEastAsia"/>
                <w:color w:val="0070C0"/>
                <w:lang w:val="en-US" w:eastAsia="zh-CN"/>
              </w:rPr>
            </w:pPr>
            <w:r>
              <w:rPr>
                <w:rFonts w:eastAsiaTheme="minorEastAsia"/>
                <w:color w:val="0070C0"/>
                <w:lang w:val="en-US" w:eastAsia="zh-CN"/>
              </w:rPr>
              <w:t>Do not support option 1. Same view as Huawei.</w:t>
            </w:r>
          </w:p>
        </w:tc>
      </w:tr>
      <w:tr w:rsidR="005A5A8D" w14:paraId="597B2CCF" w14:textId="77777777">
        <w:tc>
          <w:tcPr>
            <w:tcW w:w="1236" w:type="dxa"/>
          </w:tcPr>
          <w:p w14:paraId="39222004" w14:textId="6E890DC9" w:rsidR="005A5A8D" w:rsidRDefault="005A5A8D" w:rsidP="00CB402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E2C15F"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p>
          <w:p w14:paraId="6D330607" w14:textId="08211BD4" w:rsidR="005A5A8D" w:rsidRDefault="005A5A8D" w:rsidP="00CB4025">
            <w:pPr>
              <w:spacing w:after="120"/>
              <w:rPr>
                <w:rFonts w:eastAsiaTheme="minorEastAsia"/>
                <w:color w:val="0070C0"/>
                <w:lang w:val="en-US" w:eastAsia="zh-CN"/>
              </w:rPr>
            </w:pPr>
            <w:r>
              <w:rPr>
                <w:rFonts w:eastAsiaTheme="minorEastAsia" w:hint="eastAsia"/>
                <w:color w:val="0070C0"/>
                <w:lang w:val="en-US" w:eastAsia="zh-CN"/>
              </w:rPr>
              <w:t xml:space="preserve">Also it has been agreed in R16 POS that the gap used for positioning measurement can only be per-UE gap which is applied for all gaps. </w:t>
            </w:r>
            <w:r>
              <w:rPr>
                <w:rFonts w:eastAsiaTheme="minorEastAsia"/>
                <w:color w:val="0070C0"/>
                <w:lang w:val="en-US" w:eastAsia="zh-CN"/>
              </w:rPr>
              <w:t>G</w:t>
            </w:r>
            <w:r>
              <w:rPr>
                <w:rFonts w:eastAsiaTheme="minorEastAsia" w:hint="eastAsia"/>
                <w:color w:val="0070C0"/>
                <w:lang w:val="en-US" w:eastAsia="zh-CN"/>
              </w:rPr>
              <w:t xml:space="preserve">ap#24 and #25 is introduced for positioning, obviously no need to be configured as per-FR. </w:t>
            </w:r>
          </w:p>
        </w:tc>
      </w:tr>
      <w:tr w:rsidR="006A773E" w14:paraId="173A1EB1" w14:textId="77777777">
        <w:tc>
          <w:tcPr>
            <w:tcW w:w="1236" w:type="dxa"/>
          </w:tcPr>
          <w:p w14:paraId="6B623B27" w14:textId="7414ECF0" w:rsidR="006A773E" w:rsidRDefault="006A773E" w:rsidP="00CB40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F72DE6" w14:textId="0C8811EC" w:rsidR="006A773E" w:rsidRDefault="006A773E" w:rsidP="002C4B5A">
            <w:pPr>
              <w:spacing w:after="120"/>
              <w:rPr>
                <w:rFonts w:eastAsiaTheme="minorEastAsia"/>
                <w:color w:val="0070C0"/>
                <w:lang w:val="en-US" w:eastAsia="zh-CN"/>
              </w:rPr>
            </w:pPr>
            <w:r>
              <w:rPr>
                <w:rFonts w:eastAsiaTheme="minorEastAsia"/>
                <w:color w:val="0070C0"/>
                <w:lang w:val="en-US" w:eastAsia="zh-CN"/>
              </w:rPr>
              <w:t>No support of Option 1.</w:t>
            </w:r>
          </w:p>
          <w:p w14:paraId="32844439" w14:textId="70A30B58" w:rsidR="006A773E" w:rsidRDefault="006A773E" w:rsidP="002C4B5A">
            <w:pPr>
              <w:spacing w:after="120"/>
              <w:rPr>
                <w:rFonts w:eastAsiaTheme="minorEastAsia"/>
                <w:color w:val="0070C0"/>
                <w:lang w:val="en-US" w:eastAsia="zh-CN"/>
              </w:rPr>
            </w:pPr>
            <w:r>
              <w:rPr>
                <w:rFonts w:eastAsiaTheme="minorEastAsia"/>
                <w:color w:val="0070C0"/>
                <w:lang w:val="en-US" w:eastAsia="zh-CN"/>
              </w:rPr>
              <w:lastRenderedPageBreak/>
              <w:t>Currently PRS GP are only supported as Per-UE GP. Whether PRS GPs (#24 and #25) need to be supported as Per-FR measurement gaps would depend on whether the UE is required to be able to support Per-FR PRS measurements or if PRS measurements are only defined for when configured with Per-UE GPs</w:t>
            </w:r>
          </w:p>
        </w:tc>
      </w:tr>
      <w:tr w:rsidR="006D1365" w14:paraId="25300CB4" w14:textId="77777777">
        <w:tc>
          <w:tcPr>
            <w:tcW w:w="1236" w:type="dxa"/>
          </w:tcPr>
          <w:p w14:paraId="2758A21C" w14:textId="71124E65" w:rsidR="006D1365" w:rsidRDefault="006D1365" w:rsidP="00CB402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E4FC472" w14:textId="7FF261C1" w:rsidR="006D1365" w:rsidRDefault="006D1365" w:rsidP="002C4B5A">
            <w:pPr>
              <w:spacing w:after="120"/>
              <w:rPr>
                <w:rFonts w:eastAsiaTheme="minorEastAsia"/>
                <w:color w:val="0070C0"/>
                <w:lang w:val="en-US" w:eastAsia="zh-CN"/>
              </w:rPr>
            </w:pPr>
            <w:r>
              <w:rPr>
                <w:rFonts w:eastAsiaTheme="minorEastAsia"/>
                <w:color w:val="0070C0"/>
                <w:lang w:val="en-US" w:eastAsia="zh-CN"/>
              </w:rPr>
              <w:t>We do not support option 1.</w:t>
            </w:r>
          </w:p>
        </w:tc>
      </w:tr>
    </w:tbl>
    <w:p w14:paraId="47A7DE1D" w14:textId="77777777" w:rsidR="00655ADD" w:rsidRDefault="003A03F4">
      <w:pPr>
        <w:rPr>
          <w:color w:val="0070C0"/>
          <w:lang w:val="en-US" w:eastAsia="zh-CN"/>
        </w:rPr>
      </w:pPr>
      <w:r>
        <w:rPr>
          <w:rFonts w:hint="eastAsia"/>
          <w:color w:val="0070C0"/>
          <w:lang w:val="en-US" w:eastAsia="zh-CN"/>
        </w:rPr>
        <w:t xml:space="preserve"> </w:t>
      </w:r>
    </w:p>
    <w:p w14:paraId="0E00CC3D" w14:textId="77777777" w:rsidR="00655ADD" w:rsidRDefault="003A03F4">
      <w:pPr>
        <w:rPr>
          <w:b/>
        </w:rPr>
      </w:pPr>
      <w:r>
        <w:rPr>
          <w:b/>
        </w:rPr>
        <w:t>Issue 2-2-5: Clarification on configuration limitations or restrictions regarding the GPs supported by the UE</w:t>
      </w:r>
    </w:p>
    <w:tbl>
      <w:tblPr>
        <w:tblStyle w:val="TableGrid"/>
        <w:tblW w:w="0" w:type="auto"/>
        <w:tblLook w:val="04A0" w:firstRow="1" w:lastRow="0" w:firstColumn="1" w:lastColumn="0" w:noHBand="0" w:noVBand="1"/>
      </w:tblPr>
      <w:tblGrid>
        <w:gridCol w:w="1236"/>
        <w:gridCol w:w="8395"/>
      </w:tblGrid>
      <w:tr w:rsidR="00655ADD" w14:paraId="0611B4A1" w14:textId="77777777">
        <w:tc>
          <w:tcPr>
            <w:tcW w:w="1236" w:type="dxa"/>
          </w:tcPr>
          <w:p w14:paraId="4FA8017F"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4E4DF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D016488" w14:textId="77777777">
        <w:tc>
          <w:tcPr>
            <w:tcW w:w="1236" w:type="dxa"/>
          </w:tcPr>
          <w:p w14:paraId="704B4B71"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9A2EC8"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5F6EBCC0" w14:textId="77777777">
        <w:tc>
          <w:tcPr>
            <w:tcW w:w="1236" w:type="dxa"/>
          </w:tcPr>
          <w:p w14:paraId="597A7FE2"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B88F012"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16F34283" w14:textId="77777777">
        <w:tc>
          <w:tcPr>
            <w:tcW w:w="1236" w:type="dxa"/>
          </w:tcPr>
          <w:p w14:paraId="364C064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99237D"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087EFE7F" w14:textId="77777777">
        <w:tc>
          <w:tcPr>
            <w:tcW w:w="1236" w:type="dxa"/>
          </w:tcPr>
          <w:p w14:paraId="0D4B55BD"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E24E557"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343FE66B" w14:textId="77777777">
        <w:tc>
          <w:tcPr>
            <w:tcW w:w="1236" w:type="dxa"/>
          </w:tcPr>
          <w:p w14:paraId="0AF5F0F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2A926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F700AC" w14:paraId="5952BA1F" w14:textId="77777777">
        <w:tc>
          <w:tcPr>
            <w:tcW w:w="1236" w:type="dxa"/>
          </w:tcPr>
          <w:p w14:paraId="12775EA8"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87706F6"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Fi</w:t>
            </w:r>
            <w:r>
              <w:rPr>
                <w:rFonts w:eastAsia="Malgun Gothic"/>
                <w:color w:val="0070C0"/>
                <w:lang w:val="en-US" w:eastAsia="ko-KR"/>
              </w:rPr>
              <w:t>ne with option 1</w:t>
            </w:r>
          </w:p>
        </w:tc>
      </w:tr>
      <w:tr w:rsidR="009C3314" w14:paraId="23264506" w14:textId="77777777">
        <w:tc>
          <w:tcPr>
            <w:tcW w:w="1236" w:type="dxa"/>
          </w:tcPr>
          <w:p w14:paraId="3DB0DC1D" w14:textId="7A53292C" w:rsidR="009C3314" w:rsidRDefault="009C3314" w:rsidP="009C3314">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4F9184E" w14:textId="2F3CE6CE" w:rsidR="009C3314" w:rsidRDefault="009C3314" w:rsidP="009C3314">
            <w:pPr>
              <w:spacing w:after="120"/>
              <w:rPr>
                <w:rFonts w:eastAsia="Malgun Gothic"/>
                <w:color w:val="0070C0"/>
                <w:lang w:val="en-US" w:eastAsia="ko-KR"/>
              </w:rPr>
            </w:pPr>
            <w:r>
              <w:rPr>
                <w:rFonts w:eastAsiaTheme="minorEastAsia"/>
                <w:color w:val="0070C0"/>
                <w:lang w:val="en-US" w:eastAsia="zh-CN"/>
              </w:rPr>
              <w:t>Ok with option 1.</w:t>
            </w:r>
          </w:p>
        </w:tc>
      </w:tr>
      <w:tr w:rsidR="00C30AE4" w14:paraId="082F4D6C" w14:textId="77777777">
        <w:tc>
          <w:tcPr>
            <w:tcW w:w="1236" w:type="dxa"/>
          </w:tcPr>
          <w:p w14:paraId="54F4C6CA" w14:textId="4F29D0DD" w:rsidR="00C30AE4" w:rsidRDefault="00C30AE4" w:rsidP="009C331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D7B2460" w14:textId="5BF02036" w:rsidR="00C30AE4" w:rsidRDefault="00C30AE4" w:rsidP="009C331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6C27AF" w14:paraId="3B34B942" w14:textId="77777777">
        <w:tc>
          <w:tcPr>
            <w:tcW w:w="1236" w:type="dxa"/>
          </w:tcPr>
          <w:p w14:paraId="12E16CCC" w14:textId="4606FD0C" w:rsidR="006C27AF" w:rsidRDefault="006C27AF" w:rsidP="009C33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178ACD" w14:textId="1B9BD549" w:rsidR="006C27AF" w:rsidRDefault="006C27AF" w:rsidP="009C3314">
            <w:pPr>
              <w:spacing w:after="120"/>
              <w:rPr>
                <w:rFonts w:eastAsiaTheme="minorEastAsia"/>
                <w:color w:val="0070C0"/>
                <w:lang w:val="en-US" w:eastAsia="zh-CN"/>
              </w:rPr>
            </w:pPr>
            <w:r>
              <w:rPr>
                <w:rFonts w:eastAsiaTheme="minorEastAsia"/>
                <w:color w:val="0070C0"/>
                <w:lang w:val="en-US" w:eastAsia="zh-CN"/>
              </w:rPr>
              <w:t>Option 1</w:t>
            </w:r>
          </w:p>
        </w:tc>
      </w:tr>
      <w:tr w:rsidR="005A5A8D" w14:paraId="27D2F098" w14:textId="77777777">
        <w:tc>
          <w:tcPr>
            <w:tcW w:w="1236" w:type="dxa"/>
          </w:tcPr>
          <w:p w14:paraId="6E852CC3" w14:textId="1D4A2B37" w:rsidR="005A5A8D" w:rsidRDefault="005A5A8D" w:rsidP="009C331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13272F" w14:textId="41689B3F" w:rsidR="005A5A8D" w:rsidRDefault="005A5A8D" w:rsidP="009C331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A773E" w14:paraId="0E8FF184" w14:textId="77777777">
        <w:tc>
          <w:tcPr>
            <w:tcW w:w="1236" w:type="dxa"/>
          </w:tcPr>
          <w:p w14:paraId="7DD7F9A3" w14:textId="22DF5B4F" w:rsidR="006A773E" w:rsidRDefault="006A773E" w:rsidP="009C331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E39C2E" w14:textId="77777777" w:rsidR="006A773E" w:rsidRDefault="006A773E" w:rsidP="009C3314">
            <w:pPr>
              <w:spacing w:after="120"/>
              <w:rPr>
                <w:rFonts w:eastAsiaTheme="minorEastAsia"/>
                <w:color w:val="0070C0"/>
                <w:lang w:val="en-US" w:eastAsia="zh-CN"/>
              </w:rPr>
            </w:pPr>
            <w:r>
              <w:rPr>
                <w:rFonts w:eastAsiaTheme="minorEastAsia"/>
                <w:color w:val="0070C0"/>
                <w:lang w:val="en-US" w:eastAsia="zh-CN"/>
              </w:rPr>
              <w:t>Option 1</w:t>
            </w:r>
          </w:p>
          <w:p w14:paraId="09EB8FB8"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 xml:space="preserve">This is related to Issues 2-1-1 and Issue 2-1-3. </w:t>
            </w:r>
          </w:p>
          <w:p w14:paraId="2CF534D3"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To ensure aligned discussions we prefer to clarify any limitations on applicability of the concurrent gap. Hence, are there any applicability rules related to which measurements can be configured using concurrent measurement gaps compared to when configured using non concurrent measurement gaps.</w:t>
            </w:r>
          </w:p>
          <w:p w14:paraId="55F85838"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In our view, for the measurements performed in a gap, it will make no difference whether the gap is a gap configured as a concurrent measurement gap or a non-concurrent measurement gap. As long as the GP is applicable for the configured measurements and GP is supported by the UE.</w:t>
            </w:r>
          </w:p>
          <w:p w14:paraId="335D46D1"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In RAN4#99 it was agreed ‘</w:t>
            </w:r>
            <w:r w:rsidRPr="00C45092">
              <w:rPr>
                <w:rFonts w:eastAsiaTheme="minorEastAsia"/>
                <w:color w:val="0070C0"/>
                <w:lang w:val="en-US" w:eastAsia="zh-CN"/>
              </w:rPr>
              <w:t>No separate UE capability is needed for the gap patterns supported for concurrent gap</w:t>
            </w:r>
            <w:r>
              <w:rPr>
                <w:rFonts w:eastAsiaTheme="minorEastAsia"/>
                <w:color w:val="0070C0"/>
                <w:lang w:val="en-US" w:eastAsia="zh-CN"/>
              </w:rPr>
              <w:t xml:space="preserve">’. Hence, if the UE supports GP#0-3 it will support these GPs as allowed GPs also for concurrent gaps. Current applicability table state that these gaps can be used also for non-NR RAT including E-UTRAN. If RAN4 limit the RAT that can be measured when using concurrent gaps it seems the same as different gap capability. </w:t>
            </w:r>
          </w:p>
          <w:p w14:paraId="6190E437" w14:textId="1C729E0A" w:rsidR="006A773E" w:rsidRDefault="006A773E" w:rsidP="006A773E">
            <w:pPr>
              <w:spacing w:after="120"/>
              <w:rPr>
                <w:rFonts w:eastAsiaTheme="minorEastAsia"/>
                <w:color w:val="0070C0"/>
                <w:lang w:val="en-US" w:eastAsia="zh-CN"/>
              </w:rPr>
            </w:pPr>
            <w:r>
              <w:rPr>
                <w:rFonts w:eastAsiaTheme="minorEastAsia"/>
                <w:color w:val="0070C0"/>
                <w:lang w:val="en-US" w:eastAsia="zh-CN"/>
              </w:rPr>
              <w:t>Hence, the currently defined measurement purpose in the applicability tables in 38.133 applies also for concurrent measurement gaps.</w:t>
            </w:r>
          </w:p>
        </w:tc>
      </w:tr>
      <w:tr w:rsidR="00025C5B" w14:paraId="4357CECB" w14:textId="77777777">
        <w:tc>
          <w:tcPr>
            <w:tcW w:w="1236" w:type="dxa"/>
          </w:tcPr>
          <w:p w14:paraId="5C01342C" w14:textId="569BC7A3" w:rsidR="00025C5B" w:rsidRDefault="00025C5B" w:rsidP="009C331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3B69D5" w14:textId="6A89F7A5" w:rsidR="00025C5B" w:rsidRDefault="00025C5B" w:rsidP="009C3314">
            <w:pPr>
              <w:spacing w:after="120"/>
              <w:rPr>
                <w:rFonts w:eastAsiaTheme="minorEastAsia"/>
                <w:color w:val="0070C0"/>
                <w:lang w:val="en-US" w:eastAsia="zh-CN"/>
              </w:rPr>
            </w:pPr>
            <w:r>
              <w:rPr>
                <w:rFonts w:eastAsiaTheme="minorEastAsia"/>
                <w:color w:val="0070C0"/>
                <w:lang w:val="en-US" w:eastAsia="zh-CN"/>
              </w:rPr>
              <w:t xml:space="preserve">We understand the proponent of option 1 may be trying to avoid unnecessary discussions in RAN4. </w:t>
            </w:r>
            <w:r w:rsidR="00977E4B">
              <w:rPr>
                <w:rFonts w:eastAsiaTheme="minorEastAsia"/>
                <w:color w:val="0070C0"/>
                <w:lang w:val="en-US" w:eastAsia="zh-CN"/>
              </w:rPr>
              <w:t>However, there are other considerations besides the ones mentioned in the proposal. E.g. applicabi</w:t>
            </w:r>
            <w:r w:rsidR="0092707C">
              <w:rPr>
                <w:rFonts w:eastAsiaTheme="minorEastAsia"/>
                <w:color w:val="0070C0"/>
                <w:lang w:val="en-US" w:eastAsia="zh-CN"/>
              </w:rPr>
              <w:t>lity of existing measurement gap patterns. See issue 2-2-4.</w:t>
            </w:r>
          </w:p>
        </w:tc>
      </w:tr>
    </w:tbl>
    <w:p w14:paraId="55BB1E4A" w14:textId="77777777" w:rsidR="00655ADD" w:rsidRDefault="00655ADD">
      <w:pPr>
        <w:rPr>
          <w:color w:val="0070C0"/>
          <w:lang w:val="en-US" w:eastAsia="zh-CN"/>
        </w:rPr>
      </w:pPr>
    </w:p>
    <w:p w14:paraId="0685CD5C" w14:textId="77777777" w:rsidR="00655ADD" w:rsidRDefault="003A03F4">
      <w:pPr>
        <w:rPr>
          <w:bCs/>
          <w:color w:val="0070C0"/>
          <w:u w:val="single"/>
          <w:lang w:eastAsia="ko-KR"/>
        </w:rPr>
      </w:pPr>
      <w:r>
        <w:rPr>
          <w:b/>
        </w:rPr>
        <w:t>Issue 2-3-1: Proximity condition for overlapping</w:t>
      </w:r>
    </w:p>
    <w:tbl>
      <w:tblPr>
        <w:tblStyle w:val="TableGrid"/>
        <w:tblW w:w="0" w:type="auto"/>
        <w:tblLook w:val="04A0" w:firstRow="1" w:lastRow="0" w:firstColumn="1" w:lastColumn="0" w:noHBand="0" w:noVBand="1"/>
      </w:tblPr>
      <w:tblGrid>
        <w:gridCol w:w="1236"/>
        <w:gridCol w:w="8395"/>
      </w:tblGrid>
      <w:tr w:rsidR="00655ADD" w14:paraId="10C2CBDF" w14:textId="77777777">
        <w:tc>
          <w:tcPr>
            <w:tcW w:w="1236" w:type="dxa"/>
          </w:tcPr>
          <w:p w14:paraId="5623F90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604C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E567D01" w14:textId="77777777">
        <w:tc>
          <w:tcPr>
            <w:tcW w:w="1236" w:type="dxa"/>
          </w:tcPr>
          <w:p w14:paraId="1C13E19C"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C2EEF8"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tc>
      </w:tr>
      <w:tr w:rsidR="00655ADD" w14:paraId="1B65EBD7" w14:textId="77777777">
        <w:tc>
          <w:tcPr>
            <w:tcW w:w="1236" w:type="dxa"/>
          </w:tcPr>
          <w:p w14:paraId="0706723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57B21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p>
          <w:p w14:paraId="48590D7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may be difficult to agree on a single value considering different UE implementations, so we prefer to define a UE capability.  </w:t>
            </w:r>
          </w:p>
        </w:tc>
      </w:tr>
      <w:tr w:rsidR="00655ADD" w14:paraId="005BA99A" w14:textId="77777777">
        <w:tc>
          <w:tcPr>
            <w:tcW w:w="1236" w:type="dxa"/>
          </w:tcPr>
          <w:p w14:paraId="301562A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75BE4A"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w:t>
            </w:r>
          </w:p>
          <w:p w14:paraId="2311E3C4"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 xml:space="preserve">When we firstly raised this issue, we had already mentioned that the issue is not only a UE implementation issue, but also a NW scheduling issue. To avoid a long interruption for two gap instances close each other, one of the gap instance shall be disabled. </w:t>
            </w:r>
          </w:p>
        </w:tc>
      </w:tr>
      <w:tr w:rsidR="00655ADD" w14:paraId="2603021E" w14:textId="77777777">
        <w:tc>
          <w:tcPr>
            <w:tcW w:w="1236" w:type="dxa"/>
          </w:tcPr>
          <w:p w14:paraId="578632CA"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525751E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Option 1 to make the spec simple.</w:t>
            </w:r>
          </w:p>
          <w:p w14:paraId="7AEE60C3" w14:textId="77777777" w:rsidR="00655ADD" w:rsidRDefault="003A03F4">
            <w:pPr>
              <w:spacing w:after="120"/>
              <w:rPr>
                <w:rFonts w:eastAsiaTheme="minorEastAsia"/>
                <w:color w:val="0070C0"/>
                <w:lang w:val="en-US" w:eastAsia="zh-CN"/>
              </w:rPr>
            </w:pPr>
            <w:r>
              <w:rPr>
                <w:rFonts w:eastAsiaTheme="minorEastAsia"/>
                <w:color w:val="0070C0"/>
                <w:lang w:val="en-US" w:eastAsia="zh-CN"/>
              </w:rPr>
              <w:t>To Ericsson. With GP#24 and 25, we already have interruptions as long as 10ms and 20ms, respectively. We are not sure why we need extra handling for 2 ‘almost-colliding’ gaps with total interruption far shorter than 20ms. Would like to understand more about the reason.</w:t>
            </w:r>
          </w:p>
        </w:tc>
      </w:tr>
      <w:tr w:rsidR="00655ADD" w14:paraId="24ECDCA9" w14:textId="77777777">
        <w:tc>
          <w:tcPr>
            <w:tcW w:w="1236" w:type="dxa"/>
          </w:tcPr>
          <w:p w14:paraId="5C74F451" w14:textId="77777777" w:rsidR="00655ADD" w:rsidRDefault="003A03F4">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DCDA2D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similar way for 2 consecutive SSB signal.</w:t>
            </w:r>
          </w:p>
        </w:tc>
      </w:tr>
      <w:tr w:rsidR="00655ADD" w14:paraId="56C8FDF6" w14:textId="77777777">
        <w:tc>
          <w:tcPr>
            <w:tcW w:w="1236" w:type="dxa"/>
          </w:tcPr>
          <w:p w14:paraId="2DDA0EF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7D163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Introducing the time domain minimum distance is necessary, we are open for the detailed value.</w:t>
            </w:r>
          </w:p>
        </w:tc>
      </w:tr>
      <w:tr w:rsidR="00F700AC" w14:paraId="68B729AF" w14:textId="77777777">
        <w:tc>
          <w:tcPr>
            <w:tcW w:w="1236" w:type="dxa"/>
          </w:tcPr>
          <w:p w14:paraId="77C3ADF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w:t>
            </w:r>
            <w:r>
              <w:rPr>
                <w:rFonts w:eastAsia="Malgun Gothic"/>
                <w:color w:val="0070C0"/>
                <w:lang w:val="en-US" w:eastAsia="ko-KR"/>
              </w:rPr>
              <w:t>ctronics</w:t>
            </w:r>
          </w:p>
        </w:tc>
        <w:tc>
          <w:tcPr>
            <w:tcW w:w="8395" w:type="dxa"/>
          </w:tcPr>
          <w:p w14:paraId="28F6CB22"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Preference is </w:t>
            </w:r>
            <w:r>
              <w:rPr>
                <w:rFonts w:eastAsia="Malgun Gothic"/>
                <w:color w:val="0070C0"/>
                <w:lang w:val="en-US" w:eastAsia="ko-KR"/>
              </w:rPr>
              <w:t xml:space="preserve">Option 1 based on intuitive and simple aspect. </w:t>
            </w:r>
          </w:p>
          <w:p w14:paraId="1EDB9385"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For other value of X &gt; 0, if X=2 and the time difference between MGs is 1, it is not overlapped physically however it can be considered with overlapped. It can be strange.  </w:t>
            </w:r>
          </w:p>
        </w:tc>
      </w:tr>
      <w:tr w:rsidR="00294F67" w14:paraId="0F7FD20C" w14:textId="77777777">
        <w:tc>
          <w:tcPr>
            <w:tcW w:w="1236" w:type="dxa"/>
          </w:tcPr>
          <w:p w14:paraId="5E5B9C1B" w14:textId="4E980142" w:rsidR="00294F67" w:rsidRDefault="00294F67" w:rsidP="00294F6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7B809923" w14:textId="0C335C61" w:rsidR="00294F67" w:rsidRDefault="00294F67" w:rsidP="00294F67">
            <w:pPr>
              <w:spacing w:after="120"/>
              <w:rPr>
                <w:rFonts w:eastAsia="Malgun Gothic"/>
                <w:color w:val="0070C0"/>
                <w:lang w:val="en-US" w:eastAsia="ko-KR"/>
              </w:rPr>
            </w:pPr>
            <w:r>
              <w:rPr>
                <w:rFonts w:eastAsiaTheme="minorEastAsia"/>
                <w:color w:val="0070C0"/>
                <w:lang w:val="en-US" w:eastAsia="zh-CN"/>
              </w:rPr>
              <w:t>Option 5 can be a good compromise to move forward.</w:t>
            </w:r>
          </w:p>
        </w:tc>
      </w:tr>
      <w:tr w:rsidR="0092148E" w14:paraId="0E55ED29" w14:textId="77777777">
        <w:tc>
          <w:tcPr>
            <w:tcW w:w="1236" w:type="dxa"/>
          </w:tcPr>
          <w:p w14:paraId="2AB77757" w14:textId="2FC73FF0" w:rsidR="0092148E" w:rsidRDefault="0092148E" w:rsidP="009214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EC9A7B" w14:textId="77777777" w:rsidR="0092148E" w:rsidRDefault="0092148E" w:rsidP="0092148E">
            <w:pPr>
              <w:spacing w:after="120"/>
              <w:rPr>
                <w:rFonts w:eastAsiaTheme="minorEastAsia"/>
                <w:color w:val="0070C0"/>
                <w:lang w:val="en-US" w:eastAsia="zh-CN"/>
              </w:rPr>
            </w:pPr>
            <w:r>
              <w:rPr>
                <w:rFonts w:eastAsiaTheme="minorEastAsia"/>
                <w:color w:val="0070C0"/>
                <w:lang w:val="en-US" w:eastAsia="zh-CN"/>
              </w:rPr>
              <w:t>Option 5 based Observation 4 in our TDoc</w:t>
            </w:r>
          </w:p>
          <w:p w14:paraId="54EF0E50" w14:textId="77777777" w:rsidR="0092148E" w:rsidRDefault="0092148E" w:rsidP="0092148E">
            <w:pPr>
              <w:rPr>
                <w:rFonts w:cstheme="minorHAnsi"/>
                <w:b/>
                <w:color w:val="000000"/>
              </w:rPr>
            </w:pPr>
            <w:r>
              <w:rPr>
                <w:rFonts w:eastAsiaTheme="minorEastAsia"/>
                <w:color w:val="0070C0"/>
                <w:lang w:val="en-US" w:eastAsia="zh-CN"/>
              </w:rPr>
              <w:t>“</w:t>
            </w:r>
            <w:r w:rsidRPr="003A5B59">
              <w:rPr>
                <w:rFonts w:cstheme="minorHAnsi"/>
                <w:b/>
                <w:color w:val="000000"/>
                <w:u w:val="single"/>
              </w:rPr>
              <w:t xml:space="preserve">Observation </w:t>
            </w:r>
            <w:r>
              <w:rPr>
                <w:rFonts w:cstheme="minorHAnsi"/>
                <w:b/>
                <w:color w:val="000000"/>
                <w:u w:val="single"/>
              </w:rPr>
              <w:t>4</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5B6A0BDC" w14:textId="720504A7" w:rsidR="0092148E" w:rsidRDefault="0092148E" w:rsidP="0092148E">
            <w:pPr>
              <w:spacing w:after="120"/>
              <w:rPr>
                <w:rFonts w:eastAsiaTheme="minorEastAsia"/>
                <w:color w:val="0070C0"/>
                <w:lang w:val="en-US" w:eastAsia="zh-CN"/>
              </w:rPr>
            </w:pPr>
            <w:r>
              <w:rPr>
                <w:rFonts w:eastAsiaTheme="minorEastAsia"/>
                <w:color w:val="0070C0"/>
                <w:lang w:eastAsia="zh-CN"/>
              </w:rPr>
              <w:t>“</w:t>
            </w:r>
          </w:p>
        </w:tc>
      </w:tr>
      <w:tr w:rsidR="00554FA7" w14:paraId="29F46AFB" w14:textId="77777777">
        <w:tc>
          <w:tcPr>
            <w:tcW w:w="1236" w:type="dxa"/>
          </w:tcPr>
          <w:p w14:paraId="6DF323AC" w14:textId="0967BD19" w:rsidR="00554FA7" w:rsidRDefault="00554FA7" w:rsidP="009214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AC743F" w14:textId="6BCE23B9" w:rsidR="00554FA7" w:rsidRDefault="00554FA7" w:rsidP="0092148E">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r w:rsidR="006A773E" w14:paraId="168975D7" w14:textId="77777777">
        <w:tc>
          <w:tcPr>
            <w:tcW w:w="1236" w:type="dxa"/>
          </w:tcPr>
          <w:p w14:paraId="1EE9F8E9" w14:textId="3D35C031" w:rsidR="006A773E" w:rsidRDefault="006A773E" w:rsidP="009214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C152B3"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 xml:space="preserve">We can support option 1. </w:t>
            </w:r>
          </w:p>
          <w:p w14:paraId="38AE722B" w14:textId="6FB6B16B" w:rsidR="006A773E" w:rsidRDefault="006A773E" w:rsidP="006A773E">
            <w:pPr>
              <w:spacing w:after="120"/>
              <w:rPr>
                <w:rFonts w:eastAsiaTheme="minorEastAsia"/>
                <w:color w:val="0070C0"/>
                <w:lang w:val="en-US" w:eastAsia="zh-CN"/>
              </w:rPr>
            </w:pPr>
            <w:r>
              <w:rPr>
                <w:rFonts w:eastAsiaTheme="minorEastAsia"/>
                <w:color w:val="0070C0"/>
                <w:lang w:val="en-US" w:eastAsia="zh-CN"/>
              </w:rPr>
              <w:t>However, if there are technical reasons why there is a need for a longer fixed minimum distance between measurement gaps and concurrent measurement gaps we are open for discussion.</w:t>
            </w:r>
          </w:p>
          <w:p w14:paraId="698E8E8B" w14:textId="1DA7E352" w:rsidR="006A773E" w:rsidRDefault="006A773E" w:rsidP="006A773E">
            <w:pPr>
              <w:spacing w:after="120"/>
              <w:rPr>
                <w:rFonts w:eastAsiaTheme="minorEastAsia"/>
                <w:color w:val="0070C0"/>
                <w:lang w:val="en-US" w:eastAsia="zh-CN"/>
              </w:rPr>
            </w:pPr>
            <w:r>
              <w:rPr>
                <w:rFonts w:eastAsiaTheme="minorEastAsia"/>
                <w:color w:val="0070C0"/>
                <w:lang w:val="en-US" w:eastAsia="zh-CN"/>
              </w:rPr>
              <w:t>We suggest not introducing a UE capability as it only increases network complexity.</w:t>
            </w:r>
          </w:p>
          <w:p w14:paraId="10FEB599" w14:textId="175EB756" w:rsidR="006A773E" w:rsidRDefault="006A773E" w:rsidP="006A773E">
            <w:pPr>
              <w:spacing w:after="120"/>
              <w:rPr>
                <w:rFonts w:eastAsiaTheme="minorEastAsia"/>
                <w:color w:val="0070C0"/>
                <w:lang w:val="en-US" w:eastAsia="zh-CN"/>
              </w:rPr>
            </w:pPr>
            <w:r>
              <w:rPr>
                <w:rFonts w:eastAsiaTheme="minorEastAsia"/>
                <w:color w:val="0070C0"/>
                <w:lang w:val="en-US" w:eastAsia="zh-CN"/>
              </w:rPr>
              <w:t>Due to time limits we suggest agreeing on one proximity length.</w:t>
            </w:r>
          </w:p>
        </w:tc>
      </w:tr>
      <w:tr w:rsidR="00377025" w14:paraId="16801881" w14:textId="77777777">
        <w:tc>
          <w:tcPr>
            <w:tcW w:w="1236" w:type="dxa"/>
          </w:tcPr>
          <w:p w14:paraId="5CC5417C" w14:textId="4C972628" w:rsidR="00377025" w:rsidRDefault="00377025" w:rsidP="009214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6E09F1" w14:textId="2EC71961" w:rsidR="00377025" w:rsidRDefault="00EF06F9" w:rsidP="006A773E">
            <w:pPr>
              <w:spacing w:after="120"/>
              <w:rPr>
                <w:rFonts w:eastAsiaTheme="minorEastAsia"/>
                <w:color w:val="0070C0"/>
                <w:lang w:val="en-US" w:eastAsia="zh-CN"/>
              </w:rPr>
            </w:pPr>
            <w:r>
              <w:rPr>
                <w:rFonts w:eastAsiaTheme="minorEastAsia"/>
                <w:color w:val="0070C0"/>
                <w:lang w:val="en-US" w:eastAsia="zh-CN"/>
              </w:rPr>
              <w:t>Option 4.</w:t>
            </w:r>
            <w:r w:rsidR="00816B3C">
              <w:rPr>
                <w:rFonts w:eastAsiaTheme="minorEastAsia"/>
                <w:color w:val="0070C0"/>
                <w:lang w:val="en-US" w:eastAsia="zh-CN"/>
              </w:rPr>
              <w:t xml:space="preserve"> </w:t>
            </w:r>
          </w:p>
        </w:tc>
      </w:tr>
      <w:tr w:rsidR="007A59A7" w14:paraId="6D51824B" w14:textId="77777777">
        <w:tc>
          <w:tcPr>
            <w:tcW w:w="1236" w:type="dxa"/>
          </w:tcPr>
          <w:p w14:paraId="31ABC1BF" w14:textId="312F4C18" w:rsidR="007A59A7" w:rsidRDefault="007A59A7" w:rsidP="009214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23DA70" w14:textId="77777777" w:rsidR="007A59A7" w:rsidRDefault="007A59A7" w:rsidP="006A773E">
            <w:pPr>
              <w:spacing w:after="120"/>
              <w:rPr>
                <w:rFonts w:eastAsiaTheme="minorEastAsia"/>
                <w:color w:val="0070C0"/>
                <w:lang w:val="en-US" w:eastAsia="zh-CN"/>
              </w:rPr>
            </w:pPr>
            <w:r>
              <w:rPr>
                <w:rFonts w:eastAsiaTheme="minorEastAsia"/>
                <w:color w:val="0070C0"/>
                <w:lang w:val="en-US" w:eastAsia="zh-CN"/>
              </w:rPr>
              <w:t>We have the same view as Nokia. Additional capability will increase unnecessary network complexity. At the same time, the total concurrent gap WI is an optional feature, we don’t think additional capability is needed. We suggest agreeing only one proximity length.</w:t>
            </w:r>
          </w:p>
          <w:p w14:paraId="25349554" w14:textId="5D021758" w:rsidR="007A59A7" w:rsidRDefault="007A59A7" w:rsidP="006A773E">
            <w:pPr>
              <w:spacing w:after="120"/>
              <w:rPr>
                <w:rFonts w:eastAsiaTheme="minorEastAsia"/>
                <w:color w:val="0070C0"/>
                <w:lang w:val="en-US" w:eastAsia="zh-CN"/>
              </w:rPr>
            </w:pPr>
            <w:r>
              <w:rPr>
                <w:rFonts w:eastAsiaTheme="minorEastAsia"/>
                <w:color w:val="0070C0"/>
                <w:lang w:val="en-US" w:eastAsia="zh-CN"/>
              </w:rPr>
              <w:t xml:space="preserve">As </w:t>
            </w:r>
            <w:r w:rsidR="00E50597">
              <w:rPr>
                <w:rFonts w:eastAsiaTheme="minorEastAsia"/>
                <w:color w:val="0070C0"/>
                <w:lang w:val="en-US" w:eastAsia="zh-CN"/>
              </w:rPr>
              <w:t xml:space="preserve">a </w:t>
            </w:r>
            <w:r>
              <w:rPr>
                <w:rFonts w:eastAsiaTheme="minorEastAsia"/>
                <w:color w:val="0070C0"/>
                <w:lang w:val="en-US" w:eastAsia="zh-CN"/>
              </w:rPr>
              <w:t>compromise, we can partially support option 4 for FR1, and 5</w:t>
            </w:r>
            <w:r w:rsidRPr="007A59A7">
              <w:rPr>
                <w:rFonts w:eastAsiaTheme="minorEastAsia"/>
                <w:color w:val="0070C0"/>
                <w:highlight w:val="yellow"/>
                <w:lang w:val="en-US" w:eastAsia="zh-CN"/>
              </w:rPr>
              <w:t>slots</w:t>
            </w:r>
            <w:r>
              <w:rPr>
                <w:rFonts w:eastAsiaTheme="minorEastAsia"/>
                <w:color w:val="0070C0"/>
                <w:lang w:val="en-US" w:eastAsia="zh-CN"/>
              </w:rPr>
              <w:t xml:space="preserve"> for FR2. From our understanding, UE processing time is much faster in FR2. 5ms will be 40 slots in FR2 which is too long. </w:t>
            </w:r>
          </w:p>
        </w:tc>
      </w:tr>
    </w:tbl>
    <w:p w14:paraId="55C70CA5" w14:textId="77777777" w:rsidR="00655ADD" w:rsidRDefault="003A03F4">
      <w:pPr>
        <w:rPr>
          <w:color w:val="0070C0"/>
          <w:lang w:val="en-US" w:eastAsia="zh-CN"/>
        </w:rPr>
      </w:pPr>
      <w:r>
        <w:rPr>
          <w:rFonts w:hint="eastAsia"/>
          <w:color w:val="0070C0"/>
          <w:lang w:val="en-US" w:eastAsia="zh-CN"/>
        </w:rPr>
        <w:t xml:space="preserve"> </w:t>
      </w:r>
    </w:p>
    <w:p w14:paraId="503CE943" w14:textId="77777777" w:rsidR="00655ADD" w:rsidRDefault="003A03F4">
      <w:pPr>
        <w:rPr>
          <w:bCs/>
          <w:color w:val="0070C0"/>
          <w:u w:val="single"/>
          <w:lang w:eastAsia="ko-KR"/>
        </w:rPr>
      </w:pPr>
      <w:r>
        <w:rPr>
          <w:b/>
        </w:rPr>
        <w:t>Issue 2-3-2: UE behavior during colliding gap occasion</w:t>
      </w:r>
    </w:p>
    <w:tbl>
      <w:tblPr>
        <w:tblStyle w:val="TableGrid"/>
        <w:tblW w:w="0" w:type="auto"/>
        <w:tblLook w:val="04A0" w:firstRow="1" w:lastRow="0" w:firstColumn="1" w:lastColumn="0" w:noHBand="0" w:noVBand="1"/>
      </w:tblPr>
      <w:tblGrid>
        <w:gridCol w:w="1021"/>
        <w:gridCol w:w="8836"/>
      </w:tblGrid>
      <w:tr w:rsidR="00655ADD" w14:paraId="659AE8DD" w14:textId="77777777" w:rsidTr="00554FA7">
        <w:tc>
          <w:tcPr>
            <w:tcW w:w="1021" w:type="dxa"/>
          </w:tcPr>
          <w:p w14:paraId="4BCD889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836" w:type="dxa"/>
          </w:tcPr>
          <w:p w14:paraId="26FD7C6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373A558" w14:textId="77777777" w:rsidTr="00554FA7">
        <w:tc>
          <w:tcPr>
            <w:tcW w:w="1021" w:type="dxa"/>
          </w:tcPr>
          <w:p w14:paraId="02E457E1"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836" w:type="dxa"/>
          </w:tcPr>
          <w:p w14:paraId="0D0C144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 and 2</w:t>
            </w:r>
          </w:p>
        </w:tc>
      </w:tr>
      <w:tr w:rsidR="00655ADD" w14:paraId="0B542602" w14:textId="77777777" w:rsidTr="00554FA7">
        <w:tc>
          <w:tcPr>
            <w:tcW w:w="1021" w:type="dxa"/>
          </w:tcPr>
          <w:p w14:paraId="269AE3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836" w:type="dxa"/>
          </w:tcPr>
          <w:p w14:paraId="1F16551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6CC3727" w14:textId="77777777" w:rsidR="00655ADD" w:rsidRDefault="003A03F4">
            <w:pPr>
              <w:spacing w:after="120"/>
              <w:rPr>
                <w:rFonts w:eastAsiaTheme="minorEastAsia"/>
                <w:color w:val="0070C0"/>
                <w:lang w:val="en-US" w:eastAsia="zh-CN"/>
              </w:rPr>
            </w:pPr>
            <w:r>
              <w:rPr>
                <w:rFonts w:eastAsiaTheme="minorEastAsia"/>
                <w:color w:val="0070C0"/>
                <w:lang w:val="en-US" w:eastAsia="zh-CN"/>
              </w:rPr>
              <w:t>With priority rule it would be clear which of the colliding MG occasions is used for measurement and which is dropped, and it can enable data scheduling the dropped MG occasions. This is a clear benefit compared to option 2 and 3.</w:t>
            </w:r>
          </w:p>
          <w:p w14:paraId="536CADCB" w14:textId="77777777" w:rsidR="00655ADD" w:rsidRDefault="003A03F4">
            <w:pPr>
              <w:spacing w:after="120"/>
              <w:rPr>
                <w:rFonts w:eastAsiaTheme="minorEastAsia"/>
                <w:color w:val="0070C0"/>
                <w:lang w:val="en-US" w:eastAsia="zh-CN"/>
              </w:rPr>
            </w:pPr>
            <w:r>
              <w:rPr>
                <w:rFonts w:eastAsiaTheme="minorEastAsia"/>
                <w:lang w:eastAsia="zh-CN"/>
              </w:rPr>
              <w:t>On option 4, it may be overkilling to define occasion level prioritization because in most cases, the colliding case can be avoided by NW implementation, e.g. by configuring proper periodicity and offset for concurrent MGs. Also, it may be difficult for NW to determine such a priority pattern.</w:t>
            </w:r>
          </w:p>
        </w:tc>
      </w:tr>
      <w:tr w:rsidR="00655ADD" w14:paraId="529C9D47" w14:textId="77777777" w:rsidTr="00554FA7">
        <w:tc>
          <w:tcPr>
            <w:tcW w:w="1021" w:type="dxa"/>
          </w:tcPr>
          <w:p w14:paraId="3642C55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Ericsson </w:t>
            </w:r>
          </w:p>
        </w:tc>
        <w:tc>
          <w:tcPr>
            <w:tcW w:w="8836" w:type="dxa"/>
          </w:tcPr>
          <w:p w14:paraId="3A9A41D3"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4.</w:t>
            </w:r>
          </w:p>
          <w:p w14:paraId="4ADC089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suggest companies to further check the Pros and Cons of each method.</w:t>
            </w:r>
          </w:p>
          <w:p w14:paraId="7642EAB0" w14:textId="77777777" w:rsidR="00655ADD" w:rsidRDefault="003A03F4">
            <w:pPr>
              <w:spacing w:after="120"/>
              <w:rPr>
                <w:rFonts w:asciiTheme="minorHAnsi" w:hAnsiTheme="minorHAnsi" w:cstheme="minorHAnsi"/>
                <w:lang w:val="en-US" w:eastAsia="zh-TW"/>
              </w:rPr>
            </w:pPr>
            <w:r>
              <w:rPr>
                <w:rFonts w:eastAsiaTheme="minorEastAsia"/>
                <w:color w:val="0070C0"/>
                <w:lang w:val="en-US" w:eastAsia="zh-CN"/>
              </w:rPr>
              <w:t xml:space="preserve">Compared with priority rule and sharing rule, gap cancel rule is a more general rule which can avoid the </w:t>
            </w:r>
            <w:r>
              <w:rPr>
                <w:rFonts w:eastAsiaTheme="minorEastAsia"/>
                <w:color w:val="0070C0"/>
                <w:lang w:val="en-US" w:eastAsia="zh-CN"/>
              </w:rPr>
              <w:lastRenderedPageBreak/>
              <w:t>shortcoming for priority rule and sharing rule.</w:t>
            </w:r>
            <w:r>
              <w:rPr>
                <w:rFonts w:asciiTheme="minorHAnsi" w:hAnsiTheme="minorHAnsi" w:cstheme="minorHAnsi"/>
                <w:lang w:val="en-US" w:eastAsia="zh-TW"/>
              </w:rPr>
              <w:t xml:space="preserve"> Gap cancel rule can transform to sharing rule and priority rule easily.</w:t>
            </w:r>
          </w:p>
          <w:p w14:paraId="00324D9D" w14:textId="77777777" w:rsidR="00655ADD" w:rsidRDefault="003A03F4">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Priority rule</w:t>
            </w:r>
          </w:p>
          <w:p w14:paraId="24D83443" w14:textId="77777777" w:rsidR="00655ADD" w:rsidRDefault="003A03F4">
            <w:pPr>
              <w:spacing w:after="120"/>
              <w:rPr>
                <w:rFonts w:asciiTheme="minorHAnsi" w:hAnsiTheme="minorHAnsi" w:cstheme="minorHAnsi"/>
                <w:lang w:val="en-US" w:eastAsia="zh-TW"/>
              </w:rPr>
            </w:pPr>
            <w:r>
              <w:rPr>
                <w:rFonts w:asciiTheme="minorHAnsi" w:hAnsiTheme="minorHAnsi" w:cstheme="minorHAnsi"/>
                <w:lang w:val="en-US" w:eastAsia="zh-TW"/>
              </w:rPr>
              <w:t>Priority rule will always prioritize one gap when overlapping happens. However, if measurements are always prioritized for one gap, there is no benefits for configuring concurrent gaps. For example, if two SMTCs with 160ms periodicity are partially overlapped, it’s better to support half-half measurements for both SMTCs other than always measured only one SMTC.</w:t>
            </w:r>
          </w:p>
          <w:p w14:paraId="1559B8F9" w14:textId="77777777" w:rsidR="00655ADD" w:rsidRDefault="003A03F4">
            <w:pPr>
              <w:spacing w:after="120"/>
              <w:rPr>
                <w:rFonts w:eastAsiaTheme="minorEastAsia"/>
                <w:color w:val="0070C0"/>
                <w:lang w:val="en-US" w:eastAsia="zh-CN"/>
              </w:rPr>
            </w:pPr>
            <w:r>
              <w:rPr>
                <w:color w:val="0070C0"/>
                <w:lang w:val="en-US" w:eastAsia="zh-CN"/>
              </w:rPr>
              <w:t>Furthermore, if the NW just wants to always prioritize one gap, it’s also easy to indicate to the UE by setting all ‘1’ or all ‘0’. The gap cancel rule can transform to gap priority rule.</w:t>
            </w:r>
          </w:p>
          <w:p w14:paraId="2E19E706" w14:textId="77777777" w:rsidR="00655ADD" w:rsidRDefault="003A03F4">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Sharing rule</w:t>
            </w:r>
          </w:p>
          <w:p w14:paraId="32C09E5B"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Sharing rule can be seen as cancel rule without clear indication which means data scheduling is impossible for both gap instances even which don’t be used. </w:t>
            </w:r>
            <w:r>
              <w:rPr>
                <w:rFonts w:asciiTheme="minorHAnsi" w:hAnsiTheme="minorHAnsi" w:cstheme="minorHAnsi"/>
                <w:lang w:val="en-US" w:eastAsia="zh-TW"/>
              </w:rPr>
              <w:t>On the contrary, after clear indication, data scheduling on the unused gap duration can be expected to avoid the additional gap waste.</w:t>
            </w:r>
          </w:p>
          <w:p w14:paraId="2287E659" w14:textId="77777777" w:rsidR="00655ADD" w:rsidRDefault="003A03F4">
            <w:pPr>
              <w:spacing w:after="120"/>
              <w:rPr>
                <w:rFonts w:eastAsiaTheme="minorEastAsia"/>
                <w:color w:val="0070C0"/>
                <w:lang w:val="en-US" w:eastAsia="zh-CN"/>
              </w:rPr>
            </w:pPr>
            <w:r>
              <w:rPr>
                <w:rFonts w:eastAsiaTheme="minorEastAsia"/>
                <w:color w:val="0070C0"/>
                <w:lang w:val="en-US" w:eastAsia="zh-CN"/>
              </w:rPr>
              <w:t>From our understanding, if UE can support sharing rule, it can also support the cancel rule. There is no essential difference.</w:t>
            </w:r>
          </w:p>
        </w:tc>
      </w:tr>
      <w:tr w:rsidR="00655ADD" w14:paraId="63EBD6BC" w14:textId="77777777" w:rsidTr="00554FA7">
        <w:tc>
          <w:tcPr>
            <w:tcW w:w="1021" w:type="dxa"/>
          </w:tcPr>
          <w:p w14:paraId="5D4A886E"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MTK</w:t>
            </w:r>
          </w:p>
        </w:tc>
        <w:tc>
          <w:tcPr>
            <w:tcW w:w="8836" w:type="dxa"/>
          </w:tcPr>
          <w:p w14:paraId="0F60C36C"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0E35C973" w14:textId="77777777" w:rsidR="00655ADD" w:rsidRPr="00FE179F" w:rsidRDefault="003A03F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Pr>
                <w:rFonts w:eastAsiaTheme="minorEastAsia"/>
                <w:color w:val="0070C0"/>
                <w:lang w:val="en-US" w:eastAsia="zh-CN"/>
              </w:rPr>
              <w:t>Option 1</w:t>
            </w:r>
            <w:r w:rsidRPr="00FE179F">
              <w:rPr>
                <w:rFonts w:eastAsiaTheme="minorEastAsia"/>
                <w:color w:val="0070C0"/>
                <w:lang w:val="en-US" w:eastAsia="zh-CN"/>
              </w:rPr>
              <w:t xml:space="preserve"> simplifies the spec. As long as the rule is clear, network knows how to configure the best gap offset and MGRPs for the measurement jobs. </w:t>
            </w:r>
          </w:p>
          <w:p w14:paraId="407DF1A2"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 (and also 3) is more complicated in terms of UE implementation. Furthermore, it is difficult to be further extended to more complicated scenarios with MU-SIM, NTN or Rel-17 Positioning. If there are total 5 gaps configured, we may have 2 or 3 or 4 or 5 gaps colliding on a particular gap occasion. We are not very clear on how gap sharing can be extended to the case with more than 2 gaps.</w:t>
            </w:r>
          </w:p>
          <w:p w14:paraId="3AAB97D0" w14:textId="77777777" w:rsidR="00655ADD" w:rsidRPr="00FE179F" w:rsidRDefault="003A03F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4 has the same issue as we mentioned for Option 2. Plus, it requires more complicated UE implementation. The impact on gap cancellation is not only on the data scheduling. If a gap occasion is cancelled, an intra-frequency SMTC (which was punctured by the gap) could become available again. This also means some impact to other measurements outside gap, e.g., the P factor needs to be revised.</w:t>
            </w:r>
          </w:p>
        </w:tc>
      </w:tr>
      <w:tr w:rsidR="00655ADD" w14:paraId="3089AB75" w14:textId="77777777" w:rsidTr="00554FA7">
        <w:tc>
          <w:tcPr>
            <w:tcW w:w="1021" w:type="dxa"/>
          </w:tcPr>
          <w:p w14:paraId="6999D1C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836" w:type="dxa"/>
          </w:tcPr>
          <w:p w14:paraId="4D116CD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option 2, either priority rule or sharing rule is adapted for colliding cases.</w:t>
            </w:r>
          </w:p>
        </w:tc>
      </w:tr>
      <w:tr w:rsidR="00655ADD" w14:paraId="00B90149" w14:textId="77777777" w:rsidTr="00554FA7">
        <w:tc>
          <w:tcPr>
            <w:tcW w:w="1021" w:type="dxa"/>
          </w:tcPr>
          <w:p w14:paraId="2C836D3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836" w:type="dxa"/>
          </w:tcPr>
          <w:p w14:paraId="4900A16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w:t>
            </w:r>
          </w:p>
          <w:p w14:paraId="383DCE61" w14:textId="77777777" w:rsidR="00655ADD" w:rsidRDefault="003A03F4">
            <w:pPr>
              <w:spacing w:after="120"/>
              <w:rPr>
                <w:lang w:val="en-US" w:eastAsia="zh-CN"/>
              </w:rPr>
            </w:pPr>
            <w:r>
              <w:rPr>
                <w:rFonts w:hint="eastAsia"/>
                <w:lang w:val="en-US" w:eastAsia="zh-CN"/>
              </w:rPr>
              <w:t>For sharing rule, since which has been supported in Rel-15/16, so no additional standardization workload increased, and the sharing rule can overcome the overlapping issue well, so the sharing rule should be certainly a baseline.</w:t>
            </w:r>
          </w:p>
          <w:p w14:paraId="36233BC7" w14:textId="77777777" w:rsidR="00655ADD" w:rsidRDefault="003A03F4">
            <w:pPr>
              <w:spacing w:after="120"/>
              <w:rPr>
                <w:rFonts w:eastAsiaTheme="minorEastAsia"/>
                <w:color w:val="0070C0"/>
                <w:lang w:val="en-US" w:eastAsia="zh-CN"/>
              </w:rPr>
            </w:pPr>
            <w:r>
              <w:rPr>
                <w:rFonts w:hint="eastAsia"/>
                <w:lang w:val="en-US" w:eastAsia="zh-CN"/>
              </w:rPr>
              <w:t>For priority rule, we are not sure whether specific use case exists. The proponent can give the detailed use case analysis.</w:t>
            </w:r>
          </w:p>
        </w:tc>
      </w:tr>
      <w:tr w:rsidR="00A91407" w14:paraId="7A2B48C5" w14:textId="77777777" w:rsidTr="00554FA7">
        <w:tc>
          <w:tcPr>
            <w:tcW w:w="1021" w:type="dxa"/>
          </w:tcPr>
          <w:p w14:paraId="547305A4" w14:textId="77777777" w:rsidR="00A91407" w:rsidRDefault="00A91407">
            <w:pPr>
              <w:spacing w:after="120"/>
              <w:rPr>
                <w:rFonts w:eastAsiaTheme="minorEastAsia"/>
                <w:color w:val="0070C0"/>
                <w:lang w:val="en-US" w:eastAsia="zh-CN"/>
              </w:rPr>
            </w:pPr>
            <w:r>
              <w:rPr>
                <w:rFonts w:eastAsiaTheme="minorEastAsia" w:hint="eastAsia"/>
                <w:color w:val="0070C0"/>
                <w:lang w:val="en-US" w:eastAsia="zh-CN"/>
              </w:rPr>
              <w:t>OPPO</w:t>
            </w:r>
          </w:p>
        </w:tc>
        <w:tc>
          <w:tcPr>
            <w:tcW w:w="8836" w:type="dxa"/>
          </w:tcPr>
          <w:p w14:paraId="5BAC404A" w14:textId="77777777" w:rsidR="00A91407" w:rsidRDefault="00A91407">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P</w:t>
            </w:r>
            <w:r>
              <w:rPr>
                <w:rFonts w:eastAsiaTheme="minorEastAsia"/>
                <w:color w:val="0070C0"/>
                <w:lang w:val="en-US" w:eastAsia="zh-CN"/>
              </w:rPr>
              <w:t xml:space="preserve">riority rule </w:t>
            </w:r>
            <w:r>
              <w:rPr>
                <w:rFonts w:eastAsiaTheme="minorEastAsia" w:hint="eastAsia"/>
                <w:color w:val="0070C0"/>
                <w:lang w:val="en-US" w:eastAsia="zh-CN"/>
              </w:rPr>
              <w:t>is</w:t>
            </w:r>
            <w:r>
              <w:rPr>
                <w:rFonts w:eastAsiaTheme="minorEastAsia"/>
                <w:color w:val="0070C0"/>
                <w:lang w:val="en-US" w:eastAsia="zh-CN"/>
              </w:rPr>
              <w:t xml:space="preserve"> preferred</w:t>
            </w:r>
            <w:r>
              <w:rPr>
                <w:rFonts w:eastAsiaTheme="minorEastAsia" w:hint="eastAsia"/>
                <w:color w:val="0070C0"/>
                <w:lang w:val="en-US" w:eastAsia="zh-CN"/>
              </w:rPr>
              <w:t>.</w:t>
            </w:r>
            <w:r>
              <w:rPr>
                <w:rFonts w:eastAsiaTheme="minorEastAsia"/>
                <w:color w:val="0070C0"/>
                <w:lang w:val="en-US" w:eastAsia="zh-CN"/>
              </w:rPr>
              <w:t xml:space="preserve"> For the case of same priority, gap sharing can also be considered.</w:t>
            </w:r>
          </w:p>
        </w:tc>
      </w:tr>
      <w:tr w:rsidR="00F700AC" w14:paraId="47C5FC12" w14:textId="77777777" w:rsidTr="00554FA7">
        <w:tc>
          <w:tcPr>
            <w:tcW w:w="1021" w:type="dxa"/>
          </w:tcPr>
          <w:p w14:paraId="6993B15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836" w:type="dxa"/>
          </w:tcPr>
          <w:p w14:paraId="62082A1B"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Fine with </w:t>
            </w:r>
            <w:r>
              <w:rPr>
                <w:rFonts w:eastAsia="Malgun Gothic"/>
                <w:color w:val="0070C0"/>
                <w:lang w:val="en-US" w:eastAsia="ko-KR"/>
              </w:rPr>
              <w:t>option 1 &amp; Option 3.</w:t>
            </w:r>
          </w:p>
          <w:p w14:paraId="6E44282B"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For Option 1, we think data scheduling can be resumed during dropped gap occasions. </w:t>
            </w:r>
          </w:p>
        </w:tc>
      </w:tr>
      <w:tr w:rsidR="00783252" w14:paraId="03366240" w14:textId="77777777" w:rsidTr="00554FA7">
        <w:tc>
          <w:tcPr>
            <w:tcW w:w="1021" w:type="dxa"/>
          </w:tcPr>
          <w:p w14:paraId="1E24FF83" w14:textId="1BFC4920" w:rsidR="00783252" w:rsidRDefault="00783252" w:rsidP="00783252">
            <w:pPr>
              <w:spacing w:after="120"/>
              <w:rPr>
                <w:rFonts w:eastAsia="Malgun Gothic"/>
                <w:color w:val="0070C0"/>
                <w:lang w:val="en-US" w:eastAsia="ko-KR"/>
              </w:rPr>
            </w:pPr>
            <w:r>
              <w:rPr>
                <w:rFonts w:eastAsiaTheme="minorEastAsia"/>
                <w:color w:val="0070C0"/>
                <w:lang w:val="en-US" w:eastAsia="zh-CN"/>
              </w:rPr>
              <w:t>Apple</w:t>
            </w:r>
          </w:p>
        </w:tc>
        <w:tc>
          <w:tcPr>
            <w:tcW w:w="8836" w:type="dxa"/>
          </w:tcPr>
          <w:p w14:paraId="6F6DB60F"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Support option 2. Compared with option 1, option 2 can cover option 1 by setting 100% sharing for the ‘higher priority’ GP. Besides, if UE always do the measurement w.r.t. the GP with higher priority, then the possible use cases of configuring concurrent gaps would be quite limited, probably the only  use is for PPO with high priority on the GP with longer MGRP:</w:t>
            </w:r>
          </w:p>
          <w:p w14:paraId="5EEE5C3A" w14:textId="77777777" w:rsidR="00783252" w:rsidRDefault="00783252" w:rsidP="00783252">
            <w:pPr>
              <w:spacing w:after="120"/>
              <w:rPr>
                <w:rFonts w:eastAsiaTheme="minorEastAsia"/>
                <w:color w:val="0070C0"/>
                <w:lang w:val="en-US" w:eastAsia="zh-CN"/>
              </w:rPr>
            </w:pPr>
            <w:r w:rsidRPr="00FE179F">
              <w:rPr>
                <w:rFonts w:eastAsiaTheme="minorEastAsia"/>
                <w:noProof/>
                <w:color w:val="0070C0"/>
                <w:lang w:val="en-US" w:eastAsia="zh-TW"/>
              </w:rPr>
              <w:lastRenderedPageBreak/>
              <w:drawing>
                <wp:inline distT="0" distB="0" distL="0" distR="0" wp14:anchorId="3D033B07" wp14:editId="3FFC3E4E">
                  <wp:extent cx="6122035" cy="3155950"/>
                  <wp:effectExtent l="0" t="0" r="0" b="635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155950"/>
                          </a:xfrm>
                          <a:prstGeom prst="rect">
                            <a:avLst/>
                          </a:prstGeom>
                        </pic:spPr>
                      </pic:pic>
                    </a:graphicData>
                  </a:graphic>
                </wp:inline>
              </w:drawing>
            </w:r>
          </w:p>
          <w:p w14:paraId="795503CB"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For other cases, option 1 is effectively saying no need to configure concurrent gaps since the GP with lower priority would be always skipped.</w:t>
            </w:r>
          </w:p>
          <w:p w14:paraId="4D7F8412" w14:textId="77777777" w:rsidR="00783252" w:rsidRDefault="00783252" w:rsidP="00783252">
            <w:pPr>
              <w:spacing w:after="120"/>
              <w:rPr>
                <w:rFonts w:eastAsiaTheme="minorEastAsia"/>
                <w:color w:val="0070C0"/>
                <w:lang w:val="en-US" w:eastAsia="zh-CN"/>
              </w:rPr>
            </w:pPr>
          </w:p>
          <w:p w14:paraId="2FFA9429"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For option 3, it is technically doable in case there are many concurrent GPs. However, we only support 2 GPs in each FR (if MUSIM, NTN is not considered). On the other hand, extra standard effort is needed to support option 3. But we don’t see significant gain compared with option 2. </w:t>
            </w:r>
          </w:p>
          <w:p w14:paraId="3B12B8C5" w14:textId="77777777" w:rsidR="00783252" w:rsidRDefault="00783252" w:rsidP="00783252">
            <w:pPr>
              <w:spacing w:after="120"/>
              <w:rPr>
                <w:rFonts w:eastAsiaTheme="minorEastAsia"/>
                <w:color w:val="0070C0"/>
                <w:lang w:val="en-US" w:eastAsia="zh-CN"/>
              </w:rPr>
            </w:pPr>
          </w:p>
          <w:p w14:paraId="0C6B15F7" w14:textId="5847292B" w:rsidR="00783252" w:rsidRDefault="00783252" w:rsidP="00783252">
            <w:pPr>
              <w:spacing w:after="120"/>
              <w:rPr>
                <w:rFonts w:eastAsia="Malgun Gothic"/>
                <w:color w:val="0070C0"/>
                <w:lang w:val="en-US" w:eastAsia="ko-KR"/>
              </w:rPr>
            </w:pPr>
            <w:r>
              <w:rPr>
                <w:rFonts w:eastAsiaTheme="minorEastAsia"/>
                <w:color w:val="0070C0"/>
                <w:lang w:val="en-US" w:eastAsia="zh-CN"/>
              </w:rPr>
              <w:t>In our view, option 4 is even more complicated than option 3 by introducing configurable gap cancellation patterns, which is not preferred.</w:t>
            </w:r>
          </w:p>
        </w:tc>
      </w:tr>
      <w:tr w:rsidR="001067FB" w14:paraId="77677A63" w14:textId="77777777" w:rsidTr="00554FA7">
        <w:tc>
          <w:tcPr>
            <w:tcW w:w="1021" w:type="dxa"/>
          </w:tcPr>
          <w:p w14:paraId="697A2770" w14:textId="0757ECA6" w:rsidR="001067FB" w:rsidRDefault="001067FB" w:rsidP="00783252">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836" w:type="dxa"/>
          </w:tcPr>
          <w:p w14:paraId="0E47E6A1" w14:textId="34EE5C60" w:rsidR="001067FB" w:rsidRDefault="001067FB" w:rsidP="00783252">
            <w:pPr>
              <w:spacing w:after="120"/>
              <w:rPr>
                <w:rFonts w:eastAsiaTheme="minorEastAsia"/>
                <w:color w:val="0070C0"/>
                <w:lang w:val="en-US" w:eastAsia="zh-CN"/>
              </w:rPr>
            </w:pPr>
            <w:r>
              <w:rPr>
                <w:rFonts w:eastAsiaTheme="minorEastAsia"/>
                <w:color w:val="0070C0"/>
                <w:lang w:val="en-US" w:eastAsia="zh-CN"/>
              </w:rPr>
              <w:t>Both option 1 and option 2 are OK for us.</w:t>
            </w:r>
          </w:p>
        </w:tc>
      </w:tr>
      <w:tr w:rsidR="00F73F1C" w14:paraId="6DCE83C9" w14:textId="77777777" w:rsidTr="00554FA7">
        <w:tc>
          <w:tcPr>
            <w:tcW w:w="1021" w:type="dxa"/>
          </w:tcPr>
          <w:p w14:paraId="43980919" w14:textId="6DD299CE" w:rsidR="00F73F1C" w:rsidRDefault="00F73F1C" w:rsidP="00F73F1C">
            <w:pPr>
              <w:spacing w:after="120"/>
              <w:rPr>
                <w:rFonts w:eastAsiaTheme="minorEastAsia"/>
                <w:color w:val="0070C0"/>
                <w:lang w:val="en-US" w:eastAsia="zh-CN"/>
              </w:rPr>
            </w:pPr>
            <w:r>
              <w:rPr>
                <w:rFonts w:eastAsiaTheme="minorEastAsia"/>
                <w:color w:val="0070C0"/>
                <w:lang w:val="en-US" w:eastAsia="zh-CN"/>
              </w:rPr>
              <w:t>Intel</w:t>
            </w:r>
          </w:p>
        </w:tc>
        <w:tc>
          <w:tcPr>
            <w:tcW w:w="8836" w:type="dxa"/>
          </w:tcPr>
          <w:p w14:paraId="3AA1D754" w14:textId="436367D3" w:rsidR="00F73F1C" w:rsidRDefault="00F73F1C" w:rsidP="00F73F1C">
            <w:pPr>
              <w:spacing w:after="120"/>
              <w:rPr>
                <w:rFonts w:eastAsiaTheme="minorEastAsia"/>
                <w:color w:val="0070C0"/>
                <w:lang w:val="en-US" w:eastAsia="zh-CN"/>
              </w:rPr>
            </w:pPr>
            <w:r>
              <w:rPr>
                <w:rFonts w:eastAsiaTheme="minorEastAsia"/>
                <w:color w:val="0070C0"/>
                <w:lang w:val="en-US" w:eastAsia="zh-CN"/>
              </w:rPr>
              <w:t xml:space="preserve">Option 2 since if the NW know the priority rules it is more efficient to not assign any gap for the lower priority measurements. </w:t>
            </w:r>
          </w:p>
        </w:tc>
      </w:tr>
      <w:tr w:rsidR="00554FA7" w14:paraId="68714965" w14:textId="77777777" w:rsidTr="00554FA7">
        <w:tc>
          <w:tcPr>
            <w:tcW w:w="1021" w:type="dxa"/>
          </w:tcPr>
          <w:p w14:paraId="4919835D" w14:textId="7FF9803C" w:rsidR="00554FA7" w:rsidRDefault="00554FA7" w:rsidP="00F73F1C">
            <w:pPr>
              <w:spacing w:after="120"/>
              <w:rPr>
                <w:rFonts w:eastAsiaTheme="minorEastAsia"/>
                <w:color w:val="0070C0"/>
                <w:lang w:val="en-US" w:eastAsia="zh-CN"/>
              </w:rPr>
            </w:pPr>
            <w:r>
              <w:rPr>
                <w:rFonts w:eastAsiaTheme="minorEastAsia" w:hint="eastAsia"/>
                <w:color w:val="0070C0"/>
                <w:lang w:val="en-US" w:eastAsia="zh-CN"/>
              </w:rPr>
              <w:t>CATT</w:t>
            </w:r>
          </w:p>
        </w:tc>
        <w:tc>
          <w:tcPr>
            <w:tcW w:w="8836" w:type="dxa"/>
          </w:tcPr>
          <w:p w14:paraId="21B97BD4" w14:textId="77777777" w:rsidR="00554FA7" w:rsidRDefault="00554FA7"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or option 2 in principle. </w:t>
            </w:r>
          </w:p>
          <w:p w14:paraId="72D1748D" w14:textId="63D03B6C" w:rsidR="00554FA7" w:rsidRDefault="00554FA7" w:rsidP="00F73F1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ut for option 2, further clarification is needed that the gap sharing is only for the overlapped gap occasion not for the gap repetition period. </w:t>
            </w:r>
            <w:r>
              <w:rPr>
                <w:rFonts w:eastAsiaTheme="minorEastAsia"/>
                <w:color w:val="0070C0"/>
                <w:lang w:val="en-US" w:eastAsia="zh-CN"/>
              </w:rPr>
              <w:t>T</w:t>
            </w:r>
            <w:r>
              <w:rPr>
                <w:rFonts w:eastAsiaTheme="minorEastAsia" w:hint="eastAsia"/>
                <w:color w:val="0070C0"/>
                <w:lang w:val="en-US" w:eastAsia="zh-CN"/>
              </w:rPr>
              <w:t xml:space="preserve">he intention is to clarify </w:t>
            </w:r>
            <w:r>
              <w:rPr>
                <w:rFonts w:eastAsiaTheme="minorEastAsia"/>
                <w:color w:val="0070C0"/>
                <w:lang w:val="en-US" w:eastAsia="zh-CN"/>
              </w:rPr>
              <w:t>the</w:t>
            </w:r>
            <w:r>
              <w:rPr>
                <w:rFonts w:eastAsiaTheme="minorEastAsia" w:hint="eastAsia"/>
                <w:color w:val="0070C0"/>
                <w:lang w:val="en-US" w:eastAsia="zh-CN"/>
              </w:rPr>
              <w:t xml:space="preserve"> how to calculate the X% of the time when the two gap periodicities are different. </w:t>
            </w:r>
          </w:p>
        </w:tc>
      </w:tr>
      <w:tr w:rsidR="00A41EE3" w14:paraId="6C8B86F0" w14:textId="77777777" w:rsidTr="00554FA7">
        <w:tc>
          <w:tcPr>
            <w:tcW w:w="1021" w:type="dxa"/>
          </w:tcPr>
          <w:p w14:paraId="4905A40A" w14:textId="54004E9D" w:rsidR="00A41EE3" w:rsidRDefault="00A41EE3" w:rsidP="00F73F1C">
            <w:pPr>
              <w:spacing w:after="120"/>
              <w:rPr>
                <w:rFonts w:eastAsiaTheme="minorEastAsia"/>
                <w:color w:val="0070C0"/>
                <w:lang w:val="en-US" w:eastAsia="zh-CN"/>
              </w:rPr>
            </w:pPr>
            <w:r>
              <w:rPr>
                <w:rFonts w:eastAsiaTheme="minorEastAsia"/>
                <w:color w:val="0070C0"/>
                <w:lang w:val="en-US" w:eastAsia="zh-CN"/>
              </w:rPr>
              <w:t>Nokia</w:t>
            </w:r>
          </w:p>
        </w:tc>
        <w:tc>
          <w:tcPr>
            <w:tcW w:w="8836" w:type="dxa"/>
          </w:tcPr>
          <w:p w14:paraId="2AD4C8C9"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We see similarities between all proposals. However, due to time limitation we believe RAN4 should focus on a solution with low complexity.</w:t>
            </w:r>
          </w:p>
          <w:p w14:paraId="40278223"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We support an approach where the measurements configured using concurrent measurement gaps is prioritized to the level that those measurements are always performed whenever there is a gap collision (if RAN4 decide to discuss other than FNO scenario in Rel-17).</w:t>
            </w:r>
          </w:p>
          <w:p w14:paraId="46B85E9E" w14:textId="1648BDA3" w:rsidR="00A41EE3" w:rsidRDefault="00A41EE3" w:rsidP="00A41EE3">
            <w:pPr>
              <w:spacing w:after="120"/>
              <w:rPr>
                <w:rFonts w:eastAsiaTheme="minorEastAsia"/>
                <w:color w:val="0070C0"/>
                <w:lang w:val="en-US" w:eastAsia="zh-CN"/>
              </w:rPr>
            </w:pPr>
            <w:r>
              <w:rPr>
                <w:rFonts w:eastAsiaTheme="minorEastAsia"/>
                <w:color w:val="0070C0"/>
                <w:lang w:val="en-US" w:eastAsia="zh-CN"/>
              </w:rPr>
              <w:t>Whether this is named priority, sharing, hybrid or cancellation rule is a matter of opinion. In a sense it is priority (100%) where the gap sharing is that sharing is 0% which leads to gap cancellation when there is collision.</w:t>
            </w:r>
          </w:p>
          <w:p w14:paraId="2A12AE70"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The rule can be applied also for when proximity is detected (2 gaps are too close).</w:t>
            </w:r>
          </w:p>
          <w:p w14:paraId="29BACCC4"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Hence, if an option is to be chosen it would be:</w:t>
            </w:r>
          </w:p>
          <w:p w14:paraId="7E4E3904"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Option 1 conditioned fixed priority with concurrent having 100% priority.</w:t>
            </w:r>
          </w:p>
          <w:p w14:paraId="7872F0C4" w14:textId="19EE490A" w:rsidR="00A41EE3" w:rsidRDefault="00A41EE3" w:rsidP="00A41EE3">
            <w:pPr>
              <w:spacing w:after="120"/>
              <w:rPr>
                <w:rFonts w:eastAsiaTheme="minorEastAsia"/>
                <w:color w:val="0070C0"/>
                <w:lang w:val="en-US" w:eastAsia="zh-CN"/>
              </w:rPr>
            </w:pPr>
            <w:r>
              <w:rPr>
                <w:rFonts w:eastAsiaTheme="minorEastAsia"/>
                <w:color w:val="0070C0"/>
                <w:lang w:val="en-US" w:eastAsia="zh-CN"/>
              </w:rPr>
              <w:t>RAN4 can discuss further improving the scheme in later releases.</w:t>
            </w:r>
          </w:p>
        </w:tc>
      </w:tr>
      <w:tr w:rsidR="007E617A" w14:paraId="046FDB7F" w14:textId="77777777" w:rsidTr="00554FA7">
        <w:tc>
          <w:tcPr>
            <w:tcW w:w="1021" w:type="dxa"/>
          </w:tcPr>
          <w:p w14:paraId="595ECD88" w14:textId="77F8D7C7" w:rsidR="007E617A" w:rsidRDefault="00B5350D" w:rsidP="00F73F1C">
            <w:pPr>
              <w:spacing w:after="120"/>
              <w:rPr>
                <w:rFonts w:eastAsiaTheme="minorEastAsia"/>
                <w:color w:val="0070C0"/>
                <w:lang w:val="en-US" w:eastAsia="zh-CN"/>
              </w:rPr>
            </w:pPr>
            <w:r>
              <w:rPr>
                <w:rFonts w:eastAsiaTheme="minorEastAsia"/>
                <w:color w:val="0070C0"/>
                <w:lang w:val="en-US" w:eastAsia="zh-CN"/>
              </w:rPr>
              <w:t>Qualcomm</w:t>
            </w:r>
          </w:p>
        </w:tc>
        <w:tc>
          <w:tcPr>
            <w:tcW w:w="8836" w:type="dxa"/>
          </w:tcPr>
          <w:p w14:paraId="1835ED44" w14:textId="77777777" w:rsidR="00460460" w:rsidRDefault="00B5350D" w:rsidP="00A41EE3">
            <w:pPr>
              <w:spacing w:after="120"/>
              <w:rPr>
                <w:rFonts w:eastAsiaTheme="minorEastAsia"/>
                <w:color w:val="0070C0"/>
                <w:lang w:val="en-US" w:eastAsia="zh-CN"/>
              </w:rPr>
            </w:pPr>
            <w:r>
              <w:rPr>
                <w:rFonts w:eastAsiaTheme="minorEastAsia"/>
                <w:color w:val="0070C0"/>
                <w:lang w:val="en-US" w:eastAsia="zh-CN"/>
              </w:rPr>
              <w:t>We support option 1 for simplicity and efficiency. It is understood here that in each colli</w:t>
            </w:r>
            <w:r w:rsidR="004E7588">
              <w:rPr>
                <w:rFonts w:eastAsiaTheme="minorEastAsia"/>
                <w:color w:val="0070C0"/>
                <w:lang w:val="en-US" w:eastAsia="zh-CN"/>
              </w:rPr>
              <w:t>sion</w:t>
            </w:r>
            <w:r>
              <w:rPr>
                <w:rFonts w:eastAsiaTheme="minorEastAsia"/>
                <w:color w:val="0070C0"/>
                <w:lang w:val="en-US" w:eastAsia="zh-CN"/>
              </w:rPr>
              <w:t xml:space="preserve"> </w:t>
            </w:r>
            <w:r w:rsidR="004E7588">
              <w:rPr>
                <w:rFonts w:eastAsiaTheme="minorEastAsia"/>
                <w:color w:val="0070C0"/>
                <w:lang w:val="en-US" w:eastAsia="zh-CN"/>
              </w:rPr>
              <w:t xml:space="preserve">only </w:t>
            </w:r>
            <w:r>
              <w:rPr>
                <w:rFonts w:eastAsiaTheme="minorEastAsia"/>
                <w:color w:val="0070C0"/>
                <w:lang w:val="en-US" w:eastAsia="zh-CN"/>
              </w:rPr>
              <w:t>one</w:t>
            </w:r>
            <w:r w:rsidR="004E7588">
              <w:rPr>
                <w:rFonts w:eastAsiaTheme="minorEastAsia"/>
                <w:color w:val="0070C0"/>
                <w:lang w:val="en-US" w:eastAsia="zh-CN"/>
              </w:rPr>
              <w:t xml:space="preserve"> MG is selected</w:t>
            </w:r>
            <w:r w:rsidR="00DE474C">
              <w:rPr>
                <w:rFonts w:eastAsiaTheme="minorEastAsia"/>
                <w:color w:val="0070C0"/>
                <w:lang w:val="en-US" w:eastAsia="zh-CN"/>
              </w:rPr>
              <w:t xml:space="preserve"> based on priority</w:t>
            </w:r>
            <w:r w:rsidR="004E7588">
              <w:rPr>
                <w:rFonts w:eastAsiaTheme="minorEastAsia"/>
                <w:color w:val="0070C0"/>
                <w:lang w:val="en-US" w:eastAsia="zh-CN"/>
              </w:rPr>
              <w:t xml:space="preserve"> and </w:t>
            </w:r>
            <w:r w:rsidR="00DE474C">
              <w:rPr>
                <w:rFonts w:eastAsiaTheme="minorEastAsia"/>
                <w:color w:val="0070C0"/>
                <w:lang w:val="en-US" w:eastAsia="zh-CN"/>
              </w:rPr>
              <w:t xml:space="preserve">corresponding </w:t>
            </w:r>
            <w:r w:rsidR="004E7588">
              <w:rPr>
                <w:rFonts w:eastAsiaTheme="minorEastAsia"/>
                <w:color w:val="0070C0"/>
                <w:lang w:val="en-US" w:eastAsia="zh-CN"/>
              </w:rPr>
              <w:t xml:space="preserve">measurements are performed during </w:t>
            </w:r>
            <w:r w:rsidR="007C39C1">
              <w:rPr>
                <w:rFonts w:eastAsiaTheme="minorEastAsia"/>
                <w:color w:val="0070C0"/>
                <w:lang w:val="en-US" w:eastAsia="zh-CN"/>
              </w:rPr>
              <w:t xml:space="preserve">the selected MG. Data </w:t>
            </w:r>
            <w:r w:rsidR="007C39C1">
              <w:rPr>
                <w:rFonts w:eastAsiaTheme="minorEastAsia"/>
                <w:color w:val="0070C0"/>
                <w:lang w:val="en-US" w:eastAsia="zh-CN"/>
              </w:rPr>
              <w:lastRenderedPageBreak/>
              <w:t>transfer can take place during the MG that was not selected</w:t>
            </w:r>
            <w:r w:rsidR="00DE474C">
              <w:rPr>
                <w:rFonts w:eastAsiaTheme="minorEastAsia"/>
                <w:color w:val="0070C0"/>
                <w:lang w:val="en-US" w:eastAsia="zh-CN"/>
              </w:rPr>
              <w:t>.</w:t>
            </w:r>
          </w:p>
          <w:p w14:paraId="6F2083DF" w14:textId="77777777" w:rsidR="00460460" w:rsidRDefault="00460460" w:rsidP="00A41EE3">
            <w:pPr>
              <w:spacing w:after="120"/>
              <w:rPr>
                <w:rFonts w:eastAsiaTheme="minorEastAsia"/>
                <w:color w:val="0070C0"/>
                <w:lang w:val="en-US" w:eastAsia="zh-CN"/>
              </w:rPr>
            </w:pPr>
            <w:r>
              <w:rPr>
                <w:rFonts w:eastAsiaTheme="minorEastAsia"/>
                <w:color w:val="0070C0"/>
                <w:lang w:val="en-US" w:eastAsia="zh-CN"/>
              </w:rPr>
              <w:t>Option 2 is inefficient because data transfer cannot occur during both gaps (even though only one of the gaps is used for measurements).</w:t>
            </w:r>
          </w:p>
          <w:p w14:paraId="24FFCD33" w14:textId="7B3003CF" w:rsidR="007E617A" w:rsidRDefault="00460460" w:rsidP="00A41EE3">
            <w:pPr>
              <w:spacing w:after="120"/>
              <w:rPr>
                <w:rFonts w:eastAsiaTheme="minorEastAsia"/>
                <w:color w:val="0070C0"/>
                <w:lang w:val="en-US" w:eastAsia="zh-CN"/>
              </w:rPr>
            </w:pPr>
            <w:r>
              <w:rPr>
                <w:rFonts w:eastAsiaTheme="minorEastAsia"/>
                <w:color w:val="0070C0"/>
                <w:lang w:val="en-US" w:eastAsia="zh-CN"/>
              </w:rPr>
              <w:t>Option 4 would provide additional flexibility w.r.t. option 1 but at the cost of higher complexity.</w:t>
            </w:r>
          </w:p>
        </w:tc>
      </w:tr>
      <w:tr w:rsidR="00222FF2" w14:paraId="7C19E535" w14:textId="77777777" w:rsidTr="00554FA7">
        <w:tc>
          <w:tcPr>
            <w:tcW w:w="1021" w:type="dxa"/>
          </w:tcPr>
          <w:p w14:paraId="3A7F7EE2" w14:textId="2D9D03FA" w:rsidR="00222FF2" w:rsidRDefault="00222FF2" w:rsidP="00F73F1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836" w:type="dxa"/>
          </w:tcPr>
          <w:p w14:paraId="4EFC25BE" w14:textId="7E711167" w:rsidR="00222FF2" w:rsidRDefault="00222FF2" w:rsidP="00A41EE3">
            <w:pPr>
              <w:spacing w:after="120"/>
              <w:rPr>
                <w:rFonts w:eastAsiaTheme="minorEastAsia"/>
                <w:color w:val="0070C0"/>
                <w:lang w:val="en-US" w:eastAsia="zh-CN"/>
              </w:rPr>
            </w:pPr>
            <w:r>
              <w:rPr>
                <w:rFonts w:eastAsiaTheme="minorEastAsia"/>
                <w:color w:val="0070C0"/>
                <w:lang w:val="en-US" w:eastAsia="zh-CN"/>
              </w:rPr>
              <w:t xml:space="preserve">Firstly, we would </w:t>
            </w:r>
            <w:r>
              <w:rPr>
                <w:rFonts w:eastAsiaTheme="minorEastAsia" w:hint="eastAsia"/>
                <w:color w:val="0070C0"/>
                <w:lang w:val="en-US" w:eastAsia="zh-CN"/>
              </w:rPr>
              <w:t>e</w:t>
            </w:r>
            <w:r>
              <w:rPr>
                <w:rFonts w:eastAsiaTheme="minorEastAsia"/>
                <w:color w:val="0070C0"/>
                <w:lang w:val="en-US" w:eastAsia="zh-CN"/>
              </w:rPr>
              <w:t>mphasis that regardless of which options would be chosen</w:t>
            </w:r>
            <w:r w:rsidR="00BC40CA">
              <w:rPr>
                <w:rFonts w:eastAsiaTheme="minorEastAsia"/>
                <w:color w:val="0070C0"/>
                <w:lang w:val="en-US" w:eastAsia="zh-CN"/>
              </w:rPr>
              <w:t>,</w:t>
            </w:r>
            <w:r>
              <w:rPr>
                <w:rFonts w:eastAsiaTheme="minorEastAsia"/>
                <w:color w:val="0070C0"/>
                <w:lang w:val="en-US" w:eastAsia="zh-CN"/>
              </w:rPr>
              <w:t xml:space="preserve"> data scheduling will be expected during the disabled MG. </w:t>
            </w:r>
          </w:p>
          <w:p w14:paraId="483388F4" w14:textId="604181B0" w:rsidR="00222FF2" w:rsidRDefault="00BC40CA" w:rsidP="00BC40CA">
            <w:pPr>
              <w:spacing w:after="120"/>
              <w:rPr>
                <w:rFonts w:eastAsiaTheme="minorEastAsia"/>
                <w:color w:val="0070C0"/>
                <w:lang w:val="en-US" w:eastAsia="zh-CN"/>
              </w:rPr>
            </w:pPr>
            <w:r>
              <w:rPr>
                <w:rFonts w:eastAsiaTheme="minorEastAsia"/>
                <w:color w:val="0070C0"/>
                <w:lang w:val="en-US" w:eastAsia="zh-CN"/>
              </w:rPr>
              <w:t xml:space="preserve">Compared with option 1, option 4 is more flexibility but higher complexity. </w:t>
            </w:r>
            <w:r w:rsidR="00222FF2">
              <w:rPr>
                <w:rFonts w:eastAsiaTheme="minorEastAsia"/>
                <w:color w:val="0070C0"/>
                <w:lang w:val="en-US" w:eastAsia="zh-CN"/>
              </w:rPr>
              <w:t xml:space="preserve">To move forward, we can compromise to </w:t>
            </w:r>
            <w:r>
              <w:rPr>
                <w:rFonts w:eastAsiaTheme="minorEastAsia"/>
                <w:color w:val="0070C0"/>
                <w:lang w:val="en-US" w:eastAsia="zh-CN"/>
              </w:rPr>
              <w:t xml:space="preserve">NOT define so many patterns, but </w:t>
            </w:r>
            <w:r w:rsidR="00222FF2">
              <w:rPr>
                <w:rFonts w:eastAsiaTheme="minorEastAsia"/>
                <w:color w:val="0070C0"/>
                <w:lang w:val="en-US" w:eastAsia="zh-CN"/>
              </w:rPr>
              <w:t xml:space="preserve">at least to include 50% priority </w:t>
            </w:r>
            <w:r>
              <w:rPr>
                <w:rFonts w:eastAsiaTheme="minorEastAsia"/>
                <w:color w:val="0070C0"/>
                <w:lang w:val="en-US" w:eastAsia="zh-CN"/>
              </w:rPr>
              <w:t>indication</w:t>
            </w:r>
            <w:r w:rsidR="00222FF2">
              <w:rPr>
                <w:rFonts w:eastAsiaTheme="minorEastAsia"/>
                <w:color w:val="0070C0"/>
                <w:lang w:val="en-US" w:eastAsia="zh-CN"/>
              </w:rPr>
              <w:t xml:space="preserve"> from network side. </w:t>
            </w:r>
            <w:r>
              <w:rPr>
                <w:rFonts w:eastAsiaTheme="minorEastAsia"/>
                <w:color w:val="0070C0"/>
                <w:lang w:val="en-US" w:eastAsia="zh-CN"/>
              </w:rPr>
              <w:t>As we mentioned before, in some cases, 100% priority for one gap isn’t expected, such as two SMTCs = 160ms with partially overlapping.</w:t>
            </w:r>
          </w:p>
        </w:tc>
      </w:tr>
    </w:tbl>
    <w:p w14:paraId="11642186" w14:textId="77777777" w:rsidR="00655ADD" w:rsidRDefault="003A03F4">
      <w:pPr>
        <w:rPr>
          <w:color w:val="0070C0"/>
          <w:lang w:val="en-US" w:eastAsia="zh-CN"/>
        </w:rPr>
      </w:pPr>
      <w:r>
        <w:rPr>
          <w:rFonts w:hint="eastAsia"/>
          <w:color w:val="0070C0"/>
          <w:lang w:val="en-US" w:eastAsia="zh-CN"/>
        </w:rPr>
        <w:t xml:space="preserve"> </w:t>
      </w:r>
    </w:p>
    <w:p w14:paraId="4966C322" w14:textId="77777777" w:rsidR="00655ADD" w:rsidRDefault="003A03F4">
      <w:pPr>
        <w:rPr>
          <w:b/>
        </w:rPr>
      </w:pPr>
      <w:r>
        <w:rPr>
          <w:b/>
        </w:rPr>
        <w:t>Issue 2-3-3: Company preference on introducing FO, FPO, PFO, PPO scenarios</w:t>
      </w:r>
    </w:p>
    <w:p w14:paraId="0658C4B3" w14:textId="77777777" w:rsidR="00655ADD" w:rsidRDefault="00655ADD">
      <w:pPr>
        <w:rPr>
          <w:bCs/>
          <w:color w:val="0070C0"/>
          <w:u w:val="single"/>
          <w:lang w:eastAsia="ko-KR"/>
        </w:rPr>
      </w:pPr>
    </w:p>
    <w:tbl>
      <w:tblPr>
        <w:tblStyle w:val="TableGrid"/>
        <w:tblW w:w="0" w:type="auto"/>
        <w:tblLook w:val="04A0" w:firstRow="1" w:lastRow="0" w:firstColumn="1" w:lastColumn="0" w:noHBand="0" w:noVBand="1"/>
      </w:tblPr>
      <w:tblGrid>
        <w:gridCol w:w="1271"/>
        <w:gridCol w:w="2090"/>
        <w:gridCol w:w="2090"/>
        <w:gridCol w:w="2090"/>
        <w:gridCol w:w="2090"/>
      </w:tblGrid>
      <w:tr w:rsidR="00655ADD" w14:paraId="1621DFE9" w14:textId="77777777">
        <w:tc>
          <w:tcPr>
            <w:tcW w:w="9631" w:type="dxa"/>
            <w:gridSpan w:val="5"/>
          </w:tcPr>
          <w:p w14:paraId="167EB63C" w14:textId="77777777" w:rsidR="00655ADD" w:rsidRDefault="003A03F4">
            <w:pPr>
              <w:spacing w:after="120"/>
              <w:jc w:val="center"/>
              <w:rPr>
                <w:rFonts w:eastAsiaTheme="minorEastAsia"/>
                <w:b/>
                <w:bCs/>
                <w:color w:val="0070C0"/>
                <w:lang w:val="en-US" w:eastAsia="zh-CN"/>
              </w:rPr>
            </w:pPr>
            <w:r>
              <w:rPr>
                <w:rFonts w:eastAsiaTheme="minorEastAsia"/>
                <w:b/>
                <w:bCs/>
                <w:color w:val="0070C0"/>
                <w:lang w:val="en-US" w:eastAsia="zh-CN"/>
              </w:rPr>
              <w:t>Whether to introduce corresponding requirements for the following scenarios</w:t>
            </w:r>
          </w:p>
        </w:tc>
      </w:tr>
      <w:tr w:rsidR="00655ADD" w14:paraId="00E5C860" w14:textId="77777777">
        <w:tc>
          <w:tcPr>
            <w:tcW w:w="1271" w:type="dxa"/>
          </w:tcPr>
          <w:p w14:paraId="2C97A56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2090" w:type="dxa"/>
          </w:tcPr>
          <w:p w14:paraId="50B0CC9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FO</w:t>
            </w:r>
          </w:p>
        </w:tc>
        <w:tc>
          <w:tcPr>
            <w:tcW w:w="2090" w:type="dxa"/>
          </w:tcPr>
          <w:p w14:paraId="29A484F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FPO</w:t>
            </w:r>
          </w:p>
        </w:tc>
        <w:tc>
          <w:tcPr>
            <w:tcW w:w="2090" w:type="dxa"/>
          </w:tcPr>
          <w:p w14:paraId="278E74C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PFO</w:t>
            </w:r>
          </w:p>
        </w:tc>
        <w:tc>
          <w:tcPr>
            <w:tcW w:w="2090" w:type="dxa"/>
          </w:tcPr>
          <w:p w14:paraId="1F22460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PPO</w:t>
            </w:r>
          </w:p>
        </w:tc>
      </w:tr>
      <w:tr w:rsidR="00655ADD" w14:paraId="016DEC0B" w14:textId="77777777">
        <w:tc>
          <w:tcPr>
            <w:tcW w:w="1271" w:type="dxa"/>
          </w:tcPr>
          <w:p w14:paraId="0A44BD15" w14:textId="77777777" w:rsidR="00655ADD" w:rsidRDefault="003A03F4">
            <w:pPr>
              <w:spacing w:after="120"/>
              <w:rPr>
                <w:rFonts w:eastAsiaTheme="minorEastAsia"/>
                <w:color w:val="0070C0"/>
                <w:lang w:val="en-US" w:eastAsia="zh-CN"/>
              </w:rPr>
            </w:pPr>
            <w:r>
              <w:rPr>
                <w:rFonts w:eastAsiaTheme="minorEastAsia"/>
                <w:color w:val="0070C0"/>
                <w:lang w:val="en-US" w:eastAsia="zh-CN"/>
              </w:rPr>
              <w:t>Company A</w:t>
            </w:r>
          </w:p>
        </w:tc>
        <w:tc>
          <w:tcPr>
            <w:tcW w:w="2090" w:type="dxa"/>
          </w:tcPr>
          <w:p w14:paraId="0A167692"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1ACF76E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24112C10"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41D41D1E"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r>
      <w:tr w:rsidR="00655ADD" w14:paraId="277BF3B7" w14:textId="77777777">
        <w:tc>
          <w:tcPr>
            <w:tcW w:w="1271" w:type="dxa"/>
          </w:tcPr>
          <w:p w14:paraId="71051F96" w14:textId="77777777" w:rsidR="00655ADD" w:rsidRDefault="003A03F4">
            <w:pPr>
              <w:tabs>
                <w:tab w:val="left" w:pos="618"/>
              </w:tabs>
              <w:spacing w:after="120"/>
              <w:rPr>
                <w:rFonts w:eastAsiaTheme="minorEastAsia"/>
                <w:color w:val="0070C0"/>
                <w:lang w:val="en-US" w:eastAsia="zh-CN"/>
              </w:rPr>
            </w:pPr>
            <w:r>
              <w:rPr>
                <w:rFonts w:eastAsiaTheme="minorEastAsia"/>
                <w:color w:val="0070C0"/>
                <w:lang w:val="en-US" w:eastAsia="zh-CN"/>
              </w:rPr>
              <w:t>vivo</w:t>
            </w:r>
          </w:p>
        </w:tc>
        <w:tc>
          <w:tcPr>
            <w:tcW w:w="2090" w:type="dxa"/>
          </w:tcPr>
          <w:p w14:paraId="6C99A32B"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5D15A0BB"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1C4065E"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8351538"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184EB0CF" w14:textId="77777777">
        <w:tc>
          <w:tcPr>
            <w:tcW w:w="1271" w:type="dxa"/>
          </w:tcPr>
          <w:p w14:paraId="59417C62"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w:t>
            </w:r>
          </w:p>
        </w:tc>
        <w:tc>
          <w:tcPr>
            <w:tcW w:w="2090" w:type="dxa"/>
          </w:tcPr>
          <w:p w14:paraId="404DB1B0"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FA690F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4144061"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7F68B6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226E901C" w14:textId="77777777">
        <w:tc>
          <w:tcPr>
            <w:tcW w:w="1271" w:type="dxa"/>
          </w:tcPr>
          <w:p w14:paraId="1DE1A621"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2090" w:type="dxa"/>
          </w:tcPr>
          <w:p w14:paraId="74AF0AEA"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A42A56C"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69D10828"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332E45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3A5B814A" w14:textId="77777777">
        <w:tc>
          <w:tcPr>
            <w:tcW w:w="1271" w:type="dxa"/>
          </w:tcPr>
          <w:p w14:paraId="069B45F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2090" w:type="dxa"/>
          </w:tcPr>
          <w:p w14:paraId="0DD896C9" w14:textId="77777777" w:rsidR="00655ADD" w:rsidRDefault="003A03F4">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491D6660" w14:textId="77777777" w:rsidR="00655ADD" w:rsidRDefault="003A03F4">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07ED440D"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4584BAA"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4BA44582" w14:textId="77777777">
        <w:tc>
          <w:tcPr>
            <w:tcW w:w="1271" w:type="dxa"/>
          </w:tcPr>
          <w:p w14:paraId="637BC72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090" w:type="dxa"/>
          </w:tcPr>
          <w:p w14:paraId="1E930F4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w:t>
            </w:r>
          </w:p>
        </w:tc>
        <w:tc>
          <w:tcPr>
            <w:tcW w:w="2090" w:type="dxa"/>
          </w:tcPr>
          <w:p w14:paraId="0ABD41C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w:t>
            </w:r>
          </w:p>
        </w:tc>
        <w:tc>
          <w:tcPr>
            <w:tcW w:w="2090" w:type="dxa"/>
          </w:tcPr>
          <w:p w14:paraId="1990365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c>
          <w:tcPr>
            <w:tcW w:w="2090" w:type="dxa"/>
          </w:tcPr>
          <w:p w14:paraId="4C82A94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r>
      <w:tr w:rsidR="00655ADD" w14:paraId="2840D1A3" w14:textId="77777777">
        <w:tc>
          <w:tcPr>
            <w:tcW w:w="1271" w:type="dxa"/>
          </w:tcPr>
          <w:p w14:paraId="780B61B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2090" w:type="dxa"/>
          </w:tcPr>
          <w:p w14:paraId="67B0B35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FFS</w:t>
            </w:r>
          </w:p>
        </w:tc>
        <w:tc>
          <w:tcPr>
            <w:tcW w:w="2090" w:type="dxa"/>
          </w:tcPr>
          <w:p w14:paraId="00DD3F9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FFS</w:t>
            </w:r>
          </w:p>
        </w:tc>
        <w:tc>
          <w:tcPr>
            <w:tcW w:w="2090" w:type="dxa"/>
          </w:tcPr>
          <w:p w14:paraId="42DC562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Yes</w:t>
            </w:r>
          </w:p>
        </w:tc>
        <w:tc>
          <w:tcPr>
            <w:tcW w:w="2090" w:type="dxa"/>
          </w:tcPr>
          <w:p w14:paraId="19E2AE2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Yes</w:t>
            </w:r>
          </w:p>
        </w:tc>
      </w:tr>
      <w:tr w:rsidR="00CF3095" w14:paraId="3E58B20A" w14:textId="77777777">
        <w:tc>
          <w:tcPr>
            <w:tcW w:w="1271" w:type="dxa"/>
          </w:tcPr>
          <w:p w14:paraId="59B71329" w14:textId="77777777" w:rsidR="00CF3095" w:rsidRDefault="00CF3095" w:rsidP="00CF30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2090" w:type="dxa"/>
          </w:tcPr>
          <w:p w14:paraId="5F66E788"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9CD2BDE"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F18A6DD"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FC61D24"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r>
      <w:tr w:rsidR="00F700AC" w14:paraId="25A5A14C" w14:textId="77777777">
        <w:tc>
          <w:tcPr>
            <w:tcW w:w="1271" w:type="dxa"/>
          </w:tcPr>
          <w:p w14:paraId="6BB2F9C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2090" w:type="dxa"/>
          </w:tcPr>
          <w:p w14:paraId="4C263B50"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1BE400E"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AAC4AAE"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EB9B6C6"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r>
      <w:tr w:rsidR="00783252" w14:paraId="0479AC6E" w14:textId="77777777">
        <w:tc>
          <w:tcPr>
            <w:tcW w:w="1271" w:type="dxa"/>
          </w:tcPr>
          <w:p w14:paraId="4FE7D454" w14:textId="665DA818" w:rsidR="00783252" w:rsidRDefault="00783252" w:rsidP="00783252">
            <w:pPr>
              <w:spacing w:after="120"/>
              <w:rPr>
                <w:rFonts w:eastAsia="Malgun Gothic"/>
                <w:color w:val="0070C0"/>
                <w:lang w:val="en-US" w:eastAsia="ko-KR"/>
              </w:rPr>
            </w:pPr>
            <w:r>
              <w:rPr>
                <w:rFonts w:eastAsiaTheme="minorEastAsia"/>
                <w:color w:val="0070C0"/>
                <w:lang w:val="en-US" w:eastAsia="zh-CN"/>
              </w:rPr>
              <w:t>Apple</w:t>
            </w:r>
          </w:p>
        </w:tc>
        <w:tc>
          <w:tcPr>
            <w:tcW w:w="2090" w:type="dxa"/>
          </w:tcPr>
          <w:p w14:paraId="0BC968AB" w14:textId="71E0CC5B"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48C12CE8" w14:textId="580CA76F"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35E49061" w14:textId="78802836" w:rsidR="00783252" w:rsidRDefault="00783252"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C83B9C0" w14:textId="6793861E" w:rsidR="00783252" w:rsidRDefault="00783252" w:rsidP="00783252">
            <w:pPr>
              <w:spacing w:after="120"/>
              <w:rPr>
                <w:rFonts w:eastAsiaTheme="minorEastAsia"/>
                <w:color w:val="0070C0"/>
                <w:lang w:val="en-US" w:eastAsia="zh-CN"/>
              </w:rPr>
            </w:pPr>
            <w:r>
              <w:rPr>
                <w:rFonts w:eastAsiaTheme="minorEastAsia"/>
                <w:color w:val="0070C0"/>
                <w:lang w:val="en-US" w:eastAsia="zh-CN"/>
              </w:rPr>
              <w:t>Yes</w:t>
            </w:r>
          </w:p>
        </w:tc>
      </w:tr>
      <w:tr w:rsidR="001067FB" w14:paraId="43E382E2" w14:textId="77777777">
        <w:tc>
          <w:tcPr>
            <w:tcW w:w="1271" w:type="dxa"/>
          </w:tcPr>
          <w:p w14:paraId="7F4C2B08" w14:textId="7CE4E5C8" w:rsidR="001067FB" w:rsidRDefault="001067FB" w:rsidP="007832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2090" w:type="dxa"/>
          </w:tcPr>
          <w:p w14:paraId="281BCE70" w14:textId="47BAC884" w:rsidR="001067FB" w:rsidRDefault="001067FB"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4DCB7454" w14:textId="14475D6F"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13AABF6" w14:textId="10D82EB0"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2E3AFFF" w14:textId="5083D4BA"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r>
      <w:tr w:rsidR="00F61DC6" w14:paraId="38E97558" w14:textId="77777777">
        <w:tc>
          <w:tcPr>
            <w:tcW w:w="1271" w:type="dxa"/>
          </w:tcPr>
          <w:p w14:paraId="72D96789" w14:textId="61329AF2" w:rsidR="00F61DC6" w:rsidRDefault="00F61DC6" w:rsidP="00F61DC6">
            <w:pPr>
              <w:spacing w:after="120"/>
              <w:rPr>
                <w:rFonts w:eastAsiaTheme="minorEastAsia"/>
                <w:color w:val="0070C0"/>
                <w:lang w:val="en-US" w:eastAsia="zh-CN"/>
              </w:rPr>
            </w:pPr>
            <w:r>
              <w:rPr>
                <w:rFonts w:eastAsiaTheme="minorEastAsia"/>
                <w:color w:val="0070C0"/>
                <w:lang w:val="en-US" w:eastAsia="zh-CN"/>
              </w:rPr>
              <w:t>Intel</w:t>
            </w:r>
          </w:p>
        </w:tc>
        <w:tc>
          <w:tcPr>
            <w:tcW w:w="2090" w:type="dxa"/>
          </w:tcPr>
          <w:p w14:paraId="1965E377" w14:textId="6D6F1ED0" w:rsidR="00F61DC6" w:rsidRDefault="00F61DC6" w:rsidP="00F61DC6">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74D406E5" w14:textId="5AFDF6CA" w:rsidR="00F61DC6" w:rsidRDefault="00F61DC6"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05198804" w14:textId="5BF18C81" w:rsidR="00F61DC6" w:rsidRDefault="00F61DC6"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F83A8A4" w14:textId="5CA82AFF" w:rsidR="00F61DC6" w:rsidRDefault="00F61DC6" w:rsidP="00F61DC6">
            <w:pPr>
              <w:spacing w:after="120"/>
              <w:rPr>
                <w:rFonts w:eastAsiaTheme="minorEastAsia"/>
                <w:color w:val="0070C0"/>
                <w:lang w:val="en-US" w:eastAsia="zh-CN"/>
              </w:rPr>
            </w:pPr>
            <w:r>
              <w:rPr>
                <w:rFonts w:eastAsiaTheme="minorEastAsia"/>
                <w:color w:val="0070C0"/>
                <w:lang w:val="en-US" w:eastAsia="zh-CN"/>
              </w:rPr>
              <w:t>Yes</w:t>
            </w:r>
          </w:p>
        </w:tc>
      </w:tr>
      <w:tr w:rsidR="00554FA7" w14:paraId="04DC00F5" w14:textId="77777777">
        <w:tc>
          <w:tcPr>
            <w:tcW w:w="1271" w:type="dxa"/>
          </w:tcPr>
          <w:p w14:paraId="5B42ECA2" w14:textId="276A4C2E" w:rsidR="00554FA7" w:rsidRDefault="00554FA7" w:rsidP="00F61DC6">
            <w:pPr>
              <w:spacing w:after="120"/>
              <w:rPr>
                <w:rFonts w:eastAsiaTheme="minorEastAsia"/>
                <w:color w:val="0070C0"/>
                <w:lang w:val="en-US" w:eastAsia="zh-CN"/>
              </w:rPr>
            </w:pPr>
            <w:r>
              <w:rPr>
                <w:rFonts w:eastAsiaTheme="minorEastAsia" w:hint="eastAsia"/>
                <w:color w:val="0070C0"/>
                <w:lang w:val="en-US" w:eastAsia="zh-CN"/>
              </w:rPr>
              <w:t>CATT</w:t>
            </w:r>
          </w:p>
        </w:tc>
        <w:tc>
          <w:tcPr>
            <w:tcW w:w="2090" w:type="dxa"/>
          </w:tcPr>
          <w:p w14:paraId="317CFA4A" w14:textId="33F936BC" w:rsidR="00554FA7" w:rsidRDefault="00554FA7" w:rsidP="00F61DC6">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229AB0E4" w14:textId="7AB5A2B6" w:rsidR="00554FA7" w:rsidRDefault="00554FA7" w:rsidP="00F61DC6">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2380E3A9" w14:textId="253006D9" w:rsidR="00554FA7" w:rsidRDefault="00554FA7"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2AA9327" w14:textId="3E836782" w:rsidR="00554FA7" w:rsidRDefault="00554FA7" w:rsidP="00F61DC6">
            <w:pPr>
              <w:spacing w:after="120"/>
              <w:rPr>
                <w:rFonts w:eastAsiaTheme="minorEastAsia"/>
                <w:color w:val="0070C0"/>
                <w:lang w:val="en-US" w:eastAsia="zh-CN"/>
              </w:rPr>
            </w:pPr>
            <w:r>
              <w:rPr>
                <w:rFonts w:eastAsiaTheme="minorEastAsia"/>
                <w:color w:val="0070C0"/>
                <w:lang w:val="en-US" w:eastAsia="zh-CN"/>
              </w:rPr>
              <w:t>Yes</w:t>
            </w:r>
          </w:p>
        </w:tc>
      </w:tr>
      <w:tr w:rsidR="00D97D96" w14:paraId="18DA8B6B" w14:textId="77777777">
        <w:tc>
          <w:tcPr>
            <w:tcW w:w="1271" w:type="dxa"/>
          </w:tcPr>
          <w:p w14:paraId="12E12B0D" w14:textId="1BA289E0" w:rsidR="00D97D96" w:rsidRDefault="00D97D96" w:rsidP="00F61DC6">
            <w:pPr>
              <w:spacing w:after="120"/>
              <w:rPr>
                <w:rFonts w:eastAsiaTheme="minorEastAsia"/>
                <w:color w:val="0070C0"/>
                <w:lang w:val="en-US" w:eastAsia="zh-CN"/>
              </w:rPr>
            </w:pPr>
            <w:r>
              <w:rPr>
                <w:rFonts w:eastAsiaTheme="minorEastAsia"/>
                <w:color w:val="0070C0"/>
                <w:lang w:val="en-US" w:eastAsia="zh-CN"/>
              </w:rPr>
              <w:t>Nokia</w:t>
            </w:r>
          </w:p>
        </w:tc>
        <w:tc>
          <w:tcPr>
            <w:tcW w:w="2090" w:type="dxa"/>
          </w:tcPr>
          <w:p w14:paraId="633D48DE" w14:textId="0FC9D51D" w:rsidR="00D97D96" w:rsidRDefault="00D97D96" w:rsidP="00F61DC6">
            <w:pPr>
              <w:spacing w:after="120"/>
              <w:rPr>
                <w:rFonts w:eastAsiaTheme="minorEastAsia"/>
                <w:color w:val="0070C0"/>
                <w:lang w:val="en-US" w:eastAsia="zh-CN"/>
              </w:rPr>
            </w:pPr>
            <w:r>
              <w:rPr>
                <w:rFonts w:eastAsiaTheme="minorEastAsia"/>
                <w:color w:val="0070C0"/>
                <w:lang w:val="en-US" w:eastAsia="zh-CN"/>
              </w:rPr>
              <w:t>FFS</w:t>
            </w:r>
          </w:p>
        </w:tc>
        <w:tc>
          <w:tcPr>
            <w:tcW w:w="2090" w:type="dxa"/>
          </w:tcPr>
          <w:p w14:paraId="412160DD" w14:textId="4A7800FF" w:rsidR="00D97D96" w:rsidRDefault="00D97D96"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388DCD8F" w14:textId="55857AFF" w:rsidR="00D97D96" w:rsidRDefault="00D97D96"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313C788" w14:textId="4957C391" w:rsidR="00D97D96" w:rsidRDefault="00D97D96" w:rsidP="00F61DC6">
            <w:pPr>
              <w:spacing w:after="120"/>
              <w:rPr>
                <w:rFonts w:eastAsiaTheme="minorEastAsia"/>
                <w:color w:val="0070C0"/>
                <w:lang w:val="en-US" w:eastAsia="zh-CN"/>
              </w:rPr>
            </w:pPr>
            <w:r>
              <w:rPr>
                <w:rFonts w:eastAsiaTheme="minorEastAsia"/>
                <w:color w:val="0070C0"/>
                <w:lang w:val="en-US" w:eastAsia="zh-CN"/>
              </w:rPr>
              <w:t>No</w:t>
            </w:r>
          </w:p>
        </w:tc>
      </w:tr>
      <w:tr w:rsidR="00460460" w14:paraId="45F26A39" w14:textId="77777777">
        <w:tc>
          <w:tcPr>
            <w:tcW w:w="1271" w:type="dxa"/>
          </w:tcPr>
          <w:p w14:paraId="4CC4063C" w14:textId="595C8369" w:rsidR="00460460" w:rsidRDefault="00460460" w:rsidP="00F61DC6">
            <w:pPr>
              <w:spacing w:after="120"/>
              <w:rPr>
                <w:rFonts w:eastAsiaTheme="minorEastAsia"/>
                <w:color w:val="0070C0"/>
                <w:lang w:val="en-US" w:eastAsia="zh-CN"/>
              </w:rPr>
            </w:pPr>
            <w:r>
              <w:rPr>
                <w:rFonts w:eastAsiaTheme="minorEastAsia"/>
                <w:color w:val="0070C0"/>
                <w:lang w:val="en-US" w:eastAsia="zh-CN"/>
              </w:rPr>
              <w:t>Qualcomm</w:t>
            </w:r>
          </w:p>
        </w:tc>
        <w:tc>
          <w:tcPr>
            <w:tcW w:w="2090" w:type="dxa"/>
          </w:tcPr>
          <w:p w14:paraId="1730117A" w14:textId="689ED39A" w:rsidR="00460460" w:rsidRDefault="00460460"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2A1B3B74" w14:textId="221CBAF5" w:rsidR="00460460" w:rsidRDefault="00460460"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71C4AB94" w14:textId="41FA103A" w:rsidR="00460460" w:rsidRDefault="00460460" w:rsidP="00F61DC6">
            <w:pPr>
              <w:spacing w:after="120"/>
              <w:rPr>
                <w:rFonts w:eastAsiaTheme="minorEastAsia"/>
                <w:color w:val="0070C0"/>
                <w:lang w:val="en-US" w:eastAsia="zh-CN"/>
              </w:rPr>
            </w:pPr>
            <w:r>
              <w:rPr>
                <w:rFonts w:eastAsiaTheme="minorEastAsia"/>
                <w:color w:val="0070C0"/>
                <w:lang w:val="en-US" w:eastAsia="zh-CN"/>
              </w:rPr>
              <w:t>FFS</w:t>
            </w:r>
          </w:p>
        </w:tc>
        <w:tc>
          <w:tcPr>
            <w:tcW w:w="2090" w:type="dxa"/>
          </w:tcPr>
          <w:p w14:paraId="20F72FD3" w14:textId="41DDD498" w:rsidR="00460460" w:rsidRDefault="00460460" w:rsidP="00F61DC6">
            <w:pPr>
              <w:spacing w:after="120"/>
              <w:rPr>
                <w:rFonts w:eastAsiaTheme="minorEastAsia"/>
                <w:color w:val="0070C0"/>
                <w:lang w:val="en-US" w:eastAsia="zh-CN"/>
              </w:rPr>
            </w:pPr>
            <w:r>
              <w:rPr>
                <w:rFonts w:eastAsiaTheme="minorEastAsia"/>
                <w:color w:val="0070C0"/>
                <w:lang w:val="en-US" w:eastAsia="zh-CN"/>
              </w:rPr>
              <w:t>FFS</w:t>
            </w:r>
          </w:p>
        </w:tc>
      </w:tr>
    </w:tbl>
    <w:p w14:paraId="5E29B281" w14:textId="77777777" w:rsidR="00655ADD" w:rsidRDefault="003A03F4">
      <w:pPr>
        <w:rPr>
          <w:color w:val="0070C0"/>
          <w:lang w:val="en-US" w:eastAsia="zh-CN"/>
        </w:rPr>
      </w:pPr>
      <w:r>
        <w:rPr>
          <w:rFonts w:hint="eastAsia"/>
          <w:color w:val="0070C0"/>
          <w:lang w:val="en-US" w:eastAsia="zh-CN"/>
        </w:rPr>
        <w:t xml:space="preserve"> </w:t>
      </w:r>
    </w:p>
    <w:p w14:paraId="00B1ED29" w14:textId="77777777" w:rsidR="00655ADD" w:rsidRDefault="003A03F4">
      <w:pPr>
        <w:rPr>
          <w:bCs/>
          <w:color w:val="0070C0"/>
          <w:u w:val="single"/>
          <w:lang w:eastAsia="ko-KR"/>
        </w:rPr>
      </w:pPr>
      <w:r>
        <w:rPr>
          <w:b/>
        </w:rPr>
        <w:t>Issue 2-4-1: Whether to define the overhead cap</w:t>
      </w:r>
    </w:p>
    <w:tbl>
      <w:tblPr>
        <w:tblStyle w:val="TableGrid"/>
        <w:tblW w:w="0" w:type="auto"/>
        <w:tblLook w:val="04A0" w:firstRow="1" w:lastRow="0" w:firstColumn="1" w:lastColumn="0" w:noHBand="0" w:noVBand="1"/>
      </w:tblPr>
      <w:tblGrid>
        <w:gridCol w:w="1236"/>
        <w:gridCol w:w="8395"/>
      </w:tblGrid>
      <w:tr w:rsidR="00655ADD" w14:paraId="5BB0A9EF" w14:textId="77777777">
        <w:tc>
          <w:tcPr>
            <w:tcW w:w="1236" w:type="dxa"/>
          </w:tcPr>
          <w:p w14:paraId="44E3FFC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D7825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9111ECB" w14:textId="77777777">
        <w:tc>
          <w:tcPr>
            <w:tcW w:w="1236" w:type="dxa"/>
          </w:tcPr>
          <w:p w14:paraId="23741DC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8A6261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655ADD" w14:paraId="65F46FCC" w14:textId="77777777">
        <w:tc>
          <w:tcPr>
            <w:tcW w:w="1236" w:type="dxa"/>
          </w:tcPr>
          <w:p w14:paraId="00D7400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C0A7D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7AEDE2F4" w14:textId="77777777">
        <w:tc>
          <w:tcPr>
            <w:tcW w:w="1236" w:type="dxa"/>
          </w:tcPr>
          <w:p w14:paraId="6D71D859"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85B61C"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p w14:paraId="7BA819AC" w14:textId="77777777" w:rsidR="00655ADD" w:rsidRDefault="003A03F4">
            <w:pPr>
              <w:spacing w:after="120"/>
              <w:rPr>
                <w:rFonts w:eastAsiaTheme="minorEastAsia"/>
                <w:color w:val="0070C0"/>
                <w:lang w:val="en-US" w:eastAsia="zh-CN"/>
              </w:rPr>
            </w:pPr>
            <w:r>
              <w:rPr>
                <w:rFonts w:asciiTheme="minorHAnsi" w:eastAsiaTheme="minorEastAsia" w:hAnsiTheme="minorHAnsi" w:cstheme="minorHAnsi"/>
                <w:lang w:val="en-US" w:eastAsia="zh-CN"/>
              </w:rPr>
              <w:t>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the gap cancelling rules for UE, there is no significant throughput loss for UE compared with the legacy MG</w:t>
            </w:r>
          </w:p>
        </w:tc>
      </w:tr>
      <w:tr w:rsidR="00655ADD" w14:paraId="6F207E11" w14:textId="77777777">
        <w:tc>
          <w:tcPr>
            <w:tcW w:w="1236" w:type="dxa"/>
          </w:tcPr>
          <w:p w14:paraId="13289411"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C51989"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w:t>
            </w:r>
          </w:p>
          <w:p w14:paraId="22714994"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Again, this issue has been discussed for many meetings without conclusion. We suggest to add </w:t>
            </w:r>
            <w:r>
              <w:rPr>
                <w:rFonts w:eastAsiaTheme="minorEastAsia"/>
                <w:color w:val="0070C0"/>
                <w:lang w:val="en-US" w:eastAsia="zh-CN"/>
              </w:rPr>
              <w:lastRenderedPageBreak/>
              <w:t>capability as a compromise to move forward.</w:t>
            </w:r>
          </w:p>
        </w:tc>
      </w:tr>
      <w:tr w:rsidR="00655ADD" w14:paraId="557640CE" w14:textId="77777777">
        <w:tc>
          <w:tcPr>
            <w:tcW w:w="1236" w:type="dxa"/>
          </w:tcPr>
          <w:p w14:paraId="4C914112"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B7A22C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Option 2.</w:t>
            </w:r>
          </w:p>
          <w:p w14:paraId="17954B4B" w14:textId="77777777" w:rsidR="00655ADD" w:rsidRDefault="003A03F4">
            <w:pPr>
              <w:spacing w:after="120"/>
              <w:rPr>
                <w:rFonts w:eastAsiaTheme="minorEastAsia"/>
                <w:color w:val="0070C0"/>
                <w:lang w:val="en-US" w:eastAsia="zh-CN"/>
              </w:rPr>
            </w:pPr>
            <w:r>
              <w:rPr>
                <w:rFonts w:hint="eastAsia"/>
                <w:lang w:val="en-US" w:eastAsia="zh-CN"/>
              </w:rPr>
              <w:t>The overhead can fully controlled by NW. Further more, with the help of collision handling, which can alleviate the throughput deterioration caused by too heavy overhead of gaps.</w:t>
            </w:r>
          </w:p>
        </w:tc>
      </w:tr>
      <w:tr w:rsidR="00F700AC" w14:paraId="48372072" w14:textId="77777777">
        <w:tc>
          <w:tcPr>
            <w:tcW w:w="1236" w:type="dxa"/>
          </w:tcPr>
          <w:p w14:paraId="34A1006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Electroncis</w:t>
            </w:r>
          </w:p>
        </w:tc>
        <w:tc>
          <w:tcPr>
            <w:tcW w:w="8395" w:type="dxa"/>
          </w:tcPr>
          <w:p w14:paraId="1F98E934"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Option 1.</w:t>
            </w:r>
          </w:p>
        </w:tc>
      </w:tr>
      <w:tr w:rsidR="00860EA9" w14:paraId="4D2B8005" w14:textId="77777777">
        <w:tc>
          <w:tcPr>
            <w:tcW w:w="1236" w:type="dxa"/>
          </w:tcPr>
          <w:p w14:paraId="43B9427C" w14:textId="03DC1429" w:rsidR="00860EA9" w:rsidRDefault="00860EA9" w:rsidP="00860EA9">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5385541" w14:textId="453EED29" w:rsidR="00860EA9" w:rsidRDefault="00860EA9" w:rsidP="00860EA9">
            <w:pPr>
              <w:spacing w:after="120"/>
              <w:rPr>
                <w:rFonts w:eastAsia="Malgun Gothic"/>
                <w:color w:val="0070C0"/>
                <w:lang w:val="en-US" w:eastAsia="ko-KR"/>
              </w:rPr>
            </w:pPr>
            <w:r>
              <w:rPr>
                <w:rFonts w:eastAsiaTheme="minorEastAsia"/>
                <w:color w:val="0070C0"/>
                <w:lang w:val="en-US" w:eastAsia="zh-CN"/>
              </w:rPr>
              <w:t>Support option 1. Also fine with option 3 to move forward.</w:t>
            </w:r>
          </w:p>
        </w:tc>
      </w:tr>
      <w:tr w:rsidR="00C65895" w14:paraId="638FC999" w14:textId="77777777">
        <w:tc>
          <w:tcPr>
            <w:tcW w:w="1236" w:type="dxa"/>
          </w:tcPr>
          <w:p w14:paraId="7EB4980E" w14:textId="3BB95C38" w:rsidR="00C65895" w:rsidRDefault="00C65895" w:rsidP="00860EA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3A45AC" w14:textId="3D8C4785" w:rsidR="00C65895" w:rsidRDefault="00B23863" w:rsidP="00860E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It is up to </w:t>
            </w:r>
            <w:r w:rsidRPr="00B23863">
              <w:rPr>
                <w:rFonts w:eastAsiaTheme="minorEastAsia"/>
                <w:color w:val="0070C0"/>
                <w:lang w:val="en-US" w:eastAsia="zh-CN"/>
              </w:rPr>
              <w:t>network implementation</w:t>
            </w:r>
            <w:r>
              <w:rPr>
                <w:rFonts w:eastAsiaTheme="minorEastAsia"/>
                <w:color w:val="0070C0"/>
                <w:lang w:val="en-US" w:eastAsia="zh-CN"/>
              </w:rPr>
              <w:t>.</w:t>
            </w:r>
          </w:p>
        </w:tc>
      </w:tr>
      <w:tr w:rsidR="003553B4" w14:paraId="6E5D43AE" w14:textId="77777777">
        <w:tc>
          <w:tcPr>
            <w:tcW w:w="1236" w:type="dxa"/>
          </w:tcPr>
          <w:p w14:paraId="7EE48D17" w14:textId="5D478FF1" w:rsidR="003553B4" w:rsidRDefault="003553B4" w:rsidP="003553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059621" w14:textId="7BD31082" w:rsidR="003553B4" w:rsidRDefault="00844D02" w:rsidP="003553B4">
            <w:pPr>
              <w:spacing w:after="120"/>
              <w:rPr>
                <w:rFonts w:eastAsiaTheme="minorEastAsia"/>
                <w:color w:val="0070C0"/>
                <w:lang w:val="en-US" w:eastAsia="zh-CN"/>
              </w:rPr>
            </w:pPr>
            <w:r>
              <w:rPr>
                <w:rFonts w:eastAsiaTheme="minorEastAsia"/>
                <w:color w:val="0070C0"/>
                <w:lang w:val="en-US" w:eastAsia="zh-CN"/>
              </w:rPr>
              <w:t>Can be compromised to Option 2</w:t>
            </w:r>
            <w:r w:rsidR="007B6426">
              <w:rPr>
                <w:rFonts w:eastAsiaTheme="minorEastAsia"/>
                <w:color w:val="0070C0"/>
                <w:lang w:val="en-US" w:eastAsia="zh-CN"/>
              </w:rPr>
              <w:t xml:space="preserve"> </w:t>
            </w:r>
            <w:r w:rsidR="009E4DF6">
              <w:rPr>
                <w:rFonts w:eastAsiaTheme="minorEastAsia"/>
                <w:color w:val="0070C0"/>
                <w:lang w:val="en-US" w:eastAsia="zh-CN"/>
              </w:rPr>
              <w:t>to make progress</w:t>
            </w:r>
            <w:r w:rsidR="007B6426">
              <w:rPr>
                <w:rFonts w:eastAsiaTheme="minorEastAsia"/>
                <w:color w:val="0070C0"/>
                <w:lang w:val="en-US" w:eastAsia="zh-CN"/>
              </w:rPr>
              <w:t xml:space="preserve"> </w:t>
            </w:r>
          </w:p>
        </w:tc>
      </w:tr>
      <w:tr w:rsidR="00554FA7" w14:paraId="5B39DEB8" w14:textId="77777777">
        <w:tc>
          <w:tcPr>
            <w:tcW w:w="1236" w:type="dxa"/>
          </w:tcPr>
          <w:p w14:paraId="728DF662" w14:textId="410623A7" w:rsidR="00554FA7" w:rsidRDefault="00554FA7" w:rsidP="003553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928EF8" w14:textId="77777777" w:rsidR="00554FA7" w:rsidRDefault="00554FA7"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4B321419" w14:textId="488376A4" w:rsidR="00554FA7" w:rsidRDefault="00554FA7" w:rsidP="003553B4">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 issue is about NW configuration, we don</w:t>
            </w:r>
            <w:r>
              <w:rPr>
                <w:rFonts w:eastAsiaTheme="minorEastAsia"/>
                <w:color w:val="0070C0"/>
                <w:lang w:val="en-US" w:eastAsia="zh-CN"/>
              </w:rPr>
              <w:t>’</w:t>
            </w:r>
            <w:r>
              <w:rPr>
                <w:rFonts w:eastAsiaTheme="minorEastAsia" w:hint="eastAsia"/>
                <w:color w:val="0070C0"/>
                <w:lang w:val="en-US" w:eastAsia="zh-CN"/>
              </w:rPr>
              <w:t xml:space="preserve">t understand why to define UE capability. </w:t>
            </w:r>
            <w:r>
              <w:rPr>
                <w:rFonts w:eastAsiaTheme="minorEastAsia"/>
                <w:color w:val="0070C0"/>
                <w:lang w:val="en-US" w:eastAsia="zh-CN"/>
              </w:rPr>
              <w:t>A</w:t>
            </w:r>
            <w:r>
              <w:rPr>
                <w:rFonts w:eastAsiaTheme="minorEastAsia" w:hint="eastAsia"/>
                <w:color w:val="0070C0"/>
                <w:lang w:val="en-US" w:eastAsia="zh-CN"/>
              </w:rPr>
              <w:t xml:space="preserve">lso we think it is not a good way to resolve every issue by introducing UE capability. </w:t>
            </w:r>
            <w:r>
              <w:rPr>
                <w:rFonts w:eastAsiaTheme="minorEastAsia"/>
                <w:color w:val="0070C0"/>
                <w:lang w:val="en-US" w:eastAsia="zh-CN"/>
              </w:rPr>
              <w:t>T</w:t>
            </w:r>
            <w:r>
              <w:rPr>
                <w:rFonts w:eastAsiaTheme="minorEastAsia" w:hint="eastAsia"/>
                <w:color w:val="0070C0"/>
                <w:lang w:val="en-US" w:eastAsia="zh-CN"/>
              </w:rPr>
              <w:t xml:space="preserve">here already been several issues suggested to define UE capability. </w:t>
            </w:r>
          </w:p>
        </w:tc>
      </w:tr>
      <w:tr w:rsidR="00D97D96" w14:paraId="631CD117" w14:textId="77777777">
        <w:tc>
          <w:tcPr>
            <w:tcW w:w="1236" w:type="dxa"/>
          </w:tcPr>
          <w:p w14:paraId="73210C0D" w14:textId="7C4263CF" w:rsidR="00D97D96" w:rsidRDefault="00D97D96" w:rsidP="003553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5CB5A5"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Option 2</w:t>
            </w:r>
          </w:p>
          <w:p w14:paraId="55D83958" w14:textId="70B13070" w:rsidR="00D97D96" w:rsidRDefault="00D97D96" w:rsidP="00D97D96">
            <w:pPr>
              <w:spacing w:after="120"/>
              <w:rPr>
                <w:rFonts w:eastAsiaTheme="minorEastAsia"/>
                <w:color w:val="0070C0"/>
                <w:lang w:val="en-US" w:eastAsia="zh-CN"/>
              </w:rPr>
            </w:pPr>
            <w:r>
              <w:rPr>
                <w:rFonts w:eastAsiaTheme="minorEastAsia"/>
                <w:color w:val="0070C0"/>
                <w:lang w:val="en-US" w:eastAsia="zh-CN"/>
              </w:rPr>
              <w:t>We have not seen any technical reason from UE side why there would be a need to have a cap on the overhead. We are open to discuss if such are provided. But this discussion depend on the Issue 2-3-1, Issue 2-3-2 and Issue 2-3-3.</w:t>
            </w:r>
          </w:p>
        </w:tc>
      </w:tr>
      <w:tr w:rsidR="00460460" w14:paraId="7B4D185B" w14:textId="77777777">
        <w:tc>
          <w:tcPr>
            <w:tcW w:w="1236" w:type="dxa"/>
          </w:tcPr>
          <w:p w14:paraId="100BB68B" w14:textId="5AF68DAB" w:rsidR="00460460" w:rsidRDefault="00460460" w:rsidP="003553B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66B57C" w14:textId="556258C8" w:rsidR="00460460" w:rsidRDefault="00460460" w:rsidP="00D97D96">
            <w:pPr>
              <w:spacing w:after="120"/>
              <w:rPr>
                <w:rFonts w:eastAsiaTheme="minorEastAsia"/>
                <w:color w:val="0070C0"/>
                <w:lang w:val="en-US" w:eastAsia="zh-CN"/>
              </w:rPr>
            </w:pPr>
            <w:r>
              <w:rPr>
                <w:rFonts w:eastAsiaTheme="minorEastAsia"/>
                <w:color w:val="0070C0"/>
                <w:lang w:val="en-US" w:eastAsia="zh-CN"/>
              </w:rPr>
              <w:t>No strong view on this issue.</w:t>
            </w:r>
          </w:p>
        </w:tc>
      </w:tr>
      <w:tr w:rsidR="00BC40CA" w14:paraId="265FD5C6" w14:textId="77777777">
        <w:tc>
          <w:tcPr>
            <w:tcW w:w="1236" w:type="dxa"/>
          </w:tcPr>
          <w:p w14:paraId="23579FD4" w14:textId="414B77CA" w:rsidR="00BC40CA" w:rsidRDefault="00BC40CA" w:rsidP="003553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B466E5" w14:textId="76A9881E" w:rsidR="00BC40CA" w:rsidRDefault="00BC40CA" w:rsidP="00D97D96">
            <w:pPr>
              <w:spacing w:after="120"/>
              <w:rPr>
                <w:rFonts w:eastAsiaTheme="minorEastAsia"/>
                <w:color w:val="0070C0"/>
                <w:lang w:val="en-US" w:eastAsia="zh-CN"/>
              </w:rPr>
            </w:pPr>
            <w:r>
              <w:rPr>
                <w:rFonts w:eastAsiaTheme="minorEastAsia"/>
                <w:color w:val="0070C0"/>
                <w:lang w:val="en-US" w:eastAsia="zh-CN"/>
              </w:rPr>
              <w:t xml:space="preserve">We have concern on option 3. Currently, concurrent gaps is an optional feature. If UE has concerns on the overhead, UE can just announce not to support this feature. If too many capabilities are introduced, it will increase more complex for the overall system design and the real product implementation. </w:t>
            </w:r>
          </w:p>
          <w:p w14:paraId="739B42D5" w14:textId="3F23E1FE" w:rsidR="00BC40CA" w:rsidRDefault="00BC40CA" w:rsidP="00D97D96">
            <w:pPr>
              <w:spacing w:after="120"/>
              <w:rPr>
                <w:rFonts w:eastAsiaTheme="minorEastAsia"/>
                <w:color w:val="0070C0"/>
                <w:lang w:val="en-US" w:eastAsia="zh-CN"/>
              </w:rPr>
            </w:pPr>
            <w:r>
              <w:rPr>
                <w:rFonts w:eastAsiaTheme="minorEastAsia"/>
                <w:color w:val="0070C0"/>
                <w:lang w:val="en-US" w:eastAsia="zh-CN"/>
              </w:rPr>
              <w:t xml:space="preserve">We encourage companies to further discuss the essentiality of the overhead other than simply introducing such UE capability. </w:t>
            </w:r>
          </w:p>
        </w:tc>
      </w:tr>
    </w:tbl>
    <w:p w14:paraId="05E483DE" w14:textId="77777777" w:rsidR="00655ADD" w:rsidRDefault="003A03F4">
      <w:pPr>
        <w:rPr>
          <w:color w:val="0070C0"/>
          <w:lang w:val="en-US" w:eastAsia="zh-CN"/>
        </w:rPr>
      </w:pPr>
      <w:r>
        <w:rPr>
          <w:rFonts w:hint="eastAsia"/>
          <w:color w:val="0070C0"/>
          <w:lang w:val="en-US" w:eastAsia="zh-CN"/>
        </w:rPr>
        <w:t xml:space="preserve"> </w:t>
      </w:r>
    </w:p>
    <w:p w14:paraId="2AA395F2" w14:textId="77777777" w:rsidR="00655ADD" w:rsidRDefault="003A03F4">
      <w:pPr>
        <w:rPr>
          <w:bCs/>
          <w:color w:val="0070C0"/>
          <w:u w:val="single"/>
          <w:lang w:eastAsia="ko-KR"/>
        </w:rPr>
      </w:pPr>
      <w:r>
        <w:rPr>
          <w:b/>
        </w:rPr>
        <w:t>Issue 2-4-2: how to define overhead cap</w:t>
      </w:r>
    </w:p>
    <w:tbl>
      <w:tblPr>
        <w:tblStyle w:val="TableGrid"/>
        <w:tblW w:w="0" w:type="auto"/>
        <w:tblLook w:val="04A0" w:firstRow="1" w:lastRow="0" w:firstColumn="1" w:lastColumn="0" w:noHBand="0" w:noVBand="1"/>
      </w:tblPr>
      <w:tblGrid>
        <w:gridCol w:w="1236"/>
        <w:gridCol w:w="8395"/>
      </w:tblGrid>
      <w:tr w:rsidR="00655ADD" w14:paraId="16B089AE" w14:textId="77777777">
        <w:tc>
          <w:tcPr>
            <w:tcW w:w="1236" w:type="dxa"/>
          </w:tcPr>
          <w:p w14:paraId="60BC2487"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D2310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616506D" w14:textId="77777777">
        <w:tc>
          <w:tcPr>
            <w:tcW w:w="1236" w:type="dxa"/>
          </w:tcPr>
          <w:p w14:paraId="0D9E9668"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FCBE1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Propose option 4: consider this issue after the rules for solving gap colliding issue are cleared. </w:t>
            </w:r>
          </w:p>
        </w:tc>
      </w:tr>
      <w:tr w:rsidR="00655ADD" w14:paraId="7A77E68F" w14:textId="77777777">
        <w:tc>
          <w:tcPr>
            <w:tcW w:w="1236" w:type="dxa"/>
          </w:tcPr>
          <w:p w14:paraId="3118430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D07728"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 and we are also open to option 1.</w:t>
            </w:r>
          </w:p>
        </w:tc>
      </w:tr>
      <w:tr w:rsidR="00655ADD" w14:paraId="40B17B34" w14:textId="77777777">
        <w:tc>
          <w:tcPr>
            <w:tcW w:w="1236" w:type="dxa"/>
          </w:tcPr>
          <w:p w14:paraId="64D5028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CE8AD9" w14:textId="77777777" w:rsidR="00655ADD" w:rsidRDefault="003A03F4">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655ADD" w14:paraId="03A62530" w14:textId="77777777">
        <w:tc>
          <w:tcPr>
            <w:tcW w:w="1236" w:type="dxa"/>
          </w:tcPr>
          <w:p w14:paraId="73D04198"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715DE8"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to align with UE’s legacy capability. </w:t>
            </w:r>
          </w:p>
          <w:p w14:paraId="732C4028" w14:textId="77777777" w:rsidR="00655ADD" w:rsidRDefault="003A03F4">
            <w:pPr>
              <w:spacing w:after="120"/>
              <w:rPr>
                <w:rFonts w:eastAsiaTheme="minorEastAsia"/>
                <w:color w:val="0070C0"/>
                <w:lang w:val="en-US" w:eastAsia="zh-CN"/>
              </w:rPr>
            </w:pPr>
            <w:r>
              <w:rPr>
                <w:rFonts w:eastAsiaTheme="minorEastAsia"/>
                <w:color w:val="0070C0"/>
                <w:lang w:val="en-US" w:eastAsia="zh-CN"/>
              </w:rPr>
              <w:t>Also fine to wait the conclusion of Issue 2-4-1.</w:t>
            </w:r>
          </w:p>
        </w:tc>
      </w:tr>
      <w:tr w:rsidR="00655ADD" w14:paraId="464953E9" w14:textId="77777777">
        <w:tc>
          <w:tcPr>
            <w:tcW w:w="1236" w:type="dxa"/>
          </w:tcPr>
          <w:p w14:paraId="17ED503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2B4D83" w14:textId="77777777" w:rsidR="00655ADD" w:rsidRDefault="003A03F4">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F700AC" w14:paraId="6837805B" w14:textId="77777777">
        <w:tc>
          <w:tcPr>
            <w:tcW w:w="1236" w:type="dxa"/>
          </w:tcPr>
          <w:p w14:paraId="0624E9C4"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Electroncis</w:t>
            </w:r>
          </w:p>
        </w:tc>
        <w:tc>
          <w:tcPr>
            <w:tcW w:w="8395" w:type="dxa"/>
          </w:tcPr>
          <w:p w14:paraId="5128A8B1"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Support </w:t>
            </w:r>
            <w:r>
              <w:rPr>
                <w:rFonts w:eastAsia="Malgun Gothic"/>
                <w:color w:val="0070C0"/>
                <w:lang w:val="en-US" w:eastAsia="ko-KR"/>
              </w:rPr>
              <w:t xml:space="preserve">Option 2. However, OK to postpone it. </w:t>
            </w:r>
          </w:p>
          <w:p w14:paraId="1FDC79C0"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For Option1, if one MG is configured with GP#4{MGRP of 20ms, MGL of 6ms}, multiple gap cannot be configured. Because GP#4 corresponds to the max overhead in Rel-15/16. It can restrict to configure multiple MGs. With Option2, multiple MGs can be configured with K threshold.</w:t>
            </w:r>
          </w:p>
        </w:tc>
      </w:tr>
      <w:tr w:rsidR="006705C0" w14:paraId="7EEC6376" w14:textId="77777777">
        <w:tc>
          <w:tcPr>
            <w:tcW w:w="1236" w:type="dxa"/>
          </w:tcPr>
          <w:p w14:paraId="6250F13E" w14:textId="603DA601" w:rsidR="006705C0" w:rsidRDefault="006705C0" w:rsidP="006705C0">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5643B7BB" w14:textId="709E6D2D" w:rsidR="006705C0" w:rsidRDefault="006705C0" w:rsidP="006705C0">
            <w:pPr>
              <w:spacing w:after="120"/>
              <w:rPr>
                <w:rFonts w:eastAsia="Malgun Gothic"/>
                <w:color w:val="0070C0"/>
                <w:lang w:val="en-US" w:eastAsia="ko-KR"/>
              </w:rPr>
            </w:pPr>
            <w:r>
              <w:rPr>
                <w:rFonts w:eastAsiaTheme="minorEastAsia"/>
                <w:color w:val="0070C0"/>
                <w:lang w:val="en-US" w:eastAsia="zh-CN"/>
              </w:rPr>
              <w:t>Support option 1. Also fine with leaving it to UE capability.</w:t>
            </w:r>
          </w:p>
        </w:tc>
      </w:tr>
      <w:tr w:rsidR="00EA19E9" w14:paraId="47CA2426" w14:textId="77777777">
        <w:tc>
          <w:tcPr>
            <w:tcW w:w="1236" w:type="dxa"/>
          </w:tcPr>
          <w:p w14:paraId="214E6ED7" w14:textId="3CBD1790" w:rsidR="00EA19E9" w:rsidRDefault="00EA19E9" w:rsidP="00EA19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FEF357" w14:textId="3D3DD4FE" w:rsidR="00EA19E9" w:rsidRDefault="00EA19E9" w:rsidP="00EA19E9">
            <w:pPr>
              <w:spacing w:after="120"/>
              <w:rPr>
                <w:rFonts w:eastAsiaTheme="minorEastAsia"/>
                <w:color w:val="0070C0"/>
                <w:lang w:val="en-US" w:eastAsia="zh-CN"/>
              </w:rPr>
            </w:pPr>
            <w:r>
              <w:rPr>
                <w:rFonts w:eastAsiaTheme="minorEastAsia"/>
                <w:color w:val="0070C0"/>
                <w:lang w:val="en-US" w:eastAsia="zh-CN"/>
              </w:rPr>
              <w:t>Can be FFS. the adaptive rules by Option 2 can be fine for us.</w:t>
            </w:r>
          </w:p>
        </w:tc>
      </w:tr>
      <w:tr w:rsidR="005A1D47" w14:paraId="5BE93D2F" w14:textId="77777777">
        <w:tc>
          <w:tcPr>
            <w:tcW w:w="1236" w:type="dxa"/>
          </w:tcPr>
          <w:p w14:paraId="519C7DCF" w14:textId="30A536F5" w:rsidR="005A1D47" w:rsidRDefault="005A1D47" w:rsidP="00EA19E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9345C9" w14:textId="4D3A2AA5" w:rsidR="005A1D47" w:rsidRDefault="005A1D47" w:rsidP="00EA19E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 on issue 2-4-1, and we think no overhead cap is needed. </w:t>
            </w:r>
          </w:p>
        </w:tc>
      </w:tr>
      <w:tr w:rsidR="00D97D96" w14:paraId="1D48C4AF" w14:textId="77777777">
        <w:tc>
          <w:tcPr>
            <w:tcW w:w="1236" w:type="dxa"/>
          </w:tcPr>
          <w:p w14:paraId="51598103" w14:textId="5C845134" w:rsidR="00D97D96" w:rsidRDefault="00D97D96" w:rsidP="00EA19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B73A69" w14:textId="5B2C30D3" w:rsidR="00D97D96" w:rsidRDefault="00D97D96" w:rsidP="00EA19E9">
            <w:pPr>
              <w:spacing w:after="120"/>
              <w:rPr>
                <w:rFonts w:eastAsiaTheme="minorEastAsia"/>
                <w:color w:val="0070C0"/>
                <w:lang w:val="en-US" w:eastAsia="zh-CN"/>
              </w:rPr>
            </w:pPr>
            <w:r>
              <w:rPr>
                <w:rFonts w:eastAsiaTheme="minorEastAsia"/>
                <w:color w:val="0070C0"/>
                <w:lang w:val="en-US" w:eastAsia="zh-CN"/>
              </w:rPr>
              <w:t>RAN4 would need to settle Issue 2-4-1 first</w:t>
            </w:r>
          </w:p>
        </w:tc>
      </w:tr>
      <w:tr w:rsidR="00460460" w14:paraId="33CE13DB" w14:textId="77777777">
        <w:tc>
          <w:tcPr>
            <w:tcW w:w="1236" w:type="dxa"/>
          </w:tcPr>
          <w:p w14:paraId="4CEC0D85" w14:textId="116F3852" w:rsidR="00460460" w:rsidRDefault="00460460" w:rsidP="00EA19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CF8FD8" w14:textId="42EDA85A" w:rsidR="00460460" w:rsidRDefault="00460460" w:rsidP="00EA19E9">
            <w:pPr>
              <w:spacing w:after="120"/>
              <w:rPr>
                <w:rFonts w:eastAsiaTheme="minorEastAsia"/>
                <w:color w:val="0070C0"/>
                <w:lang w:val="en-US" w:eastAsia="zh-CN"/>
              </w:rPr>
            </w:pPr>
            <w:r>
              <w:rPr>
                <w:rFonts w:eastAsiaTheme="minorEastAsia"/>
                <w:color w:val="0070C0"/>
                <w:lang w:val="en-US" w:eastAsia="zh-CN"/>
              </w:rPr>
              <w:t>If an overhead cap rule is introduced, it should take into account per-UE vs. per-FR and MG collisions (if agreed to be supported).</w:t>
            </w:r>
          </w:p>
        </w:tc>
      </w:tr>
    </w:tbl>
    <w:p w14:paraId="34441972" w14:textId="77777777" w:rsidR="00655ADD" w:rsidRDefault="003A03F4">
      <w:pPr>
        <w:rPr>
          <w:color w:val="0070C0"/>
          <w:lang w:val="en-US" w:eastAsia="zh-CN"/>
        </w:rPr>
      </w:pPr>
      <w:r>
        <w:rPr>
          <w:rFonts w:hint="eastAsia"/>
          <w:color w:val="0070C0"/>
          <w:lang w:val="en-US" w:eastAsia="zh-CN"/>
        </w:rPr>
        <w:t xml:space="preserve"> </w:t>
      </w:r>
    </w:p>
    <w:p w14:paraId="339103F4" w14:textId="77777777" w:rsidR="00655ADD" w:rsidRDefault="003A03F4">
      <w:pPr>
        <w:rPr>
          <w:bCs/>
          <w:color w:val="0070C0"/>
          <w:u w:val="single"/>
          <w:lang w:eastAsia="ko-KR"/>
        </w:rPr>
      </w:pPr>
      <w:r>
        <w:rPr>
          <w:b/>
        </w:rPr>
        <w:lastRenderedPageBreak/>
        <w:t>Issue 2-5-1: whether to additionally consider the limitation that each reference signal can only be measured in one MG pattern</w:t>
      </w:r>
    </w:p>
    <w:tbl>
      <w:tblPr>
        <w:tblStyle w:val="TableGrid"/>
        <w:tblW w:w="0" w:type="auto"/>
        <w:tblLook w:val="04A0" w:firstRow="1" w:lastRow="0" w:firstColumn="1" w:lastColumn="0" w:noHBand="0" w:noVBand="1"/>
      </w:tblPr>
      <w:tblGrid>
        <w:gridCol w:w="1236"/>
        <w:gridCol w:w="8395"/>
      </w:tblGrid>
      <w:tr w:rsidR="00655ADD" w14:paraId="23B6D810" w14:textId="77777777">
        <w:tc>
          <w:tcPr>
            <w:tcW w:w="1236" w:type="dxa"/>
          </w:tcPr>
          <w:p w14:paraId="5D5183C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3A3959"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DE341FA" w14:textId="77777777">
        <w:tc>
          <w:tcPr>
            <w:tcW w:w="1236" w:type="dxa"/>
          </w:tcPr>
          <w:p w14:paraId="388B914A"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51958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3F8FCE83" w14:textId="77777777">
        <w:tc>
          <w:tcPr>
            <w:tcW w:w="1236" w:type="dxa"/>
          </w:tcPr>
          <w:p w14:paraId="3266E20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FAB2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392193F7" w14:textId="77777777">
        <w:tc>
          <w:tcPr>
            <w:tcW w:w="1236" w:type="dxa"/>
          </w:tcPr>
          <w:p w14:paraId="0AF2587A"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38EE7B"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tc>
      </w:tr>
      <w:tr w:rsidR="00655ADD" w14:paraId="476AEA82" w14:textId="77777777">
        <w:tc>
          <w:tcPr>
            <w:tcW w:w="1236" w:type="dxa"/>
          </w:tcPr>
          <w:p w14:paraId="583635CF"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BB2030"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w:t>
            </w:r>
          </w:p>
          <w:p w14:paraId="4FCEB10C" w14:textId="77777777" w:rsidR="00655ADD" w:rsidRDefault="003A03F4">
            <w:pPr>
              <w:spacing w:after="120"/>
              <w:rPr>
                <w:rFonts w:eastAsiaTheme="minorEastAsia"/>
                <w:color w:val="0070C0"/>
                <w:lang w:val="en-US" w:eastAsia="zh-CN"/>
              </w:rPr>
            </w:pPr>
            <w:r>
              <w:rPr>
                <w:rFonts w:eastAsiaTheme="minorEastAsia"/>
                <w:color w:val="0070C0"/>
                <w:lang w:val="en-US" w:eastAsia="zh-CN"/>
              </w:rPr>
              <w:t>No limitation, but if network wants to do so, it can still be configured.</w:t>
            </w:r>
          </w:p>
        </w:tc>
      </w:tr>
      <w:tr w:rsidR="00655ADD" w14:paraId="3D7FA967" w14:textId="77777777">
        <w:tc>
          <w:tcPr>
            <w:tcW w:w="1236" w:type="dxa"/>
          </w:tcPr>
          <w:p w14:paraId="6BB34C3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87F2B9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our intention to have this limitation is to simplify the delay requirements, since the CSSF is calculated for each MG pattern separately, if one reference signal, e.g. SSB or CSI-RS can be measured in multiple MG pattern, which MG pattern is used for defining requirements?  As shown in figure 1, does CC1 should be accounted in CSSF calculation for both MG#1 and MG#2 and how to define measurement delay requirement for CC1? </w:t>
            </w:r>
          </w:p>
          <w:p w14:paraId="21B87C27" w14:textId="77777777" w:rsidR="00655ADD" w:rsidRDefault="00C81689">
            <w:pPr>
              <w:spacing w:after="120"/>
              <w:rPr>
                <w:rFonts w:eastAsiaTheme="minorEastAsia"/>
                <w:color w:val="0070C0"/>
                <w:lang w:val="en-US" w:eastAsia="zh-CN"/>
              </w:rPr>
            </w:pPr>
            <w:r>
              <w:rPr>
                <w:rFonts w:eastAsia="SimSun"/>
                <w:noProof/>
              </w:rPr>
              <w:object w:dxaOrig="7982" w:dyaOrig="2139" w14:anchorId="6B8E7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25pt;height:107.55pt;mso-width-percent:0;mso-height-percent:0;mso-width-percent:0;mso-height-percent:0" o:ole="">
                  <v:imagedata r:id="rId11" o:title=""/>
                </v:shape>
                <o:OLEObject Type="Embed" ProgID="Visio.Drawing.15" ShapeID="_x0000_i1025" DrawAspect="Content" ObjectID="_1697650800" r:id="rId12"/>
              </w:object>
            </w:r>
          </w:p>
        </w:tc>
      </w:tr>
      <w:tr w:rsidR="00655ADD" w14:paraId="7EC959E0" w14:textId="77777777">
        <w:tc>
          <w:tcPr>
            <w:tcW w:w="1236" w:type="dxa"/>
          </w:tcPr>
          <w:p w14:paraId="6592A7F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42768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880FDD" w14:paraId="0F6DCBF8" w14:textId="77777777">
        <w:tc>
          <w:tcPr>
            <w:tcW w:w="1236" w:type="dxa"/>
          </w:tcPr>
          <w:p w14:paraId="0D89E1DC"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AA7595"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700AC" w14:paraId="035578B4" w14:textId="77777777">
        <w:tc>
          <w:tcPr>
            <w:tcW w:w="1236" w:type="dxa"/>
          </w:tcPr>
          <w:p w14:paraId="02369FDF"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49FD906"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Prefer </w:t>
            </w:r>
            <w:r>
              <w:rPr>
                <w:rFonts w:eastAsia="Malgun Gothic" w:hint="eastAsia"/>
                <w:color w:val="0070C0"/>
                <w:lang w:val="en-US" w:eastAsia="ko-KR"/>
              </w:rPr>
              <w:t>Option 1</w:t>
            </w:r>
          </w:p>
        </w:tc>
      </w:tr>
      <w:tr w:rsidR="000E7E23" w14:paraId="5AB9D651" w14:textId="77777777">
        <w:tc>
          <w:tcPr>
            <w:tcW w:w="1236" w:type="dxa"/>
          </w:tcPr>
          <w:p w14:paraId="4CC667AE" w14:textId="41390D41" w:rsidR="000E7E23" w:rsidRDefault="000E7E23" w:rsidP="000E7E23">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72845B92" w14:textId="2D04378B" w:rsidR="000E7E23" w:rsidRDefault="000E7E23" w:rsidP="000E7E23">
            <w:pPr>
              <w:spacing w:after="120"/>
              <w:rPr>
                <w:rFonts w:eastAsia="Malgun Gothic"/>
                <w:color w:val="0070C0"/>
                <w:lang w:val="en-US" w:eastAsia="ko-KR"/>
              </w:rPr>
            </w:pPr>
            <w:r>
              <w:rPr>
                <w:rFonts w:eastAsiaTheme="minorEastAsia"/>
                <w:color w:val="0070C0"/>
                <w:lang w:val="en-US" w:eastAsia="zh-CN"/>
              </w:rPr>
              <w:t>Support option 1. To Xiaomi: we agreed in RAN4#100e and sent an LS to RAN2 that RAN4 expects association between MO and MG. To answer the question, even though CC1 can be covered by both MG#1 and MG#2, UE shall only CC1 by using the associated MG.</w:t>
            </w:r>
          </w:p>
        </w:tc>
      </w:tr>
      <w:tr w:rsidR="00BB52A4" w14:paraId="46BC29F4" w14:textId="77777777">
        <w:tc>
          <w:tcPr>
            <w:tcW w:w="1236" w:type="dxa"/>
          </w:tcPr>
          <w:p w14:paraId="2D79973A" w14:textId="6985D003" w:rsidR="00BB52A4" w:rsidRDefault="00BB52A4" w:rsidP="00BB52A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AB67DC" w14:textId="4D8A0085" w:rsidR="00BB52A4" w:rsidRDefault="00BB52A4" w:rsidP="00BB52A4">
            <w:pPr>
              <w:spacing w:after="120"/>
              <w:rPr>
                <w:rFonts w:eastAsiaTheme="minorEastAsia"/>
                <w:color w:val="0070C0"/>
                <w:lang w:val="en-US" w:eastAsia="zh-CN"/>
              </w:rPr>
            </w:pPr>
            <w:r>
              <w:rPr>
                <w:rFonts w:eastAsiaTheme="minorEastAsia"/>
                <w:color w:val="0070C0"/>
                <w:lang w:val="en-US" w:eastAsia="zh-CN"/>
              </w:rPr>
              <w:t>Option 1</w:t>
            </w:r>
          </w:p>
        </w:tc>
      </w:tr>
      <w:tr w:rsidR="005A1D47" w14:paraId="6F115036" w14:textId="77777777">
        <w:tc>
          <w:tcPr>
            <w:tcW w:w="1236" w:type="dxa"/>
          </w:tcPr>
          <w:p w14:paraId="503F5A77" w14:textId="4E5EF352" w:rsidR="005A1D47" w:rsidRDefault="005A1D47" w:rsidP="00BB52A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7E5861" w14:textId="2BA96E27" w:rsidR="005A1D47" w:rsidRDefault="005A1D47" w:rsidP="00BB52A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has been agreed one layer can only be associated with one gap which can include this issue. </w:t>
            </w:r>
          </w:p>
        </w:tc>
      </w:tr>
      <w:tr w:rsidR="00D97D96" w14:paraId="30C37E6E" w14:textId="77777777">
        <w:tc>
          <w:tcPr>
            <w:tcW w:w="1236" w:type="dxa"/>
          </w:tcPr>
          <w:p w14:paraId="6CEFA9D5" w14:textId="6C458C43" w:rsidR="00D97D96" w:rsidRDefault="00D97D96" w:rsidP="00BB52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533921" w14:textId="6C174469" w:rsidR="00D97D96" w:rsidRDefault="00D97D96" w:rsidP="00BB52A4">
            <w:pPr>
              <w:spacing w:after="120"/>
              <w:rPr>
                <w:rFonts w:eastAsiaTheme="minorEastAsia"/>
                <w:color w:val="0070C0"/>
                <w:lang w:val="en-US" w:eastAsia="zh-CN"/>
              </w:rPr>
            </w:pPr>
            <w:r>
              <w:rPr>
                <w:rFonts w:eastAsiaTheme="minorEastAsia"/>
                <w:color w:val="0070C0"/>
                <w:lang w:val="en-US" w:eastAsia="zh-CN"/>
              </w:rPr>
              <w:t>Support recommended WF (Option 1)</w:t>
            </w:r>
          </w:p>
        </w:tc>
      </w:tr>
      <w:tr w:rsidR="00460460" w14:paraId="76BA9F88" w14:textId="77777777">
        <w:tc>
          <w:tcPr>
            <w:tcW w:w="1236" w:type="dxa"/>
          </w:tcPr>
          <w:p w14:paraId="0F470F85" w14:textId="639F17A0" w:rsidR="00460460" w:rsidRDefault="00460460" w:rsidP="00BB52A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2B286D" w14:textId="5B510B17" w:rsidR="00460460" w:rsidRDefault="00460460" w:rsidP="00BB52A4">
            <w:pPr>
              <w:spacing w:after="120"/>
              <w:rPr>
                <w:rFonts w:eastAsiaTheme="minorEastAsia"/>
                <w:color w:val="0070C0"/>
                <w:lang w:val="en-US" w:eastAsia="zh-CN"/>
              </w:rPr>
            </w:pPr>
            <w:r>
              <w:rPr>
                <w:rFonts w:eastAsiaTheme="minorEastAsia"/>
                <w:color w:val="0070C0"/>
                <w:lang w:val="en-US" w:eastAsia="zh-CN"/>
              </w:rPr>
              <w:t>Option 1.</w:t>
            </w:r>
          </w:p>
        </w:tc>
      </w:tr>
    </w:tbl>
    <w:p w14:paraId="01043A5F" w14:textId="77777777" w:rsidR="00655ADD" w:rsidRDefault="003A03F4">
      <w:pPr>
        <w:rPr>
          <w:color w:val="0070C0"/>
          <w:lang w:val="en-US" w:eastAsia="zh-CN"/>
        </w:rPr>
      </w:pPr>
      <w:r>
        <w:rPr>
          <w:rFonts w:hint="eastAsia"/>
          <w:color w:val="0070C0"/>
          <w:lang w:val="en-US" w:eastAsia="zh-CN"/>
        </w:rPr>
        <w:t xml:space="preserve"> </w:t>
      </w:r>
    </w:p>
    <w:p w14:paraId="1A400072" w14:textId="77777777" w:rsidR="00655ADD" w:rsidRDefault="003A03F4">
      <w:pPr>
        <w:rPr>
          <w:bCs/>
          <w:color w:val="0070C0"/>
          <w:u w:val="single"/>
          <w:lang w:eastAsia="ko-KR"/>
        </w:rPr>
      </w:pPr>
      <w:r>
        <w:rPr>
          <w:b/>
        </w:rPr>
        <w:t>Issue 2-5-2: CSSF calculation</w:t>
      </w:r>
    </w:p>
    <w:tbl>
      <w:tblPr>
        <w:tblStyle w:val="TableGrid"/>
        <w:tblW w:w="0" w:type="auto"/>
        <w:tblLook w:val="04A0" w:firstRow="1" w:lastRow="0" w:firstColumn="1" w:lastColumn="0" w:noHBand="0" w:noVBand="1"/>
      </w:tblPr>
      <w:tblGrid>
        <w:gridCol w:w="1236"/>
        <w:gridCol w:w="8395"/>
      </w:tblGrid>
      <w:tr w:rsidR="00655ADD" w14:paraId="0834D78C" w14:textId="77777777">
        <w:tc>
          <w:tcPr>
            <w:tcW w:w="1236" w:type="dxa"/>
          </w:tcPr>
          <w:p w14:paraId="245DCF4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4A90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7105EB1C" w14:textId="77777777">
        <w:tc>
          <w:tcPr>
            <w:tcW w:w="1236" w:type="dxa"/>
          </w:tcPr>
          <w:p w14:paraId="6E3DC83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3369BDA"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7215FAA0" w14:textId="77777777">
        <w:tc>
          <w:tcPr>
            <w:tcW w:w="1236" w:type="dxa"/>
          </w:tcPr>
          <w:p w14:paraId="0B1987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D61136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032A5F8" w14:textId="77777777" w:rsidR="00655ADD" w:rsidRDefault="003A03F4">
            <w:pPr>
              <w:spacing w:after="120"/>
              <w:rPr>
                <w:rFonts w:eastAsiaTheme="minorEastAsia"/>
                <w:color w:val="0070C0"/>
                <w:lang w:val="en-US" w:eastAsia="zh-CN"/>
              </w:rPr>
            </w:pPr>
            <w:r>
              <w:rPr>
                <w:rFonts w:eastAsiaTheme="minorEastAsia"/>
                <w:color w:val="0070C0"/>
                <w:lang w:val="en-US" w:eastAsia="zh-CN"/>
              </w:rPr>
              <w:t>In our understanding, option 2 is related to the collision handling of concurrent MGs, which could be discussed in Issue 2-3-2.</w:t>
            </w:r>
          </w:p>
        </w:tc>
      </w:tr>
      <w:tr w:rsidR="00655ADD" w14:paraId="47A04B6B" w14:textId="77777777">
        <w:tc>
          <w:tcPr>
            <w:tcW w:w="1236" w:type="dxa"/>
          </w:tcPr>
          <w:p w14:paraId="503CBCAB"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1EBF5E"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tc>
      </w:tr>
      <w:tr w:rsidR="00655ADD" w14:paraId="1446E1FC" w14:textId="77777777">
        <w:tc>
          <w:tcPr>
            <w:tcW w:w="1236" w:type="dxa"/>
          </w:tcPr>
          <w:p w14:paraId="6B7A32A4"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F5B790"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 which eases significantly the spec and UE implementation complexities.</w:t>
            </w:r>
          </w:p>
          <w:p w14:paraId="728FDE0F" w14:textId="77777777" w:rsidR="00655ADD" w:rsidRDefault="003A03F4">
            <w:pPr>
              <w:spacing w:after="120"/>
              <w:rPr>
                <w:rFonts w:eastAsiaTheme="minorEastAsia"/>
                <w:color w:val="0070C0"/>
                <w:lang w:val="en-US" w:eastAsia="zh-CN"/>
              </w:rPr>
            </w:pPr>
            <w:r>
              <w:rPr>
                <w:rFonts w:eastAsiaTheme="minorEastAsia"/>
                <w:color w:val="0070C0"/>
                <w:lang w:val="en-US" w:eastAsia="zh-CN"/>
              </w:rPr>
              <w:t>This issue was discussed in last meeting with a clear majority view. Hope we can converge this time.</w:t>
            </w:r>
          </w:p>
        </w:tc>
      </w:tr>
      <w:tr w:rsidR="00655ADD" w14:paraId="7690A9DB" w14:textId="77777777">
        <w:tc>
          <w:tcPr>
            <w:tcW w:w="1236" w:type="dxa"/>
          </w:tcPr>
          <w:p w14:paraId="7E582F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82FA31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2D8C43F2" w14:textId="77777777">
        <w:tc>
          <w:tcPr>
            <w:tcW w:w="1236" w:type="dxa"/>
          </w:tcPr>
          <w:p w14:paraId="26D1241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062E8D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880FDD" w14:paraId="4E977691" w14:textId="77777777">
        <w:tc>
          <w:tcPr>
            <w:tcW w:w="1236" w:type="dxa"/>
          </w:tcPr>
          <w:p w14:paraId="791776B3"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4319E6D"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700AC" w14:paraId="6861933F" w14:textId="77777777">
        <w:tc>
          <w:tcPr>
            <w:tcW w:w="1236" w:type="dxa"/>
          </w:tcPr>
          <w:p w14:paraId="23AC70A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296A26DC"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P</w:t>
            </w:r>
            <w:r>
              <w:rPr>
                <w:rFonts w:eastAsia="Malgun Gothic"/>
                <w:color w:val="0070C0"/>
                <w:lang w:val="en-US" w:eastAsia="ko-KR"/>
              </w:rPr>
              <w:t>refer Option1.</w:t>
            </w:r>
          </w:p>
        </w:tc>
      </w:tr>
      <w:tr w:rsidR="00841D77" w14:paraId="19B77538" w14:textId="77777777">
        <w:tc>
          <w:tcPr>
            <w:tcW w:w="1236" w:type="dxa"/>
          </w:tcPr>
          <w:p w14:paraId="403BA561" w14:textId="1AA86552" w:rsidR="00841D77" w:rsidRDefault="00841D77" w:rsidP="00841D7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B4463DA" w14:textId="59A22903" w:rsidR="00841D77" w:rsidRDefault="00841D77" w:rsidP="00841D77">
            <w:pPr>
              <w:spacing w:after="120"/>
              <w:rPr>
                <w:rFonts w:eastAsia="Malgun Gothic"/>
                <w:color w:val="0070C0"/>
                <w:lang w:val="en-US" w:eastAsia="ko-KR"/>
              </w:rPr>
            </w:pPr>
            <w:r>
              <w:rPr>
                <w:rFonts w:eastAsiaTheme="minorEastAsia"/>
                <w:color w:val="0070C0"/>
                <w:lang w:val="en-US" w:eastAsia="zh-CN"/>
              </w:rPr>
              <w:t>Option 1.</w:t>
            </w:r>
          </w:p>
        </w:tc>
      </w:tr>
      <w:tr w:rsidR="00043C1B" w14:paraId="0EA731C8" w14:textId="77777777">
        <w:tc>
          <w:tcPr>
            <w:tcW w:w="1236" w:type="dxa"/>
          </w:tcPr>
          <w:p w14:paraId="455162B6" w14:textId="6828C552" w:rsidR="00043C1B" w:rsidRDefault="00043C1B" w:rsidP="00043C1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E44C0D9" w14:textId="7F26C51C" w:rsidR="00043C1B" w:rsidRDefault="00043C1B" w:rsidP="00043C1B">
            <w:pPr>
              <w:spacing w:after="120"/>
              <w:rPr>
                <w:rFonts w:eastAsiaTheme="minorEastAsia"/>
                <w:color w:val="0070C0"/>
                <w:lang w:val="en-US" w:eastAsia="zh-CN"/>
              </w:rPr>
            </w:pPr>
            <w:r>
              <w:rPr>
                <w:rFonts w:eastAsiaTheme="minorEastAsia"/>
                <w:color w:val="0070C0"/>
                <w:lang w:val="en-US" w:eastAsia="zh-CN"/>
              </w:rPr>
              <w:t>Option 1</w:t>
            </w:r>
          </w:p>
        </w:tc>
      </w:tr>
      <w:tr w:rsidR="005A1D47" w14:paraId="58B630A8" w14:textId="77777777">
        <w:tc>
          <w:tcPr>
            <w:tcW w:w="1236" w:type="dxa"/>
          </w:tcPr>
          <w:p w14:paraId="157FD247" w14:textId="59A59B23" w:rsidR="005A1D47" w:rsidRDefault="005A1D47" w:rsidP="00043C1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3B2AD7B" w14:textId="413D780A" w:rsidR="005A1D47" w:rsidRDefault="005A1D47" w:rsidP="00043C1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D97D96" w14:paraId="41606A19" w14:textId="77777777">
        <w:tc>
          <w:tcPr>
            <w:tcW w:w="1236" w:type="dxa"/>
          </w:tcPr>
          <w:p w14:paraId="5BB96BD0" w14:textId="1CC88AC0" w:rsidR="00D97D96" w:rsidRDefault="00D97D96" w:rsidP="00043C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65CC01" w14:textId="7387CD58" w:rsidR="00D97D96" w:rsidRDefault="00D97D96" w:rsidP="00D97D96">
            <w:pPr>
              <w:spacing w:after="120"/>
              <w:rPr>
                <w:rFonts w:eastAsiaTheme="minorEastAsia"/>
                <w:color w:val="0070C0"/>
                <w:lang w:val="en-US" w:eastAsia="zh-CN"/>
              </w:rPr>
            </w:pPr>
            <w:r>
              <w:rPr>
                <w:rFonts w:eastAsiaTheme="minorEastAsia"/>
                <w:color w:val="0070C0"/>
                <w:lang w:val="en-US" w:eastAsia="zh-CN"/>
              </w:rPr>
              <w:t>In the end the CSSF will depend on agreements related to Issues 2-3-1 and 2-3-2. However, we agree on the principles of option 1. Only layers sharing the MG (and the sharing is the open aspect) will be used when calculating CSSF. This would be aligned with current CSSF approach.</w:t>
            </w:r>
          </w:p>
          <w:p w14:paraId="2B428E6D"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Option 1. We would see that there is a need to agree on the sharing aspect for:</w:t>
            </w:r>
          </w:p>
          <w:p w14:paraId="205B25C4"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1) sharing of gaps among carriers within a concurrent MG when the concurrent measurement gap is not overlapping with a measurement gap.</w:t>
            </w:r>
          </w:p>
          <w:p w14:paraId="7369EAC5" w14:textId="335EB28E" w:rsidR="00D97D96" w:rsidRDefault="00D97D96" w:rsidP="00D97D96">
            <w:pPr>
              <w:spacing w:after="120"/>
              <w:rPr>
                <w:rFonts w:eastAsiaTheme="minorEastAsia"/>
                <w:color w:val="0070C0"/>
                <w:lang w:val="en-US" w:eastAsia="zh-CN"/>
              </w:rPr>
            </w:pPr>
            <w:r>
              <w:rPr>
                <w:rFonts w:eastAsiaTheme="minorEastAsia"/>
                <w:color w:val="0070C0"/>
                <w:lang w:val="en-US" w:eastAsia="zh-CN"/>
              </w:rPr>
              <w:t>2) sharing of gaps among carriers within an overlapping concurrent MG when the concurrent measurement gap is overlapping with a measurement gap.</w:t>
            </w:r>
          </w:p>
        </w:tc>
      </w:tr>
      <w:tr w:rsidR="00276CAD" w14:paraId="64A22E17" w14:textId="77777777">
        <w:tc>
          <w:tcPr>
            <w:tcW w:w="1236" w:type="dxa"/>
          </w:tcPr>
          <w:p w14:paraId="2239B1B4" w14:textId="148380E4" w:rsidR="00276CAD" w:rsidRDefault="00276CAD" w:rsidP="00043C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630ACE" w14:textId="3044D01C" w:rsidR="00276CAD" w:rsidRDefault="00276CAD" w:rsidP="00D97D96">
            <w:pPr>
              <w:spacing w:after="120"/>
              <w:rPr>
                <w:rFonts w:eastAsiaTheme="minorEastAsia"/>
                <w:color w:val="0070C0"/>
                <w:lang w:val="en-US" w:eastAsia="zh-CN"/>
              </w:rPr>
            </w:pPr>
            <w:r>
              <w:rPr>
                <w:rFonts w:eastAsiaTheme="minorEastAsia"/>
                <w:color w:val="0070C0"/>
                <w:lang w:val="en-US" w:eastAsia="zh-CN"/>
              </w:rPr>
              <w:t>Option 1</w:t>
            </w:r>
          </w:p>
        </w:tc>
      </w:tr>
    </w:tbl>
    <w:p w14:paraId="025AC31D" w14:textId="77777777" w:rsidR="00655ADD" w:rsidRDefault="003A03F4">
      <w:pPr>
        <w:rPr>
          <w:color w:val="0070C0"/>
          <w:lang w:val="en-US" w:eastAsia="zh-CN"/>
        </w:rPr>
      </w:pPr>
      <w:r>
        <w:rPr>
          <w:rFonts w:hint="eastAsia"/>
          <w:color w:val="0070C0"/>
          <w:lang w:val="en-US" w:eastAsia="zh-CN"/>
        </w:rPr>
        <w:t xml:space="preserve"> </w:t>
      </w:r>
    </w:p>
    <w:p w14:paraId="6EFBE03C" w14:textId="77777777" w:rsidR="00655ADD" w:rsidRDefault="003A03F4">
      <w:pPr>
        <w:rPr>
          <w:bCs/>
          <w:color w:val="0070C0"/>
          <w:u w:val="single"/>
          <w:lang w:eastAsia="ko-KR"/>
        </w:rPr>
      </w:pPr>
      <w:r>
        <w:rPr>
          <w:b/>
        </w:rPr>
        <w:t>Issue 2-5-3: Measurement delay outside gap</w:t>
      </w:r>
    </w:p>
    <w:tbl>
      <w:tblPr>
        <w:tblStyle w:val="TableGrid"/>
        <w:tblW w:w="0" w:type="auto"/>
        <w:tblLook w:val="04A0" w:firstRow="1" w:lastRow="0" w:firstColumn="1" w:lastColumn="0" w:noHBand="0" w:noVBand="1"/>
      </w:tblPr>
      <w:tblGrid>
        <w:gridCol w:w="1236"/>
        <w:gridCol w:w="8395"/>
      </w:tblGrid>
      <w:tr w:rsidR="00655ADD" w14:paraId="1356E375" w14:textId="77777777">
        <w:tc>
          <w:tcPr>
            <w:tcW w:w="1236" w:type="dxa"/>
          </w:tcPr>
          <w:p w14:paraId="4FD6608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42CA4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04DCF7E4" w14:textId="77777777">
        <w:tc>
          <w:tcPr>
            <w:tcW w:w="1236" w:type="dxa"/>
          </w:tcPr>
          <w:p w14:paraId="0760B51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40F953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OK with the scenarios suggested to be studied. Agree that this issue is pending on the overlapping issue. </w:t>
            </w:r>
          </w:p>
        </w:tc>
      </w:tr>
      <w:tr w:rsidR="00655ADD" w14:paraId="021B4CC3" w14:textId="77777777">
        <w:tc>
          <w:tcPr>
            <w:tcW w:w="1236" w:type="dxa"/>
          </w:tcPr>
          <w:p w14:paraId="2C1E982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C0F8F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655ADD" w14:paraId="714B55B2" w14:textId="77777777">
        <w:tc>
          <w:tcPr>
            <w:tcW w:w="1236" w:type="dxa"/>
          </w:tcPr>
          <w:p w14:paraId="6C5C771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513AD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655ADD" w14:paraId="4725C5C8" w14:textId="77777777">
        <w:tc>
          <w:tcPr>
            <w:tcW w:w="1236" w:type="dxa"/>
          </w:tcPr>
          <w:p w14:paraId="722376B6"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58E176E"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 for FFS.</w:t>
            </w:r>
          </w:p>
        </w:tc>
      </w:tr>
      <w:tr w:rsidR="00655ADD" w14:paraId="1C789062" w14:textId="77777777">
        <w:tc>
          <w:tcPr>
            <w:tcW w:w="1236" w:type="dxa"/>
          </w:tcPr>
          <w:p w14:paraId="0F2155F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CEA8838" w14:textId="77777777" w:rsidR="00655ADD" w:rsidRDefault="003A03F4">
            <w:pPr>
              <w:spacing w:after="120"/>
              <w:rPr>
                <w:rFonts w:eastAsiaTheme="minorEastAsia"/>
                <w:color w:val="0070C0"/>
                <w:lang w:val="en-US" w:eastAsia="zh-CN"/>
              </w:rPr>
            </w:pPr>
            <w:r>
              <w:rPr>
                <w:rFonts w:eastAsiaTheme="minorEastAsia"/>
                <w:color w:val="0070C0"/>
                <w:lang w:val="en-US" w:eastAsia="zh-CN"/>
              </w:rPr>
              <w:t>One simple way is to define the delay requirement provided that one SMTC is associated with one MG.</w:t>
            </w:r>
          </w:p>
        </w:tc>
      </w:tr>
      <w:tr w:rsidR="00655ADD" w14:paraId="135B0784" w14:textId="77777777">
        <w:tc>
          <w:tcPr>
            <w:tcW w:w="1236" w:type="dxa"/>
          </w:tcPr>
          <w:p w14:paraId="5847B06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1465C9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F700AC" w:rsidRPr="00841D77" w14:paraId="5C7605E3" w14:textId="77777777">
        <w:tc>
          <w:tcPr>
            <w:tcW w:w="1236" w:type="dxa"/>
          </w:tcPr>
          <w:p w14:paraId="263C13B1"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69CC44B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OK </w:t>
            </w:r>
            <w:r>
              <w:rPr>
                <w:rFonts w:eastAsia="Malgun Gothic"/>
                <w:color w:val="0070C0"/>
                <w:lang w:val="en-US" w:eastAsia="ko-KR"/>
              </w:rPr>
              <w:t>option 1 with further study.</w:t>
            </w:r>
          </w:p>
        </w:tc>
      </w:tr>
      <w:tr w:rsidR="00841D77" w:rsidRPr="00841D77" w14:paraId="365B75CB" w14:textId="77777777">
        <w:tc>
          <w:tcPr>
            <w:tcW w:w="1236" w:type="dxa"/>
          </w:tcPr>
          <w:p w14:paraId="47E8AC7D" w14:textId="0BCF5AD8" w:rsidR="00841D77" w:rsidRDefault="00841D77" w:rsidP="00841D7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42E1153" w14:textId="2837D0C9" w:rsidR="00841D77" w:rsidRDefault="00841D77" w:rsidP="00841D77">
            <w:pPr>
              <w:spacing w:after="120"/>
              <w:rPr>
                <w:rFonts w:eastAsia="Malgun Gothic"/>
                <w:color w:val="0070C0"/>
                <w:lang w:val="en-US" w:eastAsia="ko-KR"/>
              </w:rPr>
            </w:pPr>
            <w:r>
              <w:rPr>
                <w:rFonts w:eastAsiaTheme="minorEastAsia"/>
                <w:color w:val="0070C0"/>
                <w:lang w:val="en-US" w:eastAsia="zh-CN"/>
              </w:rPr>
              <w:t>Fine with option 1.</w:t>
            </w:r>
          </w:p>
        </w:tc>
      </w:tr>
      <w:tr w:rsidR="00B4647E" w:rsidRPr="00841D77" w14:paraId="2CA9101C" w14:textId="77777777">
        <w:tc>
          <w:tcPr>
            <w:tcW w:w="1236" w:type="dxa"/>
          </w:tcPr>
          <w:p w14:paraId="4BBEB79D" w14:textId="39F8B7A4" w:rsidR="00B4647E" w:rsidRDefault="00B4647E" w:rsidP="00B46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A9D829" w14:textId="77777777" w:rsidR="00B4647E" w:rsidRDefault="00B4647E" w:rsidP="00B4647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E96DCFF" w14:textId="2FD65E9C" w:rsidR="00B4647E" w:rsidRDefault="00B4647E" w:rsidP="00B4647E">
            <w:pPr>
              <w:spacing w:after="120"/>
              <w:rPr>
                <w:rFonts w:eastAsiaTheme="minorEastAsia"/>
                <w:color w:val="0070C0"/>
                <w:lang w:val="en-US" w:eastAsia="zh-CN"/>
              </w:rPr>
            </w:pPr>
            <w:r>
              <w:rPr>
                <w:rFonts w:eastAsiaTheme="minorEastAsia"/>
                <w:color w:val="0070C0"/>
                <w:lang w:val="en-US" w:eastAsia="zh-CN"/>
              </w:rPr>
              <w:t>In our understanding, option 2 is related to the collision handling of concurrent MGs, which could be discussed in Issue 2-3-2.</w:t>
            </w:r>
          </w:p>
        </w:tc>
      </w:tr>
      <w:tr w:rsidR="008512E1" w:rsidRPr="00841D77" w14:paraId="3023EA6C" w14:textId="77777777">
        <w:tc>
          <w:tcPr>
            <w:tcW w:w="1236" w:type="dxa"/>
          </w:tcPr>
          <w:p w14:paraId="7DDB970A" w14:textId="61F73F6C" w:rsidR="008512E1" w:rsidRDefault="008512E1" w:rsidP="008512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3E6134" w14:textId="0532DEC3" w:rsidR="008512E1" w:rsidRDefault="008512E1" w:rsidP="008512E1">
            <w:pPr>
              <w:spacing w:after="120"/>
              <w:rPr>
                <w:rFonts w:eastAsiaTheme="minorEastAsia"/>
                <w:color w:val="0070C0"/>
                <w:lang w:val="en-US" w:eastAsia="zh-CN"/>
              </w:rPr>
            </w:pPr>
            <w:r>
              <w:rPr>
                <w:rFonts w:eastAsiaTheme="minorEastAsia"/>
                <w:color w:val="0070C0"/>
                <w:lang w:val="en-US" w:eastAsia="zh-CN"/>
              </w:rPr>
              <w:t>It is up to issue 2-3-</w:t>
            </w:r>
            <w:r w:rsidR="0084088C">
              <w:rPr>
                <w:rFonts w:eastAsiaTheme="minorEastAsia"/>
                <w:color w:val="0070C0"/>
                <w:lang w:val="en-US" w:eastAsia="zh-CN"/>
              </w:rPr>
              <w:t>2</w:t>
            </w:r>
            <w:r w:rsidR="00E30C5A">
              <w:rPr>
                <w:rFonts w:eastAsiaTheme="minorEastAsia"/>
                <w:color w:val="0070C0"/>
                <w:lang w:val="en-US" w:eastAsia="zh-CN"/>
              </w:rPr>
              <w:t>/3</w:t>
            </w:r>
          </w:p>
        </w:tc>
      </w:tr>
      <w:tr w:rsidR="005A1D47" w:rsidRPr="00841D77" w14:paraId="71ED04C5" w14:textId="77777777">
        <w:tc>
          <w:tcPr>
            <w:tcW w:w="1236" w:type="dxa"/>
          </w:tcPr>
          <w:p w14:paraId="6CE61E0E" w14:textId="24457211" w:rsidR="005A1D47" w:rsidRDefault="005A1D47" w:rsidP="008512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1BF0AD" w14:textId="1735C621" w:rsidR="005A1D47" w:rsidRDefault="005A1D47" w:rsidP="008512E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97D96" w:rsidRPr="00841D77" w14:paraId="03C048C3" w14:textId="77777777">
        <w:tc>
          <w:tcPr>
            <w:tcW w:w="1236" w:type="dxa"/>
          </w:tcPr>
          <w:p w14:paraId="35946A41" w14:textId="3FA9D6B8" w:rsidR="00D97D96" w:rsidRDefault="00D97D96" w:rsidP="008512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BD06F3" w14:textId="28A8E664" w:rsidR="00D97D96" w:rsidRDefault="00C56A80" w:rsidP="008512E1">
            <w:pPr>
              <w:spacing w:after="120"/>
              <w:rPr>
                <w:rFonts w:eastAsiaTheme="minorEastAsia"/>
                <w:color w:val="0070C0"/>
                <w:lang w:val="en-US" w:eastAsia="zh-CN"/>
              </w:rPr>
            </w:pPr>
            <w:r>
              <w:rPr>
                <w:rFonts w:eastAsiaTheme="minorEastAsia"/>
                <w:color w:val="0070C0"/>
                <w:lang w:val="en-US" w:eastAsia="zh-CN"/>
              </w:rPr>
              <w:t xml:space="preserve">We are fine discussing further and discuss the listed issues. </w:t>
            </w:r>
            <w:r w:rsidR="00D97D96">
              <w:rPr>
                <w:rFonts w:eastAsiaTheme="minorEastAsia"/>
                <w:color w:val="0070C0"/>
                <w:lang w:val="en-US" w:eastAsia="zh-CN"/>
              </w:rPr>
              <w:t>We prefer to discuss once more agreements are clear. We prefer to stay to the currently defined rules for measurement outside gaps and measurements within gaps</w:t>
            </w:r>
            <w:r>
              <w:rPr>
                <w:rFonts w:eastAsiaTheme="minorEastAsia"/>
                <w:color w:val="0070C0"/>
                <w:lang w:val="en-US" w:eastAsia="zh-CN"/>
              </w:rPr>
              <w:t>.</w:t>
            </w:r>
          </w:p>
        </w:tc>
      </w:tr>
      <w:tr w:rsidR="00276CAD" w:rsidRPr="00841D77" w14:paraId="33107478" w14:textId="77777777">
        <w:tc>
          <w:tcPr>
            <w:tcW w:w="1236" w:type="dxa"/>
          </w:tcPr>
          <w:p w14:paraId="35A3FB3F" w14:textId="16EE5834" w:rsidR="00276CAD" w:rsidRDefault="00276CAD" w:rsidP="008512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EA717B" w14:textId="60684A58" w:rsidR="00276CAD" w:rsidRDefault="00276CAD" w:rsidP="008512E1">
            <w:pPr>
              <w:spacing w:after="120"/>
              <w:rPr>
                <w:rFonts w:eastAsiaTheme="minorEastAsia"/>
                <w:color w:val="0070C0"/>
                <w:lang w:val="en-US" w:eastAsia="zh-CN"/>
              </w:rPr>
            </w:pPr>
            <w:r>
              <w:rPr>
                <w:rFonts w:eastAsiaTheme="minorEastAsia"/>
                <w:color w:val="0070C0"/>
                <w:lang w:val="en-US" w:eastAsia="zh-CN"/>
              </w:rPr>
              <w:t>Question about option 1. Do the scenarios include the case where one SMTC occasion is partially overlapped with a MG instance?</w:t>
            </w:r>
          </w:p>
        </w:tc>
      </w:tr>
    </w:tbl>
    <w:p w14:paraId="36CCBFA4" w14:textId="77777777" w:rsidR="00655ADD" w:rsidRDefault="003A03F4">
      <w:pPr>
        <w:rPr>
          <w:color w:val="0070C0"/>
          <w:lang w:val="en-US" w:eastAsia="zh-CN"/>
        </w:rPr>
      </w:pPr>
      <w:r>
        <w:rPr>
          <w:rFonts w:hint="eastAsia"/>
          <w:color w:val="0070C0"/>
          <w:lang w:val="en-US" w:eastAsia="zh-CN"/>
        </w:rPr>
        <w:t xml:space="preserve"> </w:t>
      </w:r>
    </w:p>
    <w:p w14:paraId="67E0B8D0" w14:textId="77777777" w:rsidR="00655ADD" w:rsidRDefault="003A03F4">
      <w:pPr>
        <w:rPr>
          <w:bCs/>
          <w:color w:val="0070C0"/>
          <w:u w:val="single"/>
          <w:lang w:eastAsia="ko-KR"/>
        </w:rPr>
      </w:pPr>
      <w:r>
        <w:rPr>
          <w:b/>
        </w:rPr>
        <w:t>Issue 2-5-4: Measurement delay within gap</w:t>
      </w:r>
    </w:p>
    <w:tbl>
      <w:tblPr>
        <w:tblStyle w:val="TableGrid"/>
        <w:tblW w:w="0" w:type="auto"/>
        <w:tblLook w:val="04A0" w:firstRow="1" w:lastRow="0" w:firstColumn="1" w:lastColumn="0" w:noHBand="0" w:noVBand="1"/>
      </w:tblPr>
      <w:tblGrid>
        <w:gridCol w:w="1236"/>
        <w:gridCol w:w="8395"/>
      </w:tblGrid>
      <w:tr w:rsidR="00655ADD" w14:paraId="3DAF35D2" w14:textId="77777777">
        <w:tc>
          <w:tcPr>
            <w:tcW w:w="1236" w:type="dxa"/>
          </w:tcPr>
          <w:p w14:paraId="331EF348"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67E45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32CE20B" w14:textId="77777777">
        <w:tc>
          <w:tcPr>
            <w:tcW w:w="1236" w:type="dxa"/>
          </w:tcPr>
          <w:p w14:paraId="05B081D3"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F712888" w14:textId="77777777" w:rsidR="00655ADD" w:rsidRDefault="003A03F4">
            <w:pPr>
              <w:spacing w:after="120"/>
              <w:rPr>
                <w:rFonts w:eastAsiaTheme="minorEastAsia"/>
                <w:color w:val="0070C0"/>
                <w:lang w:val="en-US" w:eastAsia="zh-CN"/>
              </w:rPr>
            </w:pPr>
            <w:r>
              <w:rPr>
                <w:rFonts w:eastAsiaTheme="minorEastAsia"/>
                <w:color w:val="0070C0"/>
                <w:lang w:val="en-US" w:eastAsia="zh-CN"/>
              </w:rPr>
              <w:t>Slight prefer option 1</w:t>
            </w:r>
          </w:p>
        </w:tc>
      </w:tr>
      <w:tr w:rsidR="00655ADD" w14:paraId="6D2E64E0" w14:textId="77777777">
        <w:tc>
          <w:tcPr>
            <w:tcW w:w="1236" w:type="dxa"/>
          </w:tcPr>
          <w:p w14:paraId="3BE8846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2C5D66" w14:textId="77777777" w:rsidR="00655ADD" w:rsidRDefault="003A03F4">
            <w:pPr>
              <w:spacing w:after="120"/>
              <w:rPr>
                <w:rFonts w:eastAsiaTheme="minorEastAsia"/>
                <w:color w:val="0070C0"/>
                <w:lang w:val="en-US" w:eastAsia="zh-CN"/>
              </w:rPr>
            </w:pPr>
            <w:r>
              <w:rPr>
                <w:rFonts w:eastAsiaTheme="minorEastAsia"/>
                <w:color w:val="0070C0"/>
                <w:lang w:val="en-US" w:eastAsia="zh-CN"/>
              </w:rPr>
              <w:t>The two options are not exclusive.</w:t>
            </w:r>
          </w:p>
          <w:p w14:paraId="5B08072B" w14:textId="77777777" w:rsidR="00655ADD" w:rsidRDefault="003A03F4">
            <w:pPr>
              <w:spacing w:after="120"/>
              <w:rPr>
                <w:bCs/>
              </w:rPr>
            </w:pPr>
            <w:r>
              <w:rPr>
                <w:rFonts w:eastAsiaTheme="minorEastAsia"/>
                <w:color w:val="0070C0"/>
                <w:lang w:val="en-US" w:eastAsia="zh-CN"/>
              </w:rPr>
              <w:t xml:space="preserve">On option 1, with the association between </w:t>
            </w:r>
            <w:r>
              <w:rPr>
                <w:bCs/>
              </w:rPr>
              <w:t>frequency layer</w:t>
            </w:r>
            <w:r>
              <w:rPr>
                <w:rFonts w:eastAsiaTheme="minorEastAsia"/>
                <w:color w:val="0070C0"/>
                <w:lang w:val="en-US" w:eastAsia="zh-CN"/>
              </w:rPr>
              <w:t xml:space="preserve"> and MG to be provided by NW (as agreed in last meeting), it should be clear </w:t>
            </w:r>
            <w:r>
              <w:rPr>
                <w:bCs/>
              </w:rPr>
              <w:t>which MGRP/CSSF value is to be used to derive the requirements for each frequency layer. Is this same as the “clear indication” in option 1?</w:t>
            </w:r>
          </w:p>
          <w:p w14:paraId="5E07D2CA" w14:textId="77777777" w:rsidR="00655ADD" w:rsidRDefault="003A03F4">
            <w:pPr>
              <w:spacing w:after="120"/>
              <w:rPr>
                <w:rFonts w:eastAsiaTheme="minorEastAsia"/>
                <w:color w:val="0070C0"/>
                <w:lang w:val="en-US" w:eastAsia="zh-CN"/>
              </w:rPr>
            </w:pPr>
            <w:r>
              <w:rPr>
                <w:bCs/>
              </w:rPr>
              <w:t>On option 2, we are fine with the principle, and the details could be discussed after concluding Issue 2-3-2.</w:t>
            </w:r>
          </w:p>
        </w:tc>
      </w:tr>
      <w:tr w:rsidR="00655ADD" w14:paraId="0ABD59FC" w14:textId="77777777">
        <w:tc>
          <w:tcPr>
            <w:tcW w:w="1236" w:type="dxa"/>
          </w:tcPr>
          <w:p w14:paraId="27E0C8E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8741F7"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and option 2.</w:t>
            </w:r>
          </w:p>
          <w:p w14:paraId="60FAA5F4"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Huawei’s observations.</w:t>
            </w:r>
          </w:p>
        </w:tc>
      </w:tr>
      <w:tr w:rsidR="00655ADD" w14:paraId="4509A7BC" w14:textId="77777777">
        <w:tc>
          <w:tcPr>
            <w:tcW w:w="1236" w:type="dxa"/>
          </w:tcPr>
          <w:p w14:paraId="1D31D1F2"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4FE9A3"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fine with both options.</w:t>
            </w:r>
          </w:p>
          <w:p w14:paraId="63C2D8F2" w14:textId="77777777" w:rsidR="00655ADD" w:rsidRDefault="003A03F4">
            <w:pPr>
              <w:spacing w:after="120"/>
              <w:rPr>
                <w:rFonts w:eastAsiaTheme="minorEastAsia"/>
                <w:color w:val="0070C0"/>
                <w:lang w:val="en-US" w:eastAsia="zh-CN"/>
              </w:rPr>
            </w:pPr>
            <w:r>
              <w:rPr>
                <w:rFonts w:eastAsiaTheme="minorEastAsia"/>
                <w:color w:val="0070C0"/>
                <w:lang w:val="en-US" w:eastAsia="zh-CN"/>
              </w:rPr>
              <w:t>To Huawei. The intention is to add a clarification in 38.133 spec, assuming that the association will be implemented in 38.331.</w:t>
            </w:r>
          </w:p>
        </w:tc>
      </w:tr>
      <w:tr w:rsidR="00655ADD" w14:paraId="3DFA2109" w14:textId="77777777">
        <w:tc>
          <w:tcPr>
            <w:tcW w:w="1236" w:type="dxa"/>
          </w:tcPr>
          <w:p w14:paraId="1E74BFC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ECE42A" w14:textId="77777777" w:rsidR="00655ADD" w:rsidRDefault="003A03F4">
            <w:pPr>
              <w:spacing w:after="120"/>
              <w:rPr>
                <w:rFonts w:eastAsiaTheme="minorEastAsia"/>
                <w:color w:val="0070C0"/>
                <w:lang w:val="en-US" w:eastAsia="zh-CN"/>
              </w:rPr>
            </w:pPr>
            <w:r>
              <w:rPr>
                <w:rFonts w:eastAsiaTheme="minorEastAsia"/>
                <w:color w:val="0070C0"/>
                <w:lang w:val="en-US" w:eastAsia="zh-CN"/>
              </w:rPr>
              <w:t>One simple way is to define the delay requirement provided that one SMTC is associated with one MG.</w:t>
            </w:r>
          </w:p>
        </w:tc>
      </w:tr>
      <w:tr w:rsidR="00655ADD" w14:paraId="212222DC" w14:textId="77777777">
        <w:tc>
          <w:tcPr>
            <w:tcW w:w="1236" w:type="dxa"/>
          </w:tcPr>
          <w:p w14:paraId="3FD220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420E3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 which is common mechanism.</w:t>
            </w:r>
          </w:p>
          <w:p w14:paraId="30289D2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Open to Option 1.</w:t>
            </w:r>
          </w:p>
        </w:tc>
      </w:tr>
      <w:tr w:rsidR="00F700AC" w14:paraId="6BBFABAC" w14:textId="77777777">
        <w:tc>
          <w:tcPr>
            <w:tcW w:w="1236" w:type="dxa"/>
          </w:tcPr>
          <w:p w14:paraId="35A01A2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5A1827E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Open</w:t>
            </w:r>
            <w:r>
              <w:rPr>
                <w:rFonts w:eastAsia="Malgun Gothic"/>
                <w:color w:val="0070C0"/>
                <w:lang w:val="en-US" w:eastAsia="ko-KR"/>
              </w:rPr>
              <w:t xml:space="preserve"> with Option 1 &amp; Option 2.</w:t>
            </w:r>
          </w:p>
        </w:tc>
      </w:tr>
      <w:tr w:rsidR="00C72255" w14:paraId="285737CC" w14:textId="77777777">
        <w:tc>
          <w:tcPr>
            <w:tcW w:w="1236" w:type="dxa"/>
          </w:tcPr>
          <w:p w14:paraId="49062073" w14:textId="49A5100E" w:rsidR="00C72255" w:rsidRDefault="00C72255" w:rsidP="00C72255">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0B17BA6A" w14:textId="647201A3" w:rsidR="00C72255" w:rsidRDefault="00C72255" w:rsidP="00C72255">
            <w:pPr>
              <w:spacing w:after="120"/>
              <w:rPr>
                <w:rFonts w:eastAsia="Malgun Gothic"/>
                <w:color w:val="0070C0"/>
                <w:lang w:val="en-US" w:eastAsia="ko-KR"/>
              </w:rPr>
            </w:pPr>
            <w:r>
              <w:rPr>
                <w:rFonts w:eastAsiaTheme="minorEastAsia"/>
                <w:color w:val="0070C0"/>
                <w:lang w:val="en-US" w:eastAsia="zh-CN"/>
              </w:rPr>
              <w:t xml:space="preserve">Related to how to handle the overlapped issue. In current stage, both options are feasible in principle.  </w:t>
            </w:r>
          </w:p>
        </w:tc>
      </w:tr>
      <w:tr w:rsidR="008512E1" w14:paraId="05CC3994" w14:textId="77777777">
        <w:tc>
          <w:tcPr>
            <w:tcW w:w="1236" w:type="dxa"/>
          </w:tcPr>
          <w:p w14:paraId="04BA6692" w14:textId="60BEFF3D" w:rsidR="008512E1" w:rsidRDefault="008512E1" w:rsidP="008512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FD9F11" w14:textId="74B6BBAD" w:rsidR="008512E1" w:rsidRDefault="008512E1" w:rsidP="008512E1">
            <w:pPr>
              <w:spacing w:after="120"/>
              <w:rPr>
                <w:rFonts w:eastAsiaTheme="minorEastAsia"/>
                <w:color w:val="0070C0"/>
                <w:lang w:val="en-US" w:eastAsia="zh-CN"/>
              </w:rPr>
            </w:pPr>
            <w:r>
              <w:rPr>
                <w:rFonts w:eastAsiaTheme="minorEastAsia"/>
                <w:color w:val="0070C0"/>
                <w:lang w:val="en-US" w:eastAsia="zh-CN"/>
              </w:rPr>
              <w:t>It is up to issue 2-3-</w:t>
            </w:r>
            <w:r w:rsidR="00E30C5A">
              <w:rPr>
                <w:rFonts w:eastAsiaTheme="minorEastAsia"/>
                <w:color w:val="0070C0"/>
                <w:lang w:val="en-US" w:eastAsia="zh-CN"/>
              </w:rPr>
              <w:t>2/</w:t>
            </w:r>
            <w:r>
              <w:rPr>
                <w:rFonts w:eastAsiaTheme="minorEastAsia"/>
                <w:color w:val="0070C0"/>
                <w:lang w:val="en-US" w:eastAsia="zh-CN"/>
              </w:rPr>
              <w:t>3</w:t>
            </w:r>
          </w:p>
        </w:tc>
      </w:tr>
      <w:tr w:rsidR="006D591A" w14:paraId="7A678FE8" w14:textId="77777777">
        <w:tc>
          <w:tcPr>
            <w:tcW w:w="1236" w:type="dxa"/>
          </w:tcPr>
          <w:p w14:paraId="5A414A10" w14:textId="1356A4AC" w:rsidR="006D591A" w:rsidRDefault="006D591A" w:rsidP="008512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C324CD" w14:textId="7DF80F88" w:rsidR="006D591A" w:rsidRDefault="006D591A" w:rsidP="008512E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both principles. </w:t>
            </w:r>
            <w:r>
              <w:rPr>
                <w:rFonts w:eastAsiaTheme="minorEastAsia"/>
                <w:color w:val="0070C0"/>
                <w:lang w:val="en-US" w:eastAsia="zh-CN"/>
              </w:rPr>
              <w:t>B</w:t>
            </w:r>
            <w:r>
              <w:rPr>
                <w:rFonts w:eastAsiaTheme="minorEastAsia" w:hint="eastAsia"/>
                <w:color w:val="0070C0"/>
                <w:lang w:val="en-US" w:eastAsia="zh-CN"/>
              </w:rPr>
              <w:t xml:space="preserve">ut how to reflect them can be further studied when defining the measurement requirements. </w:t>
            </w:r>
          </w:p>
        </w:tc>
      </w:tr>
      <w:tr w:rsidR="00C56A80" w14:paraId="72D2A516" w14:textId="77777777">
        <w:tc>
          <w:tcPr>
            <w:tcW w:w="1236" w:type="dxa"/>
          </w:tcPr>
          <w:p w14:paraId="7A92017D" w14:textId="24B5466D" w:rsidR="00C56A80" w:rsidRDefault="00C56A80" w:rsidP="008512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B8C80"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prefer to discuss once more agreements are clear. We prefer to stay to the currently defined rules for measurement outside gaps and measurements within gaps.</w:t>
            </w:r>
          </w:p>
          <w:p w14:paraId="282A0097"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Please also see our comment to Issue 2-5-2</w:t>
            </w:r>
          </w:p>
          <w:p w14:paraId="6E655E85"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would see that there is a need to agree on the sharing aspect for:</w:t>
            </w:r>
          </w:p>
          <w:p w14:paraId="41E800F6"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1) sharing of gaps among carriers within a concurrent MG when the concurrent measurement gap is not overlapping with a measurement gap.</w:t>
            </w:r>
          </w:p>
          <w:p w14:paraId="4E501F6E" w14:textId="7C79C5E4" w:rsidR="00C56A80" w:rsidRDefault="00C56A80" w:rsidP="00C56A80">
            <w:pPr>
              <w:spacing w:after="120"/>
              <w:rPr>
                <w:rFonts w:eastAsiaTheme="minorEastAsia"/>
                <w:color w:val="0070C0"/>
                <w:lang w:val="en-US" w:eastAsia="zh-CN"/>
              </w:rPr>
            </w:pPr>
            <w:r>
              <w:rPr>
                <w:rFonts w:eastAsiaTheme="minorEastAsia"/>
                <w:color w:val="0070C0"/>
                <w:lang w:val="en-US" w:eastAsia="zh-CN"/>
              </w:rPr>
              <w:t>2) sharing of gaps among carriers within an overlapping concurrent MG when the concurrent measurement gap is overlapping with a measurement gap.</w:t>
            </w:r>
          </w:p>
        </w:tc>
      </w:tr>
      <w:tr w:rsidR="00D328DE" w14:paraId="531447CA" w14:textId="77777777">
        <w:tc>
          <w:tcPr>
            <w:tcW w:w="1236" w:type="dxa"/>
          </w:tcPr>
          <w:p w14:paraId="5B6BE7FD" w14:textId="69C4F6A4" w:rsidR="00D328DE" w:rsidRDefault="00D328DE" w:rsidP="008512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AFC48D" w14:textId="6CC6FB49" w:rsidR="00D328DE" w:rsidRDefault="00D328DE" w:rsidP="00C56A80">
            <w:pPr>
              <w:spacing w:after="120"/>
              <w:rPr>
                <w:rFonts w:eastAsiaTheme="minorEastAsia"/>
                <w:color w:val="0070C0"/>
                <w:lang w:val="en-US" w:eastAsia="zh-CN"/>
              </w:rPr>
            </w:pPr>
            <w:r>
              <w:rPr>
                <w:rFonts w:eastAsiaTheme="minorEastAsia"/>
                <w:color w:val="0070C0"/>
                <w:lang w:val="en-US" w:eastAsia="zh-CN"/>
              </w:rPr>
              <w:t>Same observations as Huawei. The details on option 2 are FFS.</w:t>
            </w:r>
          </w:p>
        </w:tc>
      </w:tr>
    </w:tbl>
    <w:p w14:paraId="3329CEC2" w14:textId="77777777" w:rsidR="00655ADD" w:rsidRDefault="003A03F4">
      <w:pPr>
        <w:rPr>
          <w:color w:val="0070C0"/>
          <w:lang w:val="en-US" w:eastAsia="zh-CN"/>
        </w:rPr>
      </w:pPr>
      <w:r>
        <w:rPr>
          <w:rFonts w:hint="eastAsia"/>
          <w:color w:val="0070C0"/>
          <w:lang w:val="en-US" w:eastAsia="zh-CN"/>
        </w:rPr>
        <w:t xml:space="preserve"> </w:t>
      </w:r>
    </w:p>
    <w:p w14:paraId="65EDCA42" w14:textId="77777777" w:rsidR="00655ADD" w:rsidRDefault="003A03F4">
      <w:pPr>
        <w:rPr>
          <w:bCs/>
          <w:color w:val="0070C0"/>
          <w:u w:val="single"/>
          <w:lang w:eastAsia="ko-KR"/>
        </w:rPr>
      </w:pPr>
      <w:r>
        <w:rPr>
          <w:b/>
        </w:rPr>
        <w:t>Issue 2-6-1: How to capture the impact on L1 measurements due to concurrent gap</w:t>
      </w:r>
    </w:p>
    <w:tbl>
      <w:tblPr>
        <w:tblStyle w:val="TableGrid"/>
        <w:tblW w:w="0" w:type="auto"/>
        <w:tblLook w:val="04A0" w:firstRow="1" w:lastRow="0" w:firstColumn="1" w:lastColumn="0" w:noHBand="0" w:noVBand="1"/>
      </w:tblPr>
      <w:tblGrid>
        <w:gridCol w:w="1236"/>
        <w:gridCol w:w="8395"/>
      </w:tblGrid>
      <w:tr w:rsidR="00655ADD" w14:paraId="65FD84C0" w14:textId="77777777">
        <w:tc>
          <w:tcPr>
            <w:tcW w:w="1236" w:type="dxa"/>
          </w:tcPr>
          <w:p w14:paraId="6E752163"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8EC3E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2068E44" w14:textId="77777777">
        <w:tc>
          <w:tcPr>
            <w:tcW w:w="1236" w:type="dxa"/>
          </w:tcPr>
          <w:p w14:paraId="49DA96D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1D873F7" w14:textId="77777777" w:rsidR="00655ADD" w:rsidRDefault="003A03F4">
            <w:pPr>
              <w:jc w:val="both"/>
              <w:rPr>
                <w:rFonts w:eastAsiaTheme="minorEastAsia"/>
                <w:color w:val="0070C0"/>
                <w:lang w:eastAsia="zh-CN"/>
              </w:rPr>
            </w:pPr>
            <w:r>
              <w:rPr>
                <w:rFonts w:eastAsiaTheme="minorEastAsia"/>
                <w:color w:val="0070C0"/>
                <w:lang w:eastAsia="zh-CN"/>
              </w:rPr>
              <w:t xml:space="preserve">Suggest add one more option (Option 6: Investigate how to define a suitable MGRP when multiple measurement gaps are configured for related measurement performance requirements such as RLM.) based on our discussion tdoc.  </w:t>
            </w:r>
          </w:p>
          <w:p w14:paraId="47E5B2BB" w14:textId="77777777" w:rsidR="00655ADD" w:rsidRDefault="003A03F4">
            <w:pPr>
              <w:spacing w:after="120"/>
              <w:rPr>
                <w:rFonts w:eastAsiaTheme="minorEastAsia"/>
                <w:color w:val="0070C0"/>
                <w:lang w:val="en-US" w:eastAsia="zh-CN"/>
              </w:rPr>
            </w:pPr>
            <w:r>
              <w:rPr>
                <w:rFonts w:eastAsiaTheme="minorEastAsia"/>
                <w:color w:val="0070C0"/>
                <w:lang w:eastAsia="zh-CN"/>
              </w:rPr>
              <w:t>Fine to consider forward compatibility</w:t>
            </w:r>
          </w:p>
        </w:tc>
      </w:tr>
      <w:tr w:rsidR="00655ADD" w14:paraId="728BED7C" w14:textId="77777777">
        <w:tc>
          <w:tcPr>
            <w:tcW w:w="1236" w:type="dxa"/>
          </w:tcPr>
          <w:p w14:paraId="608CBAD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E8B8C7"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option 3 and option 5, which are similar and both aligned with the Recommended WF.</w:t>
            </w:r>
          </w:p>
          <w:p w14:paraId="280568A3" w14:textId="77777777" w:rsidR="00655ADD" w:rsidRDefault="003A03F4">
            <w:pPr>
              <w:spacing w:after="120"/>
              <w:rPr>
                <w:rFonts w:eastAsiaTheme="minorEastAsia"/>
                <w:color w:val="0070C0"/>
                <w:lang w:eastAsia="zh-CN"/>
              </w:rPr>
            </w:pPr>
            <w:r>
              <w:rPr>
                <w:rFonts w:eastAsiaTheme="minorEastAsia"/>
                <w:color w:val="0070C0"/>
                <w:lang w:val="en-US" w:eastAsia="zh-CN"/>
              </w:rPr>
              <w:t xml:space="preserve">We see it difficult and non-forward compatible to define an effective MGRP when considering concurrent MGs, so we suggest to adopt a generic and scalable approach. </w:t>
            </w:r>
          </w:p>
        </w:tc>
      </w:tr>
      <w:tr w:rsidR="00655ADD" w14:paraId="7A920977" w14:textId="77777777">
        <w:tc>
          <w:tcPr>
            <w:tcW w:w="1236" w:type="dxa"/>
          </w:tcPr>
          <w:p w14:paraId="7D2297B1"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226600" w14:textId="77777777" w:rsidR="00655ADD" w:rsidRDefault="003A03F4">
            <w:pPr>
              <w:spacing w:after="120"/>
              <w:rPr>
                <w:rFonts w:eastAsiaTheme="minorEastAsia"/>
                <w:color w:val="0070C0"/>
                <w:lang w:val="en-US" w:eastAsia="zh-CN"/>
              </w:rPr>
            </w:pPr>
            <w:r>
              <w:rPr>
                <w:rFonts w:eastAsiaTheme="minorEastAsia"/>
                <w:color w:val="0070C0"/>
                <w:lang w:val="en-US" w:eastAsia="zh-CN"/>
              </w:rPr>
              <w:t>We’re fine to consider option 3 and 5 as a general rule to define P scaling factor.</w:t>
            </w:r>
          </w:p>
          <w:p w14:paraId="49AFDBD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still think it’s better to have some equations to clearly indicate the requirements. Otherwise, it’s necessary to verify all the necessary scenarios by test cases.</w:t>
            </w:r>
          </w:p>
        </w:tc>
      </w:tr>
      <w:tr w:rsidR="00655ADD" w14:paraId="1CF613E9" w14:textId="77777777">
        <w:tc>
          <w:tcPr>
            <w:tcW w:w="1236" w:type="dxa"/>
          </w:tcPr>
          <w:p w14:paraId="4F82212D"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4E3F9A6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Both Option 3 and 5 are fine to us. </w:t>
            </w:r>
          </w:p>
          <w:p w14:paraId="79145B0E"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see the difficulty to maintain the current equations if later we also need to handle more gaps added by MU-SIM and NTN. Also the introduction of NCSG may also complicated the calculations. Therefore, we suggest RAN4 to work on a generic requirements for forward compatibility.</w:t>
            </w:r>
          </w:p>
        </w:tc>
      </w:tr>
      <w:tr w:rsidR="00655ADD" w14:paraId="662874F2" w14:textId="77777777">
        <w:tc>
          <w:tcPr>
            <w:tcW w:w="1236" w:type="dxa"/>
          </w:tcPr>
          <w:p w14:paraId="276693C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412E9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 xml:space="preserve">Support Option 5, which is aligned with the Recommended WF. </w:t>
            </w:r>
          </w:p>
          <w:p w14:paraId="50A507C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For Option 3, we still query the priority rule.</w:t>
            </w:r>
          </w:p>
        </w:tc>
      </w:tr>
      <w:tr w:rsidR="00655ADD" w14:paraId="69FD568B" w14:textId="77777777">
        <w:tc>
          <w:tcPr>
            <w:tcW w:w="1236" w:type="dxa"/>
          </w:tcPr>
          <w:p w14:paraId="391B5A55" w14:textId="77777777" w:rsidR="00655ADD" w:rsidRDefault="00E27BEB">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6965305D" w14:textId="77777777" w:rsidR="00655ADD" w:rsidRDefault="00053EEE">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 xml:space="preserve">nd 5 are fine. </w:t>
            </w:r>
          </w:p>
        </w:tc>
      </w:tr>
      <w:tr w:rsidR="00FB342F" w14:paraId="1460B4BE" w14:textId="77777777">
        <w:tc>
          <w:tcPr>
            <w:tcW w:w="1236" w:type="dxa"/>
          </w:tcPr>
          <w:p w14:paraId="170CC191" w14:textId="006BBEFD" w:rsidR="00FB342F" w:rsidRDefault="00FB342F" w:rsidP="00FB34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F6A8442" w14:textId="492AE919" w:rsidR="00FB342F" w:rsidRDefault="00FB342F" w:rsidP="00FB342F">
            <w:pPr>
              <w:spacing w:after="120"/>
              <w:rPr>
                <w:rFonts w:eastAsiaTheme="minorEastAsia"/>
                <w:color w:val="0070C0"/>
                <w:lang w:val="en-US" w:eastAsia="zh-CN"/>
              </w:rPr>
            </w:pPr>
            <w:r>
              <w:rPr>
                <w:rFonts w:eastAsiaTheme="minorEastAsia"/>
                <w:color w:val="0070C0"/>
                <w:lang w:val="en-US" w:eastAsia="zh-CN"/>
              </w:rPr>
              <w:t>When developing option 1, we have a similar principle in our mind as option 3. We were using equation just because usually RAN4 uses exact equation to precisely describe our requirements. however, we are also fine with moderator’s suggestion to work on a generic way to handle this for forward compatibility, considering more and more features may have impact on gap design.</w:t>
            </w:r>
          </w:p>
        </w:tc>
      </w:tr>
      <w:tr w:rsidR="00346ABE" w14:paraId="77CDEC07" w14:textId="77777777">
        <w:tc>
          <w:tcPr>
            <w:tcW w:w="1236" w:type="dxa"/>
          </w:tcPr>
          <w:p w14:paraId="45521FB0" w14:textId="4A448E7A" w:rsidR="00346ABE" w:rsidRDefault="00346ABE" w:rsidP="00346AB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966C84" w14:textId="431AC68C" w:rsidR="00346ABE" w:rsidRDefault="00346ABE" w:rsidP="00346ABE">
            <w:pPr>
              <w:spacing w:after="120"/>
              <w:rPr>
                <w:rFonts w:eastAsiaTheme="minorEastAsia"/>
                <w:color w:val="0070C0"/>
                <w:lang w:val="en-US" w:eastAsia="zh-CN"/>
              </w:rPr>
            </w:pPr>
            <w:r>
              <w:rPr>
                <w:rFonts w:eastAsiaTheme="minorEastAsia"/>
                <w:color w:val="0070C0"/>
                <w:lang w:val="en-US" w:eastAsia="zh-CN"/>
              </w:rPr>
              <w:t>Support Option 3</w:t>
            </w:r>
          </w:p>
        </w:tc>
      </w:tr>
      <w:tr w:rsidR="006D591A" w14:paraId="0D2556FD" w14:textId="77777777">
        <w:tc>
          <w:tcPr>
            <w:tcW w:w="1236" w:type="dxa"/>
          </w:tcPr>
          <w:p w14:paraId="65F52588" w14:textId="7027218E" w:rsidR="006D591A" w:rsidRDefault="006D591A" w:rsidP="00346AB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ADC32D" w14:textId="283F288B" w:rsidR="006D591A" w:rsidRDefault="006D591A" w:rsidP="00346AB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or option 5. </w:t>
            </w:r>
          </w:p>
        </w:tc>
      </w:tr>
      <w:tr w:rsidR="00C56A80" w14:paraId="438B6978" w14:textId="77777777">
        <w:tc>
          <w:tcPr>
            <w:tcW w:w="1236" w:type="dxa"/>
          </w:tcPr>
          <w:p w14:paraId="22E50563" w14:textId="0D141EA2" w:rsidR="00C56A80" w:rsidRDefault="00C56A80" w:rsidP="00346AB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E7D204"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agree with moderator. Initially RAN4 would need to reach some more (principle) agreements and potentially even try to down scope the work by only focusing on the simpler scenarios.</w:t>
            </w:r>
          </w:p>
          <w:p w14:paraId="470C7258" w14:textId="7370C0E3" w:rsidR="00C56A80" w:rsidRDefault="00C56A80" w:rsidP="00C56A80">
            <w:pPr>
              <w:spacing w:after="120"/>
              <w:rPr>
                <w:rFonts w:eastAsiaTheme="minorEastAsia"/>
                <w:color w:val="0070C0"/>
                <w:lang w:val="en-US" w:eastAsia="zh-CN"/>
              </w:rPr>
            </w:pPr>
            <w:r>
              <w:rPr>
                <w:rFonts w:eastAsiaTheme="minorEastAsia"/>
                <w:color w:val="0070C0"/>
                <w:lang w:val="en-US" w:eastAsia="zh-CN"/>
              </w:rPr>
              <w:t>Also for this Issue we suggest starting point will be the existing L3 and L1-RSRP measurement rules and adapt those to account for the combined impact from both measurement gaps.</w:t>
            </w:r>
          </w:p>
        </w:tc>
      </w:tr>
      <w:tr w:rsidR="00D133C2" w14:paraId="771F23BA" w14:textId="77777777">
        <w:tc>
          <w:tcPr>
            <w:tcW w:w="1236" w:type="dxa"/>
          </w:tcPr>
          <w:p w14:paraId="6FF60CF9" w14:textId="0257B331" w:rsidR="00D133C2" w:rsidRDefault="00D133C2" w:rsidP="00346A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5CAB29" w14:textId="56EF550D" w:rsidR="00D133C2" w:rsidRDefault="00D133C2" w:rsidP="00C56A80">
            <w:pPr>
              <w:spacing w:after="120"/>
              <w:rPr>
                <w:rFonts w:eastAsiaTheme="minorEastAsia"/>
                <w:color w:val="0070C0"/>
                <w:lang w:val="en-US" w:eastAsia="zh-CN"/>
              </w:rPr>
            </w:pPr>
            <w:r>
              <w:rPr>
                <w:rFonts w:eastAsiaTheme="minorEastAsia"/>
                <w:color w:val="0070C0"/>
                <w:lang w:val="en-US" w:eastAsia="zh-CN"/>
              </w:rPr>
              <w:t>Agree with the comments from the moderator. Suggest to keep it FFS for now.</w:t>
            </w:r>
          </w:p>
        </w:tc>
      </w:tr>
    </w:tbl>
    <w:p w14:paraId="36EE0EE1" w14:textId="77777777" w:rsidR="00655ADD" w:rsidRDefault="003A03F4">
      <w:pPr>
        <w:rPr>
          <w:color w:val="0070C0"/>
          <w:lang w:val="en-US" w:eastAsia="zh-CN"/>
        </w:rPr>
      </w:pPr>
      <w:r>
        <w:rPr>
          <w:rFonts w:hint="eastAsia"/>
          <w:color w:val="0070C0"/>
          <w:lang w:val="en-US" w:eastAsia="zh-CN"/>
        </w:rPr>
        <w:t xml:space="preserve"> </w:t>
      </w:r>
    </w:p>
    <w:p w14:paraId="65BD954B" w14:textId="77777777" w:rsidR="00655ADD" w:rsidRDefault="003A03F4">
      <w:pPr>
        <w:rPr>
          <w:bCs/>
          <w:color w:val="0070C0"/>
          <w:u w:val="single"/>
          <w:lang w:eastAsia="ko-KR"/>
        </w:rPr>
      </w:pPr>
      <w:r>
        <w:rPr>
          <w:b/>
        </w:rPr>
        <w:t>Issue 2-7-1: Whether to introduce a transition period for gap configuration/deconfiguration</w:t>
      </w:r>
    </w:p>
    <w:tbl>
      <w:tblPr>
        <w:tblStyle w:val="TableGrid"/>
        <w:tblW w:w="0" w:type="auto"/>
        <w:tblLook w:val="04A0" w:firstRow="1" w:lastRow="0" w:firstColumn="1" w:lastColumn="0" w:noHBand="0" w:noVBand="1"/>
      </w:tblPr>
      <w:tblGrid>
        <w:gridCol w:w="1236"/>
        <w:gridCol w:w="8395"/>
      </w:tblGrid>
      <w:tr w:rsidR="00655ADD" w14:paraId="680CB003" w14:textId="77777777">
        <w:tc>
          <w:tcPr>
            <w:tcW w:w="1236" w:type="dxa"/>
          </w:tcPr>
          <w:p w14:paraId="351549FE"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476C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39D8002" w14:textId="77777777">
        <w:tc>
          <w:tcPr>
            <w:tcW w:w="1236" w:type="dxa"/>
          </w:tcPr>
          <w:p w14:paraId="49C9647E"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E2103D9"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way forward</w:t>
            </w:r>
          </w:p>
        </w:tc>
      </w:tr>
      <w:tr w:rsidR="00655ADD" w14:paraId="201623F2" w14:textId="77777777">
        <w:tc>
          <w:tcPr>
            <w:tcW w:w="1236" w:type="dxa"/>
          </w:tcPr>
          <w:p w14:paraId="2C44C7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9F01D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615ADB5B" w14:textId="77777777">
        <w:tc>
          <w:tcPr>
            <w:tcW w:w="1236" w:type="dxa"/>
          </w:tcPr>
          <w:p w14:paraId="0C6DAD0B"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94465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3FBF2358" w14:textId="77777777">
        <w:tc>
          <w:tcPr>
            <w:tcW w:w="1236" w:type="dxa"/>
          </w:tcPr>
          <w:p w14:paraId="759E1FE7"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3AC5B2"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53B1F928" w14:textId="77777777">
        <w:tc>
          <w:tcPr>
            <w:tcW w:w="1236" w:type="dxa"/>
          </w:tcPr>
          <w:p w14:paraId="22BBAD1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4EC98E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55ADD" w14:paraId="2168BC40" w14:textId="77777777">
        <w:tc>
          <w:tcPr>
            <w:tcW w:w="1236" w:type="dxa"/>
          </w:tcPr>
          <w:p w14:paraId="6DB052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52BEA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16C1C" w14:paraId="425499C7" w14:textId="77777777">
        <w:tc>
          <w:tcPr>
            <w:tcW w:w="1236" w:type="dxa"/>
          </w:tcPr>
          <w:p w14:paraId="4A0AA3D7" w14:textId="77777777" w:rsidR="00416C1C" w:rsidRDefault="00416C1C" w:rsidP="00416C1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53C389D" w14:textId="77777777" w:rsidR="00416C1C" w:rsidRDefault="00416C1C" w:rsidP="00416C1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rFonts w:eastAsiaTheme="minorEastAsia" w:hint="eastAsia"/>
                <w:color w:val="0070C0"/>
                <w:lang w:val="en-US" w:eastAsia="zh-CN"/>
              </w:rPr>
              <w:t>r</w:t>
            </w:r>
            <w:r>
              <w:rPr>
                <w:rFonts w:eastAsiaTheme="minorEastAsia"/>
                <w:color w:val="0070C0"/>
                <w:lang w:val="en-US" w:eastAsia="zh-CN"/>
              </w:rPr>
              <w:t>ecommended WF</w:t>
            </w:r>
          </w:p>
        </w:tc>
      </w:tr>
      <w:tr w:rsidR="00F700AC" w14:paraId="5A2DD3D3" w14:textId="77777777">
        <w:tc>
          <w:tcPr>
            <w:tcW w:w="1236" w:type="dxa"/>
          </w:tcPr>
          <w:p w14:paraId="429C50B8"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01D16C21"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the recommended WF</w:t>
            </w:r>
          </w:p>
        </w:tc>
      </w:tr>
      <w:tr w:rsidR="006010C6" w14:paraId="1374BD84" w14:textId="77777777">
        <w:tc>
          <w:tcPr>
            <w:tcW w:w="1236" w:type="dxa"/>
          </w:tcPr>
          <w:p w14:paraId="2C9A43D8" w14:textId="2A5E8182" w:rsidR="006010C6" w:rsidRDefault="006010C6" w:rsidP="006010C6">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5297B87" w14:textId="7397E247" w:rsidR="006010C6" w:rsidRDefault="006010C6" w:rsidP="006010C6">
            <w:pPr>
              <w:spacing w:after="120"/>
              <w:rPr>
                <w:rFonts w:eastAsia="Malgun Gothic"/>
                <w:color w:val="0070C0"/>
                <w:lang w:val="en-US" w:eastAsia="ko-KR"/>
              </w:rPr>
            </w:pPr>
            <w:r>
              <w:rPr>
                <w:rFonts w:eastAsiaTheme="minorEastAsia"/>
                <w:color w:val="0070C0"/>
                <w:lang w:val="en-US" w:eastAsia="zh-CN"/>
              </w:rPr>
              <w:t>Option 1.</w:t>
            </w:r>
          </w:p>
        </w:tc>
      </w:tr>
      <w:tr w:rsidR="00B23863" w14:paraId="0D3F243D" w14:textId="77777777">
        <w:tc>
          <w:tcPr>
            <w:tcW w:w="1236" w:type="dxa"/>
          </w:tcPr>
          <w:p w14:paraId="7FC28239" w14:textId="7F7AC548" w:rsidR="00B23863" w:rsidRDefault="00B23863" w:rsidP="006010C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40ACBF3" w14:textId="15C6870B" w:rsidR="00B23863" w:rsidRDefault="00B23863" w:rsidP="006010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the recommended WF.</w:t>
            </w:r>
          </w:p>
        </w:tc>
      </w:tr>
      <w:tr w:rsidR="00346ABE" w14:paraId="30CD7DBB" w14:textId="77777777">
        <w:tc>
          <w:tcPr>
            <w:tcW w:w="1236" w:type="dxa"/>
          </w:tcPr>
          <w:p w14:paraId="358087E9" w14:textId="2D3EC691" w:rsidR="00346ABE" w:rsidRDefault="00346ABE" w:rsidP="006010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EACD2A" w14:textId="31A40DAD" w:rsidR="00346ABE" w:rsidRDefault="00346ABE" w:rsidP="006010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the recommended WF.</w:t>
            </w:r>
          </w:p>
        </w:tc>
      </w:tr>
      <w:tr w:rsidR="006D591A" w14:paraId="6F67E332" w14:textId="77777777">
        <w:tc>
          <w:tcPr>
            <w:tcW w:w="1236" w:type="dxa"/>
          </w:tcPr>
          <w:p w14:paraId="2C6DD9A6" w14:textId="542C4232" w:rsidR="006D591A" w:rsidRDefault="006D591A" w:rsidP="006010C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43718D" w14:textId="40F463FC" w:rsidR="006D591A" w:rsidRDefault="006D591A" w:rsidP="006010C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B43808" w14:paraId="736BF8CD" w14:textId="77777777">
        <w:tc>
          <w:tcPr>
            <w:tcW w:w="1236" w:type="dxa"/>
          </w:tcPr>
          <w:p w14:paraId="2520C90D" w14:textId="7CC382F3" w:rsidR="00B43808" w:rsidRDefault="00B43808" w:rsidP="006010C6">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75CDCE30" w14:textId="28A21543" w:rsidR="00B43808" w:rsidRDefault="00B43808" w:rsidP="006010C6">
            <w:pPr>
              <w:spacing w:after="120"/>
              <w:rPr>
                <w:rFonts w:eastAsiaTheme="minorEastAsia"/>
                <w:color w:val="0070C0"/>
                <w:lang w:val="en-US" w:eastAsia="zh-CN"/>
              </w:rPr>
            </w:pPr>
            <w:r>
              <w:rPr>
                <w:rFonts w:eastAsiaTheme="minorEastAsia"/>
                <w:color w:val="0070C0"/>
                <w:lang w:val="en-US" w:eastAsia="zh-CN"/>
              </w:rPr>
              <w:t>support the recommended WF</w:t>
            </w:r>
          </w:p>
        </w:tc>
      </w:tr>
      <w:tr w:rsidR="00D133C2" w14:paraId="6DB65037" w14:textId="77777777">
        <w:tc>
          <w:tcPr>
            <w:tcW w:w="1236" w:type="dxa"/>
          </w:tcPr>
          <w:p w14:paraId="3A10252C" w14:textId="353484A8" w:rsidR="00D133C2" w:rsidRDefault="00D133C2" w:rsidP="006010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6ECCDF" w14:textId="4F736136" w:rsidR="00D133C2" w:rsidRDefault="00D133C2" w:rsidP="006010C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2B243B72" w14:textId="77777777" w:rsidR="00655ADD" w:rsidRDefault="003A03F4">
      <w:pPr>
        <w:rPr>
          <w:color w:val="0070C0"/>
          <w:lang w:val="en-US" w:eastAsia="zh-CN"/>
        </w:rPr>
      </w:pPr>
      <w:r>
        <w:rPr>
          <w:rFonts w:hint="eastAsia"/>
          <w:color w:val="0070C0"/>
          <w:lang w:val="en-US" w:eastAsia="zh-CN"/>
        </w:rPr>
        <w:t xml:space="preserve"> </w:t>
      </w:r>
    </w:p>
    <w:p w14:paraId="28093D36" w14:textId="77777777" w:rsidR="00655ADD" w:rsidRDefault="003A03F4">
      <w:pPr>
        <w:rPr>
          <w:bCs/>
          <w:color w:val="0070C0"/>
          <w:u w:val="single"/>
          <w:lang w:eastAsia="ko-KR"/>
        </w:rPr>
      </w:pPr>
      <w:r>
        <w:rPr>
          <w:b/>
        </w:rPr>
        <w:t>2.2.7.2</w:t>
      </w:r>
      <w:r>
        <w:rPr>
          <w:b/>
        </w:rPr>
        <w:tab/>
        <w:t>Issue 2-7-2: UE measurement behavior after transition</w:t>
      </w:r>
    </w:p>
    <w:tbl>
      <w:tblPr>
        <w:tblStyle w:val="TableGrid"/>
        <w:tblW w:w="0" w:type="auto"/>
        <w:tblLook w:val="04A0" w:firstRow="1" w:lastRow="0" w:firstColumn="1" w:lastColumn="0" w:noHBand="0" w:noVBand="1"/>
      </w:tblPr>
      <w:tblGrid>
        <w:gridCol w:w="1236"/>
        <w:gridCol w:w="8395"/>
      </w:tblGrid>
      <w:tr w:rsidR="00655ADD" w14:paraId="7D1BB172" w14:textId="77777777">
        <w:tc>
          <w:tcPr>
            <w:tcW w:w="1236" w:type="dxa"/>
          </w:tcPr>
          <w:p w14:paraId="057E0E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F8212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E5DC837" w14:textId="77777777">
        <w:tc>
          <w:tcPr>
            <w:tcW w:w="1236" w:type="dxa"/>
          </w:tcPr>
          <w:p w14:paraId="2A7367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44B197" w14:textId="77777777" w:rsidR="00655ADD" w:rsidRDefault="00655ADD">
            <w:pPr>
              <w:spacing w:after="120"/>
              <w:rPr>
                <w:rFonts w:eastAsiaTheme="minorEastAsia"/>
                <w:color w:val="0070C0"/>
                <w:lang w:val="en-US" w:eastAsia="zh-CN"/>
              </w:rPr>
            </w:pPr>
          </w:p>
        </w:tc>
      </w:tr>
      <w:tr w:rsidR="00655ADD" w14:paraId="1229427F" w14:textId="77777777">
        <w:tc>
          <w:tcPr>
            <w:tcW w:w="1236" w:type="dxa"/>
          </w:tcPr>
          <w:p w14:paraId="1ED6E86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59FA6F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second and third bullet of option 1 which are same as single MG case.</w:t>
            </w:r>
          </w:p>
          <w:p w14:paraId="48D4435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do not support the first bullet of option 1. During such a transition case, UE cannot use MGP1 </w:t>
            </w:r>
            <w:r>
              <w:rPr>
                <w:rFonts w:eastAsiaTheme="minorEastAsia"/>
                <w:color w:val="0070C0"/>
                <w:lang w:val="en-US" w:eastAsia="zh-CN"/>
              </w:rPr>
              <w:lastRenderedPageBreak/>
              <w:t xml:space="preserve">anymore after reconfiguration, so it may not be able to meet the requirements based on MGP1. The longer requirements before and after the transition should apply, or UE should be allowed to re-start the measurement. </w:t>
            </w:r>
          </w:p>
        </w:tc>
      </w:tr>
      <w:tr w:rsidR="00655ADD" w14:paraId="02B2CAD8" w14:textId="77777777">
        <w:tc>
          <w:tcPr>
            <w:tcW w:w="1236" w:type="dxa"/>
          </w:tcPr>
          <w:p w14:paraId="53E8B157"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0E84115"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09157A61"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 could you help to further clarify your comments for bullet 1?</w:t>
            </w:r>
          </w:p>
          <w:p w14:paraId="1804941D" w14:textId="77777777" w:rsidR="00655ADD" w:rsidRDefault="003A03F4">
            <w:pPr>
              <w:spacing w:after="120"/>
              <w:rPr>
                <w:rFonts w:eastAsiaTheme="minorEastAsia"/>
                <w:color w:val="0070C0"/>
                <w:lang w:val="en-US" w:eastAsia="zh-CN"/>
              </w:rPr>
            </w:pPr>
            <w:r>
              <w:rPr>
                <w:rFonts w:eastAsiaTheme="minorEastAsia"/>
                <w:color w:val="0070C0"/>
                <w:lang w:val="en-US" w:eastAsia="zh-CN"/>
              </w:rPr>
              <w:t>From our understanding, MGP1 is still there, UE can still perform measurements in MGP1 after MGP2 configuration. It’s better to continue the on-going measurements in MGP1 other than re-start the measurements in MGP2.</w:t>
            </w:r>
          </w:p>
        </w:tc>
      </w:tr>
      <w:tr w:rsidR="00655ADD" w14:paraId="49F9C1FC" w14:textId="77777777">
        <w:tc>
          <w:tcPr>
            <w:tcW w:w="1236" w:type="dxa"/>
          </w:tcPr>
          <w:p w14:paraId="201C7DB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00E8BC8"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Actually, we have a very basic question: Do we need to define the transition behavior? </w:t>
            </w:r>
          </w:p>
          <w:p w14:paraId="49151CAC" w14:textId="77777777" w:rsidR="00655ADD" w:rsidRDefault="003A03F4">
            <w:pPr>
              <w:spacing w:after="120"/>
              <w:rPr>
                <w:rFonts w:eastAsiaTheme="minorEastAsia"/>
                <w:color w:val="0070C0"/>
                <w:lang w:val="en-US" w:eastAsia="zh-CN"/>
              </w:rPr>
            </w:pPr>
            <w:r>
              <w:rPr>
                <w:rFonts w:eastAsiaTheme="minorEastAsia"/>
                <w:color w:val="0070C0"/>
                <w:lang w:val="en-US" w:eastAsia="zh-CN"/>
              </w:rPr>
              <w:t>In our view, measurement configurations (MO, gap) are expected to be applied for a very long time. The transition period (maybe several hundreds of ms) is not a very important issue to us.</w:t>
            </w:r>
          </w:p>
        </w:tc>
      </w:tr>
      <w:tr w:rsidR="00655ADD" w14:paraId="5B041D57" w14:textId="77777777">
        <w:tc>
          <w:tcPr>
            <w:tcW w:w="1236" w:type="dxa"/>
          </w:tcPr>
          <w:p w14:paraId="0D93BD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7D2549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bullet, UE can use MGP2 for the ongoing measurement, and a related delay requirement can be applied between MGP1 and MGP2.</w:t>
            </w:r>
          </w:p>
        </w:tc>
      </w:tr>
      <w:tr w:rsidR="00655ADD" w14:paraId="45DE6802" w14:textId="77777777">
        <w:tc>
          <w:tcPr>
            <w:tcW w:w="1236" w:type="dxa"/>
          </w:tcPr>
          <w:p w14:paraId="47E66F7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4E1DE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support the 3</w:t>
            </w:r>
            <w:r>
              <w:rPr>
                <w:rFonts w:eastAsiaTheme="minorEastAsia" w:hint="eastAsia"/>
                <w:color w:val="0070C0"/>
                <w:vertAlign w:val="superscript"/>
                <w:lang w:val="en-US" w:eastAsia="zh-CN"/>
              </w:rPr>
              <w:t>rd</w:t>
            </w:r>
            <w:r>
              <w:rPr>
                <w:rFonts w:eastAsiaTheme="minorEastAsia" w:hint="eastAsia"/>
                <w:color w:val="0070C0"/>
                <w:lang w:val="en-US" w:eastAsia="zh-CN"/>
              </w:rPr>
              <w:t xml:space="preserve"> sub-bullet of Option 1.</w:t>
            </w:r>
          </w:p>
        </w:tc>
      </w:tr>
      <w:tr w:rsidR="00B47C8F" w14:paraId="594C5616" w14:textId="77777777">
        <w:tc>
          <w:tcPr>
            <w:tcW w:w="1236" w:type="dxa"/>
          </w:tcPr>
          <w:p w14:paraId="5CD0832A" w14:textId="29C35742" w:rsidR="00B47C8F" w:rsidRDefault="00B47C8F" w:rsidP="00B47C8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44D280" w14:textId="1EBF6B5F" w:rsidR="00B47C8F" w:rsidRDefault="00B47C8F" w:rsidP="00B47C8F">
            <w:pPr>
              <w:spacing w:after="120"/>
              <w:rPr>
                <w:rFonts w:eastAsiaTheme="minorEastAsia"/>
                <w:color w:val="0070C0"/>
                <w:lang w:val="en-US" w:eastAsia="zh-CN"/>
              </w:rPr>
            </w:pPr>
            <w:r>
              <w:rPr>
                <w:rFonts w:eastAsiaTheme="minorEastAsia"/>
                <w:color w:val="0070C0"/>
                <w:lang w:val="en-US" w:eastAsia="zh-CN"/>
              </w:rPr>
              <w:t xml:space="preserve">We don’t see the necessity to define </w:t>
            </w:r>
            <w:r w:rsidRPr="00265783">
              <w:rPr>
                <w:rFonts w:eastAsiaTheme="minorEastAsia"/>
                <w:bCs/>
                <w:color w:val="0070C0"/>
                <w:lang w:eastAsia="zh-CN"/>
              </w:rPr>
              <w:t>UE measurement behavior after transition</w:t>
            </w:r>
            <w:r>
              <w:rPr>
                <w:rFonts w:eastAsiaTheme="minorEastAsia"/>
                <w:bCs/>
                <w:color w:val="0070C0"/>
                <w:lang w:eastAsia="zh-CN"/>
              </w:rPr>
              <w:t xml:space="preserve">. There is no much difference from legacy. For instance, UE is doing intra-frequency measurement and no gap is configured. Then NW configures some inter-freq MO and also the measurement gap. Assuming gap and SMTC for intra-freq is partially overlapped, according to RAN4 requirement, UE shall perform intra-freq measurement outside the gap (skip some the SMTC which can be used for measurement before gap is configured). But RAN4 didn’t define any specific UE behaviour for this. </w:t>
            </w:r>
          </w:p>
        </w:tc>
      </w:tr>
      <w:tr w:rsidR="00346ABE" w14:paraId="52FA6206" w14:textId="77777777">
        <w:tc>
          <w:tcPr>
            <w:tcW w:w="1236" w:type="dxa"/>
          </w:tcPr>
          <w:p w14:paraId="253CAB97" w14:textId="19E0A7C6" w:rsidR="00346ABE" w:rsidRDefault="0095624B" w:rsidP="00B47C8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8F7EA6" w14:textId="1C3A08E6" w:rsidR="00346ABE" w:rsidRDefault="0095624B" w:rsidP="00B47C8F">
            <w:pPr>
              <w:spacing w:after="120"/>
              <w:rPr>
                <w:rFonts w:eastAsiaTheme="minorEastAsia"/>
                <w:color w:val="0070C0"/>
                <w:lang w:val="en-US" w:eastAsia="zh-CN"/>
              </w:rPr>
            </w:pPr>
            <w:r>
              <w:rPr>
                <w:rFonts w:eastAsiaTheme="minorEastAsia"/>
                <w:color w:val="0070C0"/>
                <w:lang w:val="en-US" w:eastAsia="zh-CN"/>
              </w:rPr>
              <w:t xml:space="preserve">We also have same views as MTK and Apple, </w:t>
            </w:r>
            <w:r w:rsidR="00371E27">
              <w:rPr>
                <w:rFonts w:eastAsiaTheme="minorEastAsia"/>
                <w:color w:val="0070C0"/>
                <w:lang w:val="en-US" w:eastAsia="zh-CN"/>
              </w:rPr>
              <w:t xml:space="preserve">We need not to define such </w:t>
            </w:r>
            <w:r w:rsidR="00D02E5A">
              <w:rPr>
                <w:rFonts w:eastAsiaTheme="minorEastAsia"/>
                <w:color w:val="0070C0"/>
                <w:lang w:val="en-US" w:eastAsia="zh-CN"/>
              </w:rPr>
              <w:t>behavior.</w:t>
            </w:r>
          </w:p>
        </w:tc>
      </w:tr>
      <w:tr w:rsidR="00D90300" w14:paraId="535A0099" w14:textId="77777777">
        <w:tc>
          <w:tcPr>
            <w:tcW w:w="1236" w:type="dxa"/>
          </w:tcPr>
          <w:p w14:paraId="23363BBF" w14:textId="49730C97" w:rsidR="00D90300" w:rsidRDefault="00D90300" w:rsidP="00B47C8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9EDB8F" w14:textId="5DB6C6F5" w:rsidR="00D90300" w:rsidRDefault="00D90300" w:rsidP="00B47C8F">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see the necessity to define this UE behavior. </w:t>
            </w:r>
            <w:r>
              <w:rPr>
                <w:rFonts w:eastAsiaTheme="minorEastAsia"/>
                <w:color w:val="0070C0"/>
                <w:lang w:val="en-US" w:eastAsia="zh-CN"/>
              </w:rPr>
              <w:t>A</w:t>
            </w:r>
            <w:r>
              <w:rPr>
                <w:rFonts w:eastAsiaTheme="minorEastAsia" w:hint="eastAsia"/>
                <w:color w:val="0070C0"/>
                <w:lang w:val="en-US" w:eastAsia="zh-CN"/>
              </w:rPr>
              <w:t xml:space="preserve">nd for the first bullet, we share the same view as Huawei that when MO1 is reconfigured to be measured with MGP2, it cannot be measured in MGP1. </w:t>
            </w:r>
            <w:r>
              <w:rPr>
                <w:rFonts w:eastAsiaTheme="minorEastAsia"/>
                <w:color w:val="0070C0"/>
                <w:lang w:val="en-US" w:eastAsia="zh-CN"/>
              </w:rPr>
              <w:t>A</w:t>
            </w:r>
            <w:r>
              <w:rPr>
                <w:rFonts w:eastAsiaTheme="minorEastAsia" w:hint="eastAsia"/>
                <w:color w:val="0070C0"/>
                <w:lang w:val="en-US" w:eastAsia="zh-CN"/>
              </w:rPr>
              <w:t xml:space="preserve">lthough MGP1 </w:t>
            </w:r>
            <w:r>
              <w:rPr>
                <w:rFonts w:eastAsiaTheme="minorEastAsia"/>
                <w:color w:val="0070C0"/>
                <w:lang w:val="en-US" w:eastAsia="zh-CN"/>
              </w:rPr>
              <w:t>still exists</w:t>
            </w:r>
            <w:r>
              <w:rPr>
                <w:rFonts w:eastAsiaTheme="minorEastAsia" w:hint="eastAsia"/>
                <w:color w:val="0070C0"/>
                <w:lang w:val="en-US" w:eastAsia="zh-CN"/>
              </w:rPr>
              <w:t xml:space="preserve">, it is not associated with MO1 anymore. UE should perform measurement based on the association information configured by NW. </w:t>
            </w:r>
          </w:p>
        </w:tc>
      </w:tr>
      <w:tr w:rsidR="00B43808" w14:paraId="5EBE373C" w14:textId="77777777">
        <w:tc>
          <w:tcPr>
            <w:tcW w:w="1236" w:type="dxa"/>
          </w:tcPr>
          <w:p w14:paraId="71F2957C" w14:textId="78F577B8" w:rsidR="00B43808" w:rsidRDefault="00B43808" w:rsidP="00B438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5DACE3" w14:textId="4DF71C6D" w:rsidR="00B43808" w:rsidRDefault="00B43808" w:rsidP="00B43808">
            <w:pPr>
              <w:spacing w:after="120"/>
              <w:rPr>
                <w:rFonts w:eastAsiaTheme="minorEastAsia"/>
                <w:color w:val="0070C0"/>
                <w:lang w:val="en-US" w:eastAsia="zh-CN"/>
              </w:rPr>
            </w:pPr>
            <w:r>
              <w:rPr>
                <w:rFonts w:eastAsiaTheme="minorEastAsia"/>
                <w:color w:val="0070C0"/>
                <w:lang w:val="en-US" w:eastAsia="zh-CN"/>
              </w:rPr>
              <w:t>We do not see a strong reason to introduce detailed rules related to these transition scenarios. We support that when the UE is configured with concurrent MG for a layer the UE shall apply the concurrent MG immediately and measure the layer accordingly – no additional conditions.</w:t>
            </w:r>
          </w:p>
        </w:tc>
      </w:tr>
      <w:tr w:rsidR="00D133C2" w14:paraId="31B3DA94" w14:textId="77777777">
        <w:tc>
          <w:tcPr>
            <w:tcW w:w="1236" w:type="dxa"/>
          </w:tcPr>
          <w:p w14:paraId="18A044C7" w14:textId="0580386E" w:rsidR="00D133C2" w:rsidRDefault="00D133C2" w:rsidP="00B43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7B568A" w14:textId="64FF185C" w:rsidR="00D133C2" w:rsidRDefault="00D133C2" w:rsidP="00B43808">
            <w:pPr>
              <w:spacing w:after="120"/>
              <w:rPr>
                <w:rFonts w:eastAsiaTheme="minorEastAsia"/>
                <w:color w:val="0070C0"/>
                <w:lang w:val="en-US" w:eastAsia="zh-CN"/>
              </w:rPr>
            </w:pPr>
            <w:r>
              <w:rPr>
                <w:rFonts w:eastAsiaTheme="minorEastAsia"/>
                <w:color w:val="0070C0"/>
                <w:lang w:val="en-US" w:eastAsia="zh-CN"/>
              </w:rPr>
              <w:t>We are not sure this is needed. Similar issues can occur with legacy gaps. Do we have requirements now for transient behavior?</w:t>
            </w:r>
          </w:p>
        </w:tc>
      </w:tr>
      <w:tr w:rsidR="00BC40CA" w14:paraId="4B4337CB" w14:textId="77777777">
        <w:tc>
          <w:tcPr>
            <w:tcW w:w="1236" w:type="dxa"/>
          </w:tcPr>
          <w:p w14:paraId="31037D1D" w14:textId="148E6C71" w:rsidR="00BC40CA" w:rsidRDefault="00BC40CA" w:rsidP="00B438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38DBBE" w14:textId="77777777" w:rsidR="00BC40CA" w:rsidRDefault="00BC40CA" w:rsidP="00B43808">
            <w:pPr>
              <w:spacing w:after="120"/>
              <w:rPr>
                <w:rFonts w:eastAsiaTheme="minorEastAsia"/>
                <w:color w:val="0070C0"/>
                <w:lang w:val="en-US" w:eastAsia="zh-CN"/>
              </w:rPr>
            </w:pPr>
            <w:r>
              <w:rPr>
                <w:rFonts w:eastAsiaTheme="minorEastAsia"/>
                <w:color w:val="0070C0"/>
                <w:lang w:val="en-US" w:eastAsia="zh-CN"/>
              </w:rPr>
              <w:t>To MTK, Apple, Intel, CATT, QC,</w:t>
            </w:r>
          </w:p>
          <w:p w14:paraId="29CC001A" w14:textId="3D6E471D" w:rsidR="00BC40CA" w:rsidRDefault="00BC40CA" w:rsidP="00BC40CA">
            <w:pPr>
              <w:pStyle w:val="Heading4"/>
              <w:numPr>
                <w:ilvl w:val="0"/>
                <w:numId w:val="0"/>
              </w:numPr>
              <w:outlineLvl w:val="3"/>
              <w:rPr>
                <w:rFonts w:eastAsiaTheme="minorEastAsia"/>
                <w:color w:val="0070C0"/>
                <w:lang w:val="en-US"/>
              </w:rPr>
            </w:pPr>
            <w:r w:rsidRPr="00BC40CA">
              <w:rPr>
                <w:rFonts w:ascii="Times New Roman" w:eastAsiaTheme="minorEastAsia" w:hAnsi="Times New Roman"/>
                <w:color w:val="0070C0"/>
                <w:sz w:val="20"/>
                <w:szCs w:val="20"/>
                <w:lang w:val="en-US"/>
              </w:rPr>
              <w:t xml:space="preserve">In current spec. for single MG, the transition period requirement is clearly captured. </w:t>
            </w:r>
          </w:p>
          <w:tbl>
            <w:tblPr>
              <w:tblStyle w:val="TableGrid"/>
              <w:tblW w:w="0" w:type="auto"/>
              <w:tblLook w:val="04A0" w:firstRow="1" w:lastRow="0" w:firstColumn="1" w:lastColumn="0" w:noHBand="0" w:noVBand="1"/>
            </w:tblPr>
            <w:tblGrid>
              <w:gridCol w:w="8164"/>
            </w:tblGrid>
            <w:tr w:rsidR="00BC40CA" w14:paraId="5E3E5BF3" w14:textId="77777777" w:rsidTr="00BC40CA">
              <w:tc>
                <w:tcPr>
                  <w:tcW w:w="8164" w:type="dxa"/>
                </w:tcPr>
                <w:p w14:paraId="195A5B23" w14:textId="77777777" w:rsidR="00BC40CA" w:rsidRPr="008C6DE4" w:rsidRDefault="00BC40CA" w:rsidP="00BC40CA">
                  <w:pPr>
                    <w:pStyle w:val="Heading3"/>
                    <w:outlineLvl w:val="2"/>
                  </w:pPr>
                  <w:r w:rsidRPr="008C6DE4">
                    <w:t>9.1.6</w:t>
                  </w:r>
                  <w:r w:rsidRPr="008C6DE4">
                    <w:tab/>
                    <w:t>Minimum requirement at transitions</w:t>
                  </w:r>
                </w:p>
                <w:p w14:paraId="3A6709BC" w14:textId="77777777" w:rsidR="00BC40CA" w:rsidRPr="008C6DE4" w:rsidRDefault="00BC40CA" w:rsidP="00BC40CA">
                  <w:pPr>
                    <w:rPr>
                      <w:rFonts w:eastAsia="Times New Roman"/>
                      <w:lang w:eastAsia="ko-KR"/>
                    </w:rPr>
                  </w:pPr>
                  <w:r w:rsidRPr="008C6DE4">
                    <w:rPr>
                      <w:rFonts w:eastAsia="Times New Roman"/>
                      <w:lang w:eastAsia="ko-KR"/>
                    </w:rPr>
                    <w:t xml:space="preserve">When the measurement on one intra-frequency measurement object </w:t>
                  </w:r>
                  <w:r w:rsidRPr="00BC40CA">
                    <w:rPr>
                      <w:rFonts w:eastAsia="Times New Roman"/>
                      <w:highlight w:val="yellow"/>
                      <w:lang w:eastAsia="ko-KR"/>
                    </w:rPr>
                    <w:t>transitions from measurements performed outside gaps to measurements performed within gaps or vice versa</w:t>
                  </w:r>
                  <w:r w:rsidRPr="008C6DE4">
                    <w:rPr>
                      <w:rFonts w:eastAsia="Times New Roman"/>
                      <w:lang w:eastAsia="ko-KR"/>
                    </w:rPr>
                    <w:t xml:space="preserve"> during one measurement period, the cell identification and measurement period requirements with the longer delay apply.</w:t>
                  </w:r>
                </w:p>
                <w:p w14:paraId="1DED37BB" w14:textId="77777777" w:rsidR="00BC40CA" w:rsidRPr="008C6DE4" w:rsidRDefault="00BC40CA" w:rsidP="00BC40CA">
                  <w:pPr>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307FD0E2" w14:textId="77777777" w:rsidR="00BC40CA" w:rsidRPr="008C6DE4" w:rsidRDefault="00BC40CA" w:rsidP="00BC40CA">
                  <w:pPr>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25B2FA70" w14:textId="0A8C87A4" w:rsidR="00BC40CA" w:rsidRPr="00BC40CA" w:rsidRDefault="00BC40CA" w:rsidP="00BC40CA">
                  <w:pPr>
                    <w:rPr>
                      <w:rFonts w:eastAsiaTheme="minorEastAsia"/>
                      <w:color w:val="0070C0"/>
                      <w:lang w:eastAsia="zh-CN"/>
                    </w:rPr>
                  </w:pPr>
                  <w:r w:rsidRPr="00BC40CA">
                    <w:rPr>
                      <w:rFonts w:eastAsia="Times New Roman"/>
                      <w:highlight w:val="yellow"/>
                      <w:lang w:eastAsia="ko-KR"/>
                    </w:rPr>
                    <w:t>Subsequent to this measurement period, the cell identification and measurement period requirements on each measurement object are corresponding to the second mode after transition</w:t>
                  </w:r>
                  <w:r w:rsidRPr="008C6DE4">
                    <w:rPr>
                      <w:rFonts w:eastAsia="Times New Roman"/>
                      <w:lang w:eastAsia="ko-KR"/>
                    </w:rPr>
                    <w:t>.</w:t>
                  </w:r>
                </w:p>
              </w:tc>
            </w:tr>
          </w:tbl>
          <w:p w14:paraId="0DB04DF5" w14:textId="4AAB0AC9" w:rsidR="00BC40CA" w:rsidRDefault="00BC40CA" w:rsidP="00B43808">
            <w:pPr>
              <w:spacing w:after="120"/>
              <w:rPr>
                <w:rFonts w:eastAsiaTheme="minorEastAsia"/>
                <w:color w:val="0070C0"/>
                <w:lang w:val="en-US" w:eastAsia="zh-CN"/>
              </w:rPr>
            </w:pPr>
          </w:p>
          <w:p w14:paraId="27AD9586" w14:textId="77777777" w:rsidR="00BC40CA" w:rsidRDefault="00BC40CA" w:rsidP="00B43808">
            <w:pPr>
              <w:spacing w:after="120"/>
              <w:rPr>
                <w:rFonts w:eastAsiaTheme="minorEastAsia"/>
                <w:color w:val="0070C0"/>
                <w:lang w:val="en-US" w:eastAsia="zh-CN"/>
              </w:rPr>
            </w:pPr>
            <w:r w:rsidRPr="00064C32">
              <w:rPr>
                <w:rFonts w:eastAsiaTheme="minorEastAsia"/>
                <w:color w:val="0070C0"/>
                <w:lang w:val="en-US" w:eastAsia="zh-CN"/>
              </w:rPr>
              <w:t xml:space="preserve">At the same time, </w:t>
            </w:r>
            <w:r>
              <w:rPr>
                <w:rFonts w:eastAsiaTheme="minorEastAsia"/>
                <w:color w:val="0070C0"/>
                <w:lang w:val="en-US" w:eastAsia="zh-CN"/>
              </w:rPr>
              <w:t xml:space="preserve">many </w:t>
            </w:r>
            <w:r w:rsidRPr="00064C32">
              <w:rPr>
                <w:rFonts w:eastAsiaTheme="minorEastAsia"/>
                <w:color w:val="0070C0"/>
                <w:lang w:val="en-US" w:eastAsia="zh-CN"/>
              </w:rPr>
              <w:t xml:space="preserve">UE transition behaviour are also defined in </w:t>
            </w:r>
            <w:r>
              <w:rPr>
                <w:rFonts w:eastAsiaTheme="minorEastAsia"/>
                <w:color w:val="0070C0"/>
                <w:lang w:val="en-US" w:eastAsia="zh-CN"/>
              </w:rPr>
              <w:t>different sections</w:t>
            </w:r>
          </w:p>
          <w:p w14:paraId="1EC9A666" w14:textId="106AFCB2" w:rsid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lastRenderedPageBreak/>
              <w:t>Idle mode(</w:t>
            </w:r>
            <w:r w:rsidRPr="00BC40CA">
              <w:rPr>
                <w:rFonts w:eastAsiaTheme="minorEastAsia"/>
                <w:color w:val="0070C0"/>
                <w:lang w:val="en-US"/>
              </w:rPr>
              <w:t>4.2.2.</w:t>
            </w:r>
            <w:r w:rsidRPr="00BC40CA">
              <w:rPr>
                <w:rFonts w:eastAsiaTheme="minorEastAsia" w:hint="eastAsia"/>
                <w:color w:val="0070C0"/>
                <w:lang w:val="en-US"/>
              </w:rPr>
              <w:t>8</w:t>
            </w:r>
            <w:r w:rsidRPr="00BC40CA">
              <w:rPr>
                <w:rFonts w:eastAsiaTheme="minorEastAsia"/>
                <w:color w:val="0070C0"/>
                <w:lang w:val="en-US"/>
              </w:rPr>
              <w:tab/>
              <w:t>Minimum requirement at transitions</w:t>
            </w:r>
            <w:r w:rsidRPr="00BC40CA">
              <w:rPr>
                <w:rFonts w:eastAsiaTheme="minorEastAsia"/>
                <w:color w:val="0070C0"/>
                <w:lang w:val="en-US" w:eastAsia="zh-CN"/>
              </w:rPr>
              <w:t>)</w:t>
            </w:r>
          </w:p>
          <w:p w14:paraId="736CF1C2" w14:textId="38EC26D9" w:rsid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t>RLM(8.1.4</w:t>
            </w:r>
            <w:r w:rsidRPr="00BC40CA">
              <w:rPr>
                <w:rFonts w:eastAsiaTheme="minorEastAsia"/>
                <w:color w:val="0070C0"/>
                <w:lang w:val="en-US" w:eastAsia="zh-CN"/>
              </w:rPr>
              <w:tab/>
              <w:t>Minimum requirement at transitions)</w:t>
            </w:r>
          </w:p>
          <w:p w14:paraId="6E8D6539" w14:textId="1951EE04" w:rsidR="00BC40CA" w:rsidRP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t>BFD(8.5.10</w:t>
            </w:r>
            <w:r w:rsidRPr="00BC40CA">
              <w:rPr>
                <w:rFonts w:eastAsiaTheme="minorEastAsia"/>
                <w:color w:val="0070C0"/>
                <w:lang w:val="en-US" w:eastAsia="zh-CN"/>
              </w:rPr>
              <w:tab/>
              <w:t>Minimum requirement at transitions for beam failure detection)</w:t>
            </w:r>
          </w:p>
          <w:p w14:paraId="3B0B6622" w14:textId="5FCB28B4" w:rsidR="00BC40CA" w:rsidRDefault="00BC40CA" w:rsidP="00B43808">
            <w:pPr>
              <w:spacing w:after="120"/>
              <w:rPr>
                <w:rFonts w:eastAsiaTheme="minorEastAsia"/>
                <w:color w:val="0070C0"/>
                <w:lang w:val="en-US" w:eastAsia="zh-CN"/>
              </w:rPr>
            </w:pPr>
            <w:r>
              <w:rPr>
                <w:rFonts w:eastAsiaTheme="minorEastAsia"/>
                <w:color w:val="0070C0"/>
                <w:lang w:val="en-US" w:eastAsia="zh-CN"/>
              </w:rPr>
              <w:t>Network needs to clearly know UE’s behaviour in such transition period, especially after new gap is configured or deconfigured. When concurrent gaps are introduced, the clear UE behaviours shall also be defined.</w:t>
            </w:r>
          </w:p>
          <w:p w14:paraId="6DE37D1A" w14:textId="64DE3104" w:rsidR="00BC40CA" w:rsidRDefault="00BC40CA" w:rsidP="00B43808">
            <w:pPr>
              <w:spacing w:after="120"/>
              <w:rPr>
                <w:rFonts w:eastAsiaTheme="minorEastAsia"/>
                <w:color w:val="0070C0"/>
                <w:lang w:val="en-US" w:eastAsia="zh-CN"/>
              </w:rPr>
            </w:pPr>
          </w:p>
        </w:tc>
      </w:tr>
    </w:tbl>
    <w:p w14:paraId="0048F204" w14:textId="77777777" w:rsidR="00655ADD" w:rsidRDefault="003A03F4">
      <w:pPr>
        <w:rPr>
          <w:color w:val="0070C0"/>
          <w:lang w:val="en-US" w:eastAsia="zh-CN"/>
        </w:rPr>
      </w:pPr>
      <w:r>
        <w:rPr>
          <w:rFonts w:hint="eastAsia"/>
          <w:color w:val="0070C0"/>
          <w:lang w:val="en-US" w:eastAsia="zh-CN"/>
        </w:rPr>
        <w:lastRenderedPageBreak/>
        <w:t xml:space="preserve"> </w:t>
      </w:r>
    </w:p>
    <w:p w14:paraId="09793C67" w14:textId="77777777" w:rsidR="00655ADD" w:rsidRDefault="003A03F4">
      <w:pPr>
        <w:pStyle w:val="Heading3"/>
        <w:rPr>
          <w:sz w:val="24"/>
          <w:szCs w:val="16"/>
        </w:rPr>
      </w:pPr>
      <w:r>
        <w:rPr>
          <w:sz w:val="24"/>
          <w:szCs w:val="16"/>
        </w:rPr>
        <w:t>CRs/TPs comments collection</w:t>
      </w:r>
    </w:p>
    <w:p w14:paraId="0B0EF0B2" w14:textId="77777777" w:rsidR="00655ADD" w:rsidRDefault="003A03F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55ADD" w14:paraId="5107F0B8" w14:textId="77777777">
        <w:tc>
          <w:tcPr>
            <w:tcW w:w="1233" w:type="dxa"/>
          </w:tcPr>
          <w:p w14:paraId="5734A423"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989A83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16531" w14:paraId="67DC47E7" w14:textId="77777777">
        <w:tc>
          <w:tcPr>
            <w:tcW w:w="1233" w:type="dxa"/>
            <w:vMerge w:val="restart"/>
          </w:tcPr>
          <w:p w14:paraId="38AAA467" w14:textId="77777777" w:rsidR="00C16531" w:rsidRDefault="00C16531">
            <w:pPr>
              <w:spacing w:after="120"/>
            </w:pPr>
            <w:r>
              <w:t>R4-2118413</w:t>
            </w:r>
          </w:p>
          <w:p w14:paraId="0571C9EE" w14:textId="77777777" w:rsidR="00C16531" w:rsidRDefault="00C16531">
            <w:pPr>
              <w:spacing w:after="120"/>
              <w:rPr>
                <w:rFonts w:eastAsiaTheme="minorEastAsia"/>
                <w:color w:val="0070C0"/>
                <w:lang w:val="en-US" w:eastAsia="zh-CN"/>
              </w:rPr>
            </w:pPr>
            <w:r>
              <w:t>Ericsson</w:t>
            </w:r>
          </w:p>
        </w:tc>
        <w:tc>
          <w:tcPr>
            <w:tcW w:w="8398" w:type="dxa"/>
          </w:tcPr>
          <w:p w14:paraId="795C6003" w14:textId="78748BB4" w:rsidR="00C16531" w:rsidRDefault="00C16531">
            <w:pPr>
              <w:spacing w:after="120"/>
              <w:rPr>
                <w:rFonts w:eastAsiaTheme="minorEastAsia"/>
                <w:color w:val="0070C0"/>
                <w:lang w:val="en-US" w:eastAsia="zh-CN"/>
              </w:rPr>
            </w:pPr>
            <w:r>
              <w:rPr>
                <w:rFonts w:eastAsiaTheme="minorEastAsia"/>
                <w:color w:val="0070C0"/>
                <w:lang w:val="en-US" w:eastAsia="zh-CN"/>
              </w:rPr>
              <w:t>MTK: Thanks so much for the contribution. We suggest to postpone the CR to next meeting, as we expect the CR work split will be discussed in the 2</w:t>
            </w:r>
            <w:r w:rsidRPr="00FE179F">
              <w:rPr>
                <w:rFonts w:eastAsiaTheme="minorEastAsia"/>
                <w:color w:val="0070C0"/>
                <w:vertAlign w:val="superscript"/>
                <w:lang w:val="en-US" w:eastAsia="zh-CN"/>
              </w:rPr>
              <w:t>nd</w:t>
            </w:r>
            <w:r>
              <w:rPr>
                <w:rFonts w:eastAsiaTheme="minorEastAsia"/>
                <w:color w:val="0070C0"/>
                <w:lang w:val="en-US" w:eastAsia="zh-CN"/>
              </w:rPr>
              <w:t xml:space="preserve"> round in this meeting.</w:t>
            </w:r>
          </w:p>
        </w:tc>
      </w:tr>
      <w:tr w:rsidR="00C16531" w14:paraId="22553F23" w14:textId="77777777">
        <w:tc>
          <w:tcPr>
            <w:tcW w:w="1233" w:type="dxa"/>
            <w:vMerge/>
          </w:tcPr>
          <w:p w14:paraId="08BF49A7" w14:textId="77777777" w:rsidR="00C16531" w:rsidRDefault="00C16531">
            <w:pPr>
              <w:spacing w:after="120"/>
              <w:rPr>
                <w:rFonts w:eastAsiaTheme="minorEastAsia"/>
                <w:color w:val="0070C0"/>
                <w:lang w:val="en-US" w:eastAsia="zh-CN"/>
              </w:rPr>
            </w:pPr>
          </w:p>
        </w:tc>
        <w:tc>
          <w:tcPr>
            <w:tcW w:w="8398" w:type="dxa"/>
          </w:tcPr>
          <w:p w14:paraId="2D795240" w14:textId="3A467666" w:rsidR="00C16531" w:rsidRDefault="00C16531">
            <w:pPr>
              <w:spacing w:after="120"/>
              <w:rPr>
                <w:rFonts w:eastAsiaTheme="minorEastAsia"/>
                <w:color w:val="0070C0"/>
                <w:lang w:val="en-US" w:eastAsia="zh-CN"/>
              </w:rPr>
            </w:pPr>
            <w:r>
              <w:rPr>
                <w:rFonts w:eastAsiaTheme="minorEastAsia"/>
                <w:color w:val="0070C0"/>
                <w:lang w:val="en-US" w:eastAsia="zh-CN"/>
              </w:rPr>
              <w:t>Apple: similar view as MTK.</w:t>
            </w:r>
          </w:p>
        </w:tc>
      </w:tr>
      <w:tr w:rsidR="00C16531" w14:paraId="120F4600" w14:textId="77777777">
        <w:tc>
          <w:tcPr>
            <w:tcW w:w="1233" w:type="dxa"/>
            <w:vMerge/>
          </w:tcPr>
          <w:p w14:paraId="3B63EC0B" w14:textId="77777777" w:rsidR="00C16531" w:rsidRDefault="00C16531">
            <w:pPr>
              <w:spacing w:after="120"/>
              <w:rPr>
                <w:rFonts w:eastAsiaTheme="minorEastAsia"/>
                <w:color w:val="0070C0"/>
                <w:lang w:val="en-US" w:eastAsia="zh-CN"/>
              </w:rPr>
            </w:pPr>
          </w:p>
        </w:tc>
        <w:tc>
          <w:tcPr>
            <w:tcW w:w="8398" w:type="dxa"/>
          </w:tcPr>
          <w:p w14:paraId="03634308" w14:textId="310353F9" w:rsidR="00C16531" w:rsidRDefault="00C16531">
            <w:pPr>
              <w:spacing w:after="120"/>
              <w:rPr>
                <w:rFonts w:eastAsiaTheme="minorEastAsia"/>
                <w:color w:val="0070C0"/>
                <w:lang w:val="en-US" w:eastAsia="zh-CN"/>
              </w:rPr>
            </w:pPr>
            <w:r>
              <w:rPr>
                <w:rFonts w:eastAsiaTheme="minorEastAsia"/>
                <w:color w:val="0070C0"/>
                <w:lang w:val="en-US" w:eastAsia="zh-CN"/>
              </w:rPr>
              <w:t>Nokia: Same view as MTK – wait further agreements and CR split</w:t>
            </w:r>
          </w:p>
        </w:tc>
      </w:tr>
      <w:tr w:rsidR="00C16531" w14:paraId="0D3D0EDB" w14:textId="77777777">
        <w:tc>
          <w:tcPr>
            <w:tcW w:w="1233" w:type="dxa"/>
            <w:vMerge/>
          </w:tcPr>
          <w:p w14:paraId="70C66C04" w14:textId="77777777" w:rsidR="00C16531" w:rsidRDefault="00C16531">
            <w:pPr>
              <w:spacing w:after="120"/>
              <w:rPr>
                <w:rFonts w:eastAsiaTheme="minorEastAsia"/>
                <w:color w:val="0070C0"/>
                <w:lang w:val="en-US" w:eastAsia="zh-CN"/>
              </w:rPr>
            </w:pPr>
          </w:p>
        </w:tc>
        <w:tc>
          <w:tcPr>
            <w:tcW w:w="8398" w:type="dxa"/>
          </w:tcPr>
          <w:p w14:paraId="072ABA63" w14:textId="77218795" w:rsidR="00C16531" w:rsidRDefault="00C16531">
            <w:pPr>
              <w:spacing w:after="120"/>
              <w:rPr>
                <w:rFonts w:eastAsiaTheme="minorEastAsia"/>
                <w:color w:val="0070C0"/>
                <w:lang w:val="en-US" w:eastAsia="zh-CN"/>
              </w:rPr>
            </w:pPr>
            <w:r>
              <w:rPr>
                <w:rFonts w:eastAsiaTheme="minorEastAsia"/>
                <w:color w:val="0070C0"/>
                <w:lang w:val="en-US" w:eastAsia="zh-CN"/>
              </w:rPr>
              <w:t>Ericsson:</w:t>
            </w:r>
            <w:r w:rsidR="00DB6E63">
              <w:rPr>
                <w:rFonts w:eastAsiaTheme="minorEastAsia"/>
                <w:color w:val="0070C0"/>
                <w:lang w:val="en-US" w:eastAsia="zh-CN"/>
              </w:rPr>
              <w:t xml:space="preserve"> We’re fine to postpone the CR after agreeing the CR split</w:t>
            </w:r>
          </w:p>
        </w:tc>
      </w:tr>
    </w:tbl>
    <w:p w14:paraId="6EFD3B66" w14:textId="77777777" w:rsidR="00655ADD" w:rsidRDefault="00655ADD">
      <w:pPr>
        <w:rPr>
          <w:color w:val="0070C0"/>
          <w:lang w:val="en-US" w:eastAsia="zh-CN"/>
        </w:rPr>
      </w:pPr>
    </w:p>
    <w:p w14:paraId="03DCAA40" w14:textId="77777777" w:rsidR="00655ADD" w:rsidRDefault="003A03F4">
      <w:pPr>
        <w:pStyle w:val="Heading2"/>
      </w:pPr>
      <w:r>
        <w:t>Summary</w:t>
      </w:r>
      <w:r>
        <w:rPr>
          <w:rFonts w:hint="eastAsia"/>
        </w:rPr>
        <w:t xml:space="preserve"> for 1st round </w:t>
      </w:r>
    </w:p>
    <w:p w14:paraId="437C05D5" w14:textId="77777777" w:rsidR="00655ADD" w:rsidRDefault="003A03F4">
      <w:pPr>
        <w:pStyle w:val="Heading3"/>
        <w:rPr>
          <w:sz w:val="24"/>
          <w:szCs w:val="16"/>
        </w:rPr>
      </w:pPr>
      <w:r>
        <w:rPr>
          <w:sz w:val="24"/>
          <w:szCs w:val="16"/>
        </w:rPr>
        <w:t xml:space="preserve">Open issues </w:t>
      </w:r>
    </w:p>
    <w:p w14:paraId="76CCB85D" w14:textId="6267845C" w:rsidR="00FE179F" w:rsidRDefault="003A03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55ADD" w14:paraId="242C229B" w14:textId="77777777">
        <w:tc>
          <w:tcPr>
            <w:tcW w:w="1242" w:type="dxa"/>
          </w:tcPr>
          <w:p w14:paraId="6717CEF8" w14:textId="77777777" w:rsidR="00655ADD" w:rsidRDefault="00655ADD">
            <w:pPr>
              <w:rPr>
                <w:rFonts w:eastAsiaTheme="minorEastAsia"/>
                <w:b/>
                <w:bCs/>
                <w:color w:val="0070C0"/>
                <w:lang w:val="en-US" w:eastAsia="zh-CN"/>
              </w:rPr>
            </w:pPr>
          </w:p>
        </w:tc>
        <w:tc>
          <w:tcPr>
            <w:tcW w:w="8615" w:type="dxa"/>
          </w:tcPr>
          <w:p w14:paraId="176BF895" w14:textId="77777777" w:rsidR="00655ADD" w:rsidRDefault="003A03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55ADD" w14:paraId="67BF7FC2" w14:textId="77777777">
        <w:tc>
          <w:tcPr>
            <w:tcW w:w="1242" w:type="dxa"/>
          </w:tcPr>
          <w:p w14:paraId="4C3849CF" w14:textId="546F6340" w:rsidR="00655ADD" w:rsidRDefault="000F0D27">
            <w:pPr>
              <w:rPr>
                <w:rFonts w:eastAsiaTheme="minorEastAsia"/>
                <w:color w:val="0070C0"/>
                <w:lang w:val="en-US" w:eastAsia="zh-CN"/>
              </w:rPr>
            </w:pPr>
            <w:r>
              <w:rPr>
                <w:b/>
              </w:rPr>
              <w:t>Issue 2-1-1</w:t>
            </w:r>
          </w:p>
        </w:tc>
        <w:tc>
          <w:tcPr>
            <w:tcW w:w="8615" w:type="dxa"/>
          </w:tcPr>
          <w:p w14:paraId="6B3A68F6" w14:textId="306301C2" w:rsidR="000F0D27" w:rsidRDefault="000F0D27" w:rsidP="000F0D27">
            <w:pPr>
              <w:rPr>
                <w:rFonts w:eastAsiaTheme="minorEastAsia"/>
                <w:i/>
                <w:color w:val="0070C0"/>
                <w:lang w:val="en-US" w:eastAsia="zh-CN"/>
              </w:rPr>
            </w:pPr>
            <w:r>
              <w:rPr>
                <w:b/>
              </w:rPr>
              <w:t xml:space="preserve">Whether concurrent gaps are allowed in  the case when </w:t>
            </w:r>
            <w:r>
              <w:rPr>
                <w:b/>
                <w:u w:val="single"/>
              </w:rPr>
              <w:t>only E-UTRAN</w:t>
            </w:r>
            <w:r>
              <w:rPr>
                <w:b/>
              </w:rPr>
              <w:t xml:space="preserve"> measurement objectives are configured.</w:t>
            </w:r>
            <w:r>
              <w:rPr>
                <w:rFonts w:eastAsiaTheme="minorEastAsia"/>
                <w:i/>
                <w:color w:val="0070C0"/>
                <w:lang w:val="en-US" w:eastAsia="zh-CN"/>
              </w:rPr>
              <w:t xml:space="preserve"> </w:t>
            </w:r>
          </w:p>
          <w:p w14:paraId="3AD98DB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71F8CE9" w14:textId="262FBC9F" w:rsidR="000F0D27" w:rsidRDefault="00A25D00" w:rsidP="000F0D27">
            <w:pPr>
              <w:pStyle w:val="ListParagraph"/>
              <w:numPr>
                <w:ilvl w:val="0"/>
                <w:numId w:val="25"/>
              </w:numPr>
              <w:ind w:firstLineChars="0"/>
              <w:rPr>
                <w:rFonts w:eastAsiaTheme="minorEastAsia"/>
                <w:lang w:val="en-US" w:eastAsia="zh-CN"/>
              </w:rPr>
            </w:pPr>
            <w:r w:rsidRPr="00A25D00">
              <w:rPr>
                <w:rFonts w:eastAsiaTheme="minorEastAsia"/>
                <w:lang w:val="en-US" w:eastAsia="zh-CN"/>
              </w:rPr>
              <w:t>Option 1</w:t>
            </w:r>
            <w:r>
              <w:rPr>
                <w:rFonts w:eastAsiaTheme="minorEastAsia"/>
                <w:lang w:val="en-US" w:eastAsia="zh-CN"/>
              </w:rPr>
              <w:t xml:space="preserve">: </w:t>
            </w:r>
            <w:r>
              <w:rPr>
                <w:rFonts w:eastAsia="SimSun"/>
                <w:szCs w:val="24"/>
                <w:lang w:eastAsia="zh-CN"/>
              </w:rPr>
              <w:t xml:space="preserve">CATT, MTK, vivo, </w:t>
            </w:r>
            <w:r>
              <w:t>Xiaomi, Ericsson, Nokia</w:t>
            </w:r>
          </w:p>
          <w:p w14:paraId="0C5C4BB4" w14:textId="52FB62C7" w:rsid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2: </w:t>
            </w:r>
            <w:r>
              <w:rPr>
                <w:rFonts w:eastAsia="SimSun"/>
                <w:szCs w:val="24"/>
                <w:lang w:eastAsia="zh-CN"/>
              </w:rPr>
              <w:t>Apple, QC, Intel, OPPO, LGE</w:t>
            </w:r>
          </w:p>
          <w:p w14:paraId="2AC160A1" w14:textId="28590158" w:rsid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3: </w:t>
            </w:r>
            <w:r>
              <w:rPr>
                <w:rFonts w:eastAsia="SimSun"/>
                <w:szCs w:val="24"/>
                <w:lang w:eastAsia="zh-CN"/>
              </w:rPr>
              <w:t>ZTE</w:t>
            </w:r>
          </w:p>
          <w:p w14:paraId="69336760" w14:textId="7CB8A769" w:rsidR="00A25D00" w:rsidRP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4: </w:t>
            </w:r>
            <w:r>
              <w:rPr>
                <w:rFonts w:eastAsia="SimSun"/>
                <w:szCs w:val="24"/>
                <w:lang w:eastAsia="zh-CN"/>
              </w:rPr>
              <w:t>Huawei</w:t>
            </w:r>
          </w:p>
          <w:p w14:paraId="206DAD26"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DFB84F4" w14:textId="77777777" w:rsidR="00655ADD" w:rsidRPr="00ED17B0" w:rsidRDefault="00ED17B0" w:rsidP="00ED17B0">
            <w:pPr>
              <w:pStyle w:val="ListParagraph"/>
              <w:numPr>
                <w:ilvl w:val="0"/>
                <w:numId w:val="25"/>
              </w:numPr>
              <w:ind w:firstLineChars="0"/>
              <w:rPr>
                <w:rFonts w:eastAsiaTheme="minorEastAsia"/>
                <w:color w:val="0070C0"/>
                <w:lang w:val="en-US" w:eastAsia="zh-CN"/>
              </w:rPr>
            </w:pPr>
            <w:r>
              <w:rPr>
                <w:rFonts w:eastAsiaTheme="minorEastAsia"/>
                <w:lang w:val="en-US" w:eastAsia="zh-CN"/>
              </w:rPr>
              <w:t>Continue discussion in the 2</w:t>
            </w:r>
            <w:r w:rsidRPr="00ED17B0">
              <w:rPr>
                <w:rFonts w:eastAsiaTheme="minorEastAsia"/>
                <w:vertAlign w:val="superscript"/>
                <w:lang w:val="en-US" w:eastAsia="zh-CN"/>
              </w:rPr>
              <w:t>nd</w:t>
            </w:r>
            <w:r>
              <w:rPr>
                <w:rFonts w:eastAsiaTheme="minorEastAsia"/>
                <w:lang w:val="en-US" w:eastAsia="zh-CN"/>
              </w:rPr>
              <w:t xml:space="preserve"> round. Companies are encourage to provide reasons for the benefits for this configuration and any difficulty to support this configuration. </w:t>
            </w:r>
          </w:p>
          <w:p w14:paraId="3B132000" w14:textId="7439DA57" w:rsidR="00ED17B0" w:rsidRDefault="00ED17B0" w:rsidP="00ED17B0">
            <w:pPr>
              <w:pStyle w:val="ListParagraph"/>
              <w:numPr>
                <w:ilvl w:val="0"/>
                <w:numId w:val="25"/>
              </w:numPr>
              <w:ind w:firstLineChars="0"/>
              <w:rPr>
                <w:rFonts w:eastAsiaTheme="minorEastAsia"/>
                <w:color w:val="0070C0"/>
                <w:lang w:val="en-US" w:eastAsia="zh-CN"/>
              </w:rPr>
            </w:pPr>
            <w:r>
              <w:rPr>
                <w:rFonts w:eastAsiaTheme="minorEastAsia"/>
                <w:lang w:val="en-US" w:eastAsia="zh-CN"/>
              </w:rPr>
              <w:t>Moderator will capture this issue in the draft WF.</w:t>
            </w:r>
          </w:p>
        </w:tc>
      </w:tr>
      <w:tr w:rsidR="00FE179F" w14:paraId="54B117FA" w14:textId="77777777">
        <w:tc>
          <w:tcPr>
            <w:tcW w:w="1242" w:type="dxa"/>
          </w:tcPr>
          <w:p w14:paraId="2F9DA2C3" w14:textId="0528405D" w:rsidR="00FE179F" w:rsidRDefault="000F0D27">
            <w:pPr>
              <w:rPr>
                <w:rFonts w:eastAsiaTheme="minorEastAsia"/>
                <w:b/>
                <w:bCs/>
                <w:color w:val="0070C0"/>
                <w:lang w:val="en-US" w:eastAsia="zh-CN"/>
              </w:rPr>
            </w:pPr>
            <w:r>
              <w:rPr>
                <w:b/>
              </w:rPr>
              <w:t>Issue 2-1-2</w:t>
            </w:r>
          </w:p>
        </w:tc>
        <w:tc>
          <w:tcPr>
            <w:tcW w:w="8615" w:type="dxa"/>
          </w:tcPr>
          <w:p w14:paraId="5F68FC79" w14:textId="37FD2896" w:rsidR="000F0D27" w:rsidRDefault="000F0D27" w:rsidP="000F0D27">
            <w:pPr>
              <w:rPr>
                <w:rFonts w:eastAsiaTheme="minorEastAsia"/>
                <w:i/>
                <w:color w:val="0070C0"/>
                <w:lang w:val="en-US" w:eastAsia="zh-CN"/>
              </w:rPr>
            </w:pPr>
            <w:r>
              <w:rPr>
                <w:b/>
              </w:rPr>
              <w:t xml:space="preserve">Whether PRS measurement for positioning </w:t>
            </w:r>
            <w:r>
              <w:rPr>
                <w:b/>
                <w:u w:val="single"/>
              </w:rPr>
              <w:t>can only be exclusively</w:t>
            </w:r>
            <w:r>
              <w:rPr>
                <w:b/>
              </w:rPr>
              <w:t xml:space="preserve"> associated with only one of the instance of multiple gaps at least for R17</w:t>
            </w:r>
            <w:r>
              <w:rPr>
                <w:rFonts w:eastAsiaTheme="minorEastAsia"/>
                <w:i/>
                <w:color w:val="0070C0"/>
                <w:lang w:val="en-US" w:eastAsia="zh-CN"/>
              </w:rPr>
              <w:t xml:space="preserve"> </w:t>
            </w:r>
          </w:p>
          <w:p w14:paraId="59AA8E63"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F256366" w14:textId="4CA624D2" w:rsidR="000F0D27" w:rsidRPr="00ED17B0"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are fine with the recommended WF.</w:t>
            </w:r>
          </w:p>
          <w:p w14:paraId="1CDF756A" w14:textId="5428BBC6" w:rsidR="00ED17B0" w:rsidRPr="00343BD7"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lastRenderedPageBreak/>
              <w:t>Nokia suggests to further clarify the meaning of ‘exclusively’.</w:t>
            </w:r>
          </w:p>
          <w:p w14:paraId="466E75CF" w14:textId="221CBD87" w:rsidR="00343BD7" w:rsidRDefault="00343BD7" w:rsidP="00343BD7">
            <w:pPr>
              <w:pStyle w:val="ListParagraph"/>
              <w:numPr>
                <w:ilvl w:val="1"/>
                <w:numId w:val="25"/>
              </w:numPr>
              <w:ind w:firstLineChars="0"/>
              <w:rPr>
                <w:rFonts w:eastAsiaTheme="minorEastAsia"/>
                <w:lang w:val="en-US" w:eastAsia="zh-CN"/>
              </w:rPr>
            </w:pPr>
            <w:r w:rsidRPr="00343BD7">
              <w:rPr>
                <w:rFonts w:eastAsiaTheme="minorEastAsia"/>
                <w:b/>
                <w:lang w:val="en-US" w:eastAsia="zh-CN"/>
              </w:rPr>
              <w:t>To Nokia</w:t>
            </w:r>
            <w:r w:rsidRPr="00343BD7">
              <w:rPr>
                <w:rFonts w:eastAsiaTheme="minorEastAsia"/>
                <w:lang w:val="en-US" w:eastAsia="zh-CN"/>
              </w:rPr>
              <w:t xml:space="preserve">: In last meeting, we </w:t>
            </w:r>
            <w:r>
              <w:rPr>
                <w:rFonts w:eastAsiaTheme="minorEastAsia"/>
                <w:lang w:val="en-US" w:eastAsia="zh-CN"/>
              </w:rPr>
              <w:t xml:space="preserve">already </w:t>
            </w:r>
            <w:r w:rsidRPr="00343BD7">
              <w:rPr>
                <w:rFonts w:eastAsiaTheme="minorEastAsia"/>
                <w:lang w:val="en-US" w:eastAsia="zh-CN"/>
              </w:rPr>
              <w:t>agreed in the LS R4-2115343</w:t>
            </w:r>
            <w:r>
              <w:rPr>
                <w:rFonts w:eastAsiaTheme="minorEastAsia"/>
                <w:lang w:val="en-US" w:eastAsia="zh-CN"/>
              </w:rPr>
              <w:t xml:space="preserve"> that each frequency layer </w:t>
            </w:r>
            <w:r w:rsidRPr="00343BD7">
              <w:rPr>
                <w:rFonts w:eastAsiaTheme="minorEastAsia"/>
                <w:lang w:val="en-US" w:eastAsia="zh-CN"/>
              </w:rPr>
              <w:t>can be associated with only one MG</w:t>
            </w:r>
          </w:p>
          <w:tbl>
            <w:tblPr>
              <w:tblStyle w:val="TableGrid"/>
              <w:tblW w:w="0" w:type="auto"/>
              <w:tblInd w:w="2160" w:type="dxa"/>
              <w:tblLook w:val="04A0" w:firstRow="1" w:lastRow="0" w:firstColumn="1" w:lastColumn="0" w:noHBand="0" w:noVBand="1"/>
            </w:tblPr>
            <w:tblGrid>
              <w:gridCol w:w="6229"/>
            </w:tblGrid>
            <w:tr w:rsidR="00343BD7" w14:paraId="36EA5AAB" w14:textId="77777777" w:rsidTr="00343BD7">
              <w:tc>
                <w:tcPr>
                  <w:tcW w:w="8384" w:type="dxa"/>
                </w:tcPr>
                <w:p w14:paraId="1F7A8101" w14:textId="77777777" w:rsidR="00343BD7" w:rsidRDefault="00343BD7" w:rsidP="00343BD7">
                  <w:pPr>
                    <w:pStyle w:val="BodyText"/>
                    <w:spacing w:beforeLines="50" w:before="120" w:afterLines="50" w:after="120"/>
                    <w:rPr>
                      <w:bCs/>
                      <w:lang w:val="en-US" w:eastAsia="zh-CN"/>
                    </w:rPr>
                  </w:pPr>
                  <w:r>
                    <w:rPr>
                      <w:rFonts w:hint="eastAsia"/>
                      <w:bCs/>
                      <w:lang w:val="en-US" w:eastAsia="zh-CN"/>
                    </w:rPr>
                    <w:t xml:space="preserve">Note: </w:t>
                  </w:r>
                </w:p>
                <w:p w14:paraId="39B3BB30" w14:textId="77777777" w:rsidR="00343BD7" w:rsidRDefault="00343BD7" w:rsidP="00343BD7">
                  <w:pPr>
                    <w:pStyle w:val="BodyText"/>
                    <w:numPr>
                      <w:ilvl w:val="0"/>
                      <w:numId w:val="26"/>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Pr>
                      <w:rFonts w:hint="eastAsia"/>
                      <w:bCs/>
                      <w:lang w:val="en-US" w:eastAsia="zh-CN"/>
                    </w:rPr>
                    <w:t>positioning frequency</w:t>
                  </w:r>
                  <w:r w:rsidRPr="005E4830">
                    <w:rPr>
                      <w:bCs/>
                      <w:lang w:val="en-US" w:eastAsia="zh-CN"/>
                    </w:rPr>
                    <w:t xml:space="preserve"> layer</w:t>
                  </w:r>
                  <w:r>
                    <w:rPr>
                      <w:rFonts w:hint="eastAsia"/>
                      <w:bCs/>
                      <w:lang w:val="en-US" w:eastAsia="zh-CN"/>
                    </w:rPr>
                    <w:t xml:space="preserve">. </w:t>
                  </w:r>
                </w:p>
                <w:p w14:paraId="3F20E047" w14:textId="77777777" w:rsidR="00343BD7" w:rsidRPr="00C93877" w:rsidRDefault="00343BD7" w:rsidP="00343BD7">
                  <w:pPr>
                    <w:pStyle w:val="BodyText"/>
                    <w:numPr>
                      <w:ilvl w:val="0"/>
                      <w:numId w:val="26"/>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5C7BFB60" w14:textId="77777777" w:rsidR="00343BD7" w:rsidRPr="00343BD7" w:rsidRDefault="00343BD7" w:rsidP="00343BD7">
                  <w:pPr>
                    <w:pStyle w:val="BodyText"/>
                    <w:numPr>
                      <w:ilvl w:val="1"/>
                      <w:numId w:val="26"/>
                    </w:numPr>
                    <w:spacing w:beforeLines="50" w:before="120" w:afterLines="50" w:after="120"/>
                    <w:rPr>
                      <w:rFonts w:eastAsiaTheme="minorEastAsia"/>
                      <w:lang w:val="en-US" w:eastAsia="zh-CN"/>
                    </w:rPr>
                  </w:pPr>
                  <w:r w:rsidRPr="00C93877">
                    <w:rPr>
                      <w:bCs/>
                      <w:lang w:val="en-US" w:eastAsia="zh-CN"/>
                    </w:rPr>
                    <w:t>SSB, CSI-RS and PRS are treated as different frequency layers</w:t>
                  </w:r>
                </w:p>
                <w:p w14:paraId="7C99E4C5" w14:textId="1B6777A1" w:rsidR="00343BD7" w:rsidRDefault="00343BD7" w:rsidP="00343BD7">
                  <w:pPr>
                    <w:pStyle w:val="BodyText"/>
                    <w:numPr>
                      <w:ilvl w:val="1"/>
                      <w:numId w:val="26"/>
                    </w:numPr>
                    <w:spacing w:beforeLines="50" w:before="120" w:afterLines="50" w:after="120"/>
                    <w:rPr>
                      <w:rFonts w:eastAsiaTheme="minorEastAsia"/>
                      <w:lang w:val="en-US" w:eastAsia="zh-CN"/>
                    </w:rPr>
                  </w:pPr>
                  <w:r w:rsidRPr="00C93877">
                    <w:rPr>
                      <w:bCs/>
                      <w:lang w:val="en-US" w:eastAsia="zh-CN"/>
                    </w:rPr>
                    <w:t>One MG can be associated with multiple frequency layers, while one frequency layers can only be associated to a single MG.</w:t>
                  </w:r>
                </w:p>
              </w:tc>
            </w:tr>
          </w:tbl>
          <w:p w14:paraId="58632E6C"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FF8D480" w14:textId="568CD85A" w:rsidR="000F0D27" w:rsidRPr="00ED17B0"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t>Moderator suggests to agree on the recommended WF. The followings are to be captured in the draft WF for 2</w:t>
            </w:r>
            <w:r w:rsidRPr="00ED17B0">
              <w:rPr>
                <w:rFonts w:eastAsiaTheme="minorEastAsia"/>
                <w:vertAlign w:val="superscript"/>
                <w:lang w:val="en-US" w:eastAsia="zh-CN"/>
              </w:rPr>
              <w:t>nd</w:t>
            </w:r>
            <w:r>
              <w:rPr>
                <w:rFonts w:eastAsiaTheme="minorEastAsia"/>
                <w:lang w:val="en-US" w:eastAsia="zh-CN"/>
              </w:rPr>
              <w:t xml:space="preserve"> round discussion</w:t>
            </w:r>
          </w:p>
          <w:p w14:paraId="74183CC2" w14:textId="211FA86B" w:rsidR="00ED17B0" w:rsidRPr="00ED17B0" w:rsidRDefault="00ED17B0" w:rsidP="00ED17B0">
            <w:pPr>
              <w:pStyle w:val="ListParagraph"/>
              <w:numPr>
                <w:ilvl w:val="1"/>
                <w:numId w:val="25"/>
              </w:numPr>
              <w:ind w:firstLineChars="0"/>
              <w:rPr>
                <w:rFonts w:eastAsiaTheme="minorEastAsia"/>
                <w:lang w:val="en-US" w:eastAsia="zh-CN"/>
              </w:rPr>
            </w:pPr>
            <w:r w:rsidRPr="00ED17B0">
              <w:t xml:space="preserve">PRS measurement for </w:t>
            </w:r>
            <w:r w:rsidRPr="00343BD7">
              <w:t>positioning is associated</w:t>
            </w:r>
            <w:r w:rsidRPr="00ED17B0">
              <w:t xml:space="preserve"> with only one of the </w:t>
            </w:r>
            <w:r w:rsidR="00343BD7">
              <w:t>concurrent</w:t>
            </w:r>
            <w:r w:rsidRPr="00ED17B0">
              <w:t xml:space="preserve"> gaps </w:t>
            </w:r>
          </w:p>
          <w:p w14:paraId="4D79CCC2" w14:textId="73C5659F" w:rsidR="00FE179F" w:rsidRDefault="00343BD7" w:rsidP="00343BD7">
            <w:pPr>
              <w:pStyle w:val="ListParagraph"/>
              <w:numPr>
                <w:ilvl w:val="1"/>
                <w:numId w:val="25"/>
              </w:numPr>
              <w:ind w:firstLineChars="0"/>
              <w:rPr>
                <w:rFonts w:eastAsiaTheme="minorEastAsia"/>
                <w:i/>
                <w:color w:val="0070C0"/>
                <w:lang w:val="en-US" w:eastAsia="zh-CN"/>
              </w:rPr>
            </w:pPr>
            <w:r>
              <w:rPr>
                <w:rFonts w:eastAsiaTheme="minorEastAsia"/>
                <w:lang w:val="en-US" w:eastAsia="zh-CN"/>
              </w:rPr>
              <w:t>It is up to network whether to associate a</w:t>
            </w:r>
            <w:r w:rsidR="00ED17B0">
              <w:rPr>
                <w:rFonts w:eastAsiaTheme="minorEastAsia"/>
                <w:lang w:val="en-US" w:eastAsia="zh-CN"/>
              </w:rPr>
              <w:t xml:space="preserve"> gap </w:t>
            </w:r>
            <w:r>
              <w:rPr>
                <w:rFonts w:eastAsiaTheme="minorEastAsia"/>
                <w:lang w:val="en-US" w:eastAsia="zh-CN"/>
              </w:rPr>
              <w:t xml:space="preserve">only to </w:t>
            </w:r>
            <w:r w:rsidR="00ED17B0">
              <w:rPr>
                <w:rFonts w:eastAsiaTheme="minorEastAsia"/>
                <w:lang w:val="en-US" w:eastAsia="zh-CN"/>
              </w:rPr>
              <w:t xml:space="preserve">PRS measurement </w:t>
            </w:r>
          </w:p>
        </w:tc>
      </w:tr>
      <w:tr w:rsidR="00FE179F" w14:paraId="1AE6C371" w14:textId="77777777">
        <w:tc>
          <w:tcPr>
            <w:tcW w:w="1242" w:type="dxa"/>
          </w:tcPr>
          <w:p w14:paraId="24322790" w14:textId="60DFC354" w:rsidR="00FE179F" w:rsidRDefault="000F0D27">
            <w:pPr>
              <w:rPr>
                <w:rFonts w:eastAsiaTheme="minorEastAsia"/>
                <w:b/>
                <w:bCs/>
                <w:color w:val="0070C0"/>
                <w:lang w:val="en-US" w:eastAsia="zh-CN"/>
              </w:rPr>
            </w:pPr>
            <w:r>
              <w:rPr>
                <w:b/>
              </w:rPr>
              <w:lastRenderedPageBreak/>
              <w:t>Issue 2-1-3</w:t>
            </w:r>
          </w:p>
        </w:tc>
        <w:tc>
          <w:tcPr>
            <w:tcW w:w="8615" w:type="dxa"/>
          </w:tcPr>
          <w:p w14:paraId="3CB8015A" w14:textId="7BBB66F0" w:rsidR="000F0D27" w:rsidRDefault="000F0D27" w:rsidP="000F0D27">
            <w:pPr>
              <w:rPr>
                <w:rFonts w:eastAsiaTheme="minorEastAsia"/>
                <w:i/>
                <w:color w:val="0070C0"/>
                <w:lang w:val="en-US" w:eastAsia="zh-CN"/>
              </w:rPr>
            </w:pPr>
            <w:r>
              <w:rPr>
                <w:b/>
              </w:rPr>
              <w:t>Whether to support 2G/3G measurement with concurrent gap</w:t>
            </w:r>
            <w:r>
              <w:rPr>
                <w:rFonts w:eastAsiaTheme="minorEastAsia"/>
                <w:i/>
                <w:color w:val="0070C0"/>
                <w:lang w:val="en-US" w:eastAsia="zh-CN"/>
              </w:rPr>
              <w:t xml:space="preserve"> </w:t>
            </w:r>
          </w:p>
          <w:p w14:paraId="7A18BE65"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224D2DB1" w14:textId="7B0C4A5D" w:rsidR="000F0D27" w:rsidRPr="00343BD7"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Option 1:</w:t>
            </w:r>
            <w:r w:rsidR="00907EF6">
              <w:rPr>
                <w:rFonts w:eastAsiaTheme="minorEastAsia"/>
                <w:lang w:val="en-US" w:eastAsia="zh-CN"/>
              </w:rPr>
              <w:t xml:space="preserve"> vivo, HW, MTK, Xiaomi, OPPO, LGE, Apple, Intel</w:t>
            </w:r>
          </w:p>
          <w:p w14:paraId="20FC8192" w14:textId="218DD7E9" w:rsidR="00343BD7" w:rsidRPr="00343BD7"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Option 2:</w:t>
            </w:r>
            <w:r w:rsidR="00907EF6">
              <w:rPr>
                <w:rFonts w:eastAsiaTheme="minorEastAsia"/>
                <w:lang w:val="en-US" w:eastAsia="zh-CN"/>
              </w:rPr>
              <w:t xml:space="preserve"> E///, MTK, ZTE, CATT</w:t>
            </w:r>
          </w:p>
          <w:p w14:paraId="06B9A2A0" w14:textId="1CF49FCF" w:rsidR="00907EF6" w:rsidRPr="00907EF6"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(New) Option 3:</w:t>
            </w:r>
            <w:r w:rsidR="00907EF6">
              <w:rPr>
                <w:rFonts w:eastAsiaTheme="minorEastAsia"/>
                <w:lang w:val="en-US" w:eastAsia="zh-CN"/>
              </w:rPr>
              <w:t xml:space="preserve"> Nokia</w:t>
            </w:r>
          </w:p>
          <w:p w14:paraId="2999A174" w14:textId="1AA09158" w:rsidR="00343BD7" w:rsidRPr="00907EF6" w:rsidRDefault="00907EF6" w:rsidP="00907EF6">
            <w:pPr>
              <w:pStyle w:val="ListParagraph"/>
              <w:numPr>
                <w:ilvl w:val="1"/>
                <w:numId w:val="25"/>
              </w:numPr>
              <w:ind w:firstLineChars="0"/>
              <w:rPr>
                <w:rFonts w:eastAsiaTheme="minorEastAsia"/>
                <w:i/>
                <w:lang w:val="en-US" w:eastAsia="zh-CN"/>
              </w:rPr>
            </w:pPr>
            <w:r>
              <w:rPr>
                <w:rFonts w:eastAsiaTheme="minorEastAsia"/>
                <w:lang w:val="en-US" w:eastAsia="zh-CN"/>
              </w:rPr>
              <w:t>Support  2G/3G</w:t>
            </w:r>
          </w:p>
          <w:p w14:paraId="6FA37C92" w14:textId="3A847768" w:rsidR="00907EF6" w:rsidRPr="000F0D27" w:rsidRDefault="00907EF6" w:rsidP="00907EF6">
            <w:pPr>
              <w:pStyle w:val="ListParagraph"/>
              <w:numPr>
                <w:ilvl w:val="0"/>
                <w:numId w:val="25"/>
              </w:numPr>
              <w:ind w:firstLineChars="0"/>
              <w:rPr>
                <w:rFonts w:eastAsiaTheme="minorEastAsia"/>
                <w:i/>
                <w:lang w:val="en-US" w:eastAsia="zh-CN"/>
              </w:rPr>
            </w:pPr>
            <w:r>
              <w:rPr>
                <w:rFonts w:eastAsiaTheme="minorEastAsia"/>
                <w:lang w:val="en-US" w:eastAsia="zh-CN"/>
              </w:rPr>
              <w:t xml:space="preserve">QC wants to clarify the consequence if Option 1 is agreed. </w:t>
            </w:r>
          </w:p>
          <w:p w14:paraId="05DEA2AA"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913128C" w14:textId="50504C1F" w:rsidR="000F0D27" w:rsidRPr="00907EF6" w:rsidRDefault="00907EF6" w:rsidP="000F0D27">
            <w:pPr>
              <w:pStyle w:val="ListParagraph"/>
              <w:numPr>
                <w:ilvl w:val="0"/>
                <w:numId w:val="25"/>
              </w:numPr>
              <w:ind w:firstLineChars="0"/>
              <w:rPr>
                <w:rFonts w:eastAsiaTheme="minorEastAsia"/>
                <w:i/>
                <w:lang w:val="en-US" w:eastAsia="zh-CN"/>
              </w:rPr>
            </w:pPr>
            <w:r>
              <w:rPr>
                <w:rFonts w:eastAsiaTheme="minorEastAsia"/>
                <w:lang w:val="en-US" w:eastAsia="zh-CN"/>
              </w:rPr>
              <w:t>As there is a clear majority to preclude 2G/3G, moderator suggest to take Option 2 as a middle ground to proceed, i.e., RAN4 to focus on NR and EUTRAN measurements before considering 2G/3G. The followings are to be captured in the draft WF for 2</w:t>
            </w:r>
            <w:r w:rsidRPr="00907EF6">
              <w:rPr>
                <w:rFonts w:eastAsiaTheme="minorEastAsia"/>
                <w:vertAlign w:val="superscript"/>
                <w:lang w:val="en-US" w:eastAsia="zh-CN"/>
              </w:rPr>
              <w:t>nd</w:t>
            </w:r>
            <w:r>
              <w:rPr>
                <w:rFonts w:eastAsiaTheme="minorEastAsia"/>
                <w:lang w:val="en-US" w:eastAsia="zh-CN"/>
              </w:rPr>
              <w:t xml:space="preserve"> round discussions</w:t>
            </w:r>
          </w:p>
          <w:p w14:paraId="0EB11AA1" w14:textId="61C1B0D1" w:rsidR="00907EF6" w:rsidRPr="00907EF6" w:rsidRDefault="00907EF6" w:rsidP="00907EF6">
            <w:pPr>
              <w:pStyle w:val="ListParagraph"/>
              <w:numPr>
                <w:ilvl w:val="1"/>
                <w:numId w:val="25"/>
              </w:numPr>
              <w:ind w:firstLineChars="0"/>
              <w:rPr>
                <w:rFonts w:eastAsiaTheme="minorEastAsia"/>
                <w:i/>
                <w:lang w:val="en-US" w:eastAsia="zh-CN"/>
              </w:rPr>
            </w:pPr>
            <w:r>
              <w:rPr>
                <w:rFonts w:eastAsiaTheme="minorEastAsia"/>
                <w:lang w:val="en-US" w:eastAsia="zh-CN"/>
              </w:rPr>
              <w:t xml:space="preserve">RAN4 to focus on NR and EUTRAN measurements with concurrent gaps before considering 2G/3G. </w:t>
            </w:r>
          </w:p>
          <w:p w14:paraId="332483F3" w14:textId="09E465C3" w:rsidR="00FE179F" w:rsidRDefault="00907EF6" w:rsidP="00907EF6">
            <w:pPr>
              <w:pStyle w:val="ListParagraph"/>
              <w:numPr>
                <w:ilvl w:val="2"/>
                <w:numId w:val="25"/>
              </w:numPr>
              <w:ind w:firstLineChars="0"/>
              <w:rPr>
                <w:rFonts w:eastAsiaTheme="minorEastAsia"/>
                <w:i/>
                <w:color w:val="0070C0"/>
                <w:lang w:val="en-US" w:eastAsia="zh-CN"/>
              </w:rPr>
            </w:pPr>
            <w:r>
              <w:rPr>
                <w:rFonts w:eastAsiaTheme="minorEastAsia"/>
                <w:lang w:val="en-US" w:eastAsia="zh-CN"/>
              </w:rPr>
              <w:t xml:space="preserve">Note: The understanding of “2G/3G is not supported with concurrent gap” is that UE expects </w:t>
            </w:r>
            <w:r w:rsidRPr="00907EF6">
              <w:rPr>
                <w:rFonts w:eastAsiaTheme="minorEastAsia"/>
                <w:lang w:val="en-US" w:eastAsia="zh-CN"/>
              </w:rPr>
              <w:t xml:space="preserve">network </w:t>
            </w:r>
            <w:r>
              <w:rPr>
                <w:rFonts w:eastAsiaTheme="minorEastAsia"/>
                <w:lang w:val="en-US" w:eastAsia="zh-CN"/>
              </w:rPr>
              <w:t xml:space="preserve">to configure only one MG if </w:t>
            </w:r>
            <w:r w:rsidRPr="00907EF6">
              <w:rPr>
                <w:rFonts w:eastAsiaTheme="minorEastAsia"/>
                <w:lang w:val="en-US" w:eastAsia="zh-CN"/>
              </w:rPr>
              <w:t>any 2G/3G measurements</w:t>
            </w:r>
            <w:r>
              <w:rPr>
                <w:rFonts w:eastAsiaTheme="minorEastAsia"/>
                <w:lang w:val="en-US" w:eastAsia="zh-CN"/>
              </w:rPr>
              <w:t xml:space="preserve"> are configured, regardless whether NR or EUTRAN measurements are configured.</w:t>
            </w:r>
          </w:p>
        </w:tc>
      </w:tr>
      <w:tr w:rsidR="00FE179F" w14:paraId="7C284157" w14:textId="77777777">
        <w:tc>
          <w:tcPr>
            <w:tcW w:w="1242" w:type="dxa"/>
          </w:tcPr>
          <w:p w14:paraId="2765F31D" w14:textId="3B57484A" w:rsidR="00FE179F" w:rsidRDefault="000F0D27">
            <w:pPr>
              <w:rPr>
                <w:rFonts w:eastAsiaTheme="minorEastAsia"/>
                <w:b/>
                <w:bCs/>
                <w:color w:val="0070C0"/>
                <w:lang w:val="en-US" w:eastAsia="zh-CN"/>
              </w:rPr>
            </w:pPr>
            <w:r>
              <w:rPr>
                <w:b/>
              </w:rPr>
              <w:t>Issue 2-2-1</w:t>
            </w:r>
          </w:p>
        </w:tc>
        <w:tc>
          <w:tcPr>
            <w:tcW w:w="8615" w:type="dxa"/>
          </w:tcPr>
          <w:p w14:paraId="62B11474" w14:textId="10A8F47C" w:rsidR="000F0D27" w:rsidRDefault="000F0D27" w:rsidP="000F0D27">
            <w:pPr>
              <w:rPr>
                <w:rFonts w:eastAsiaTheme="minorEastAsia"/>
                <w:i/>
                <w:color w:val="0070C0"/>
                <w:lang w:val="en-US" w:eastAsia="zh-CN"/>
              </w:rPr>
            </w:pPr>
            <w:r>
              <w:rPr>
                <w:b/>
              </w:rPr>
              <w:t>Whether to allow simultaneous configuration of per-UE gap and per-FR gap to FR gap capable UEs</w:t>
            </w:r>
            <w:r>
              <w:rPr>
                <w:rFonts w:eastAsiaTheme="minorEastAsia"/>
                <w:i/>
                <w:color w:val="0070C0"/>
                <w:lang w:val="en-US" w:eastAsia="zh-CN"/>
              </w:rPr>
              <w:t xml:space="preserve"> </w:t>
            </w:r>
          </w:p>
          <w:p w14:paraId="3E6A833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7382C4C" w14:textId="1D60BA79" w:rsidR="000F0D27" w:rsidRDefault="00965F1A" w:rsidP="000F0D27">
            <w:pPr>
              <w:pStyle w:val="ListParagraph"/>
              <w:numPr>
                <w:ilvl w:val="0"/>
                <w:numId w:val="25"/>
              </w:numPr>
              <w:ind w:firstLineChars="0"/>
              <w:rPr>
                <w:rFonts w:eastAsiaTheme="minorEastAsia"/>
                <w:lang w:val="en-US" w:eastAsia="zh-CN"/>
              </w:rPr>
            </w:pPr>
            <w:r w:rsidRPr="00965F1A">
              <w:rPr>
                <w:rFonts w:eastAsiaTheme="minorEastAsia"/>
                <w:lang w:val="en-US" w:eastAsia="zh-CN"/>
              </w:rPr>
              <w:t>Op</w:t>
            </w:r>
            <w:r>
              <w:rPr>
                <w:rFonts w:eastAsiaTheme="minorEastAsia"/>
                <w:lang w:val="en-US" w:eastAsia="zh-CN"/>
              </w:rPr>
              <w:t>tion 1: Xiaomi, LGE, OPPO</w:t>
            </w:r>
          </w:p>
          <w:p w14:paraId="44630496" w14:textId="2762FEEE" w:rsid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t xml:space="preserve">Option 2: </w:t>
            </w:r>
            <w:r w:rsidRPr="00965F1A">
              <w:rPr>
                <w:rFonts w:eastAsiaTheme="minorEastAsia"/>
                <w:lang w:val="en-US" w:eastAsia="zh-CN"/>
              </w:rPr>
              <w:t>CATT, CMCC, vivo, Ericsson, Nokia, Huawei</w:t>
            </w:r>
            <w:r>
              <w:rPr>
                <w:rFonts w:eastAsiaTheme="minorEastAsia"/>
                <w:lang w:val="en-US" w:eastAsia="zh-CN"/>
              </w:rPr>
              <w:t>, Intel</w:t>
            </w:r>
          </w:p>
          <w:p w14:paraId="7CC01A8E" w14:textId="1BDAC7C1" w:rsid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lastRenderedPageBreak/>
              <w:t xml:space="preserve">Option 2a: </w:t>
            </w:r>
            <w:r w:rsidRPr="00965F1A">
              <w:rPr>
                <w:rFonts w:eastAsiaTheme="minorEastAsia"/>
                <w:lang w:val="en-US" w:eastAsia="zh-CN"/>
              </w:rPr>
              <w:t>Apple, QC, MTK, vivo, ZTE</w:t>
            </w:r>
            <w:r>
              <w:rPr>
                <w:rFonts w:eastAsiaTheme="minorEastAsia"/>
                <w:lang w:val="en-US" w:eastAsia="zh-CN"/>
              </w:rPr>
              <w:t>, LGE, Intel</w:t>
            </w:r>
          </w:p>
          <w:p w14:paraId="77DDE61E" w14:textId="5BF2AD80" w:rsidR="00965F1A" w:rsidRP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t xml:space="preserve">To Xiaomi and OPPO, please check if QC’s reply answers your question. </w:t>
            </w:r>
          </w:p>
          <w:p w14:paraId="6108213F"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FF04C3A" w14:textId="78C371B9" w:rsidR="000F0D27" w:rsidRPr="00965F1A" w:rsidRDefault="00965F1A" w:rsidP="000F0D27">
            <w:pPr>
              <w:pStyle w:val="ListParagraph"/>
              <w:numPr>
                <w:ilvl w:val="0"/>
                <w:numId w:val="25"/>
              </w:numPr>
              <w:ind w:firstLineChars="0"/>
              <w:rPr>
                <w:rFonts w:eastAsiaTheme="minorEastAsia"/>
                <w:i/>
                <w:lang w:val="en-US" w:eastAsia="zh-CN"/>
              </w:rPr>
            </w:pPr>
            <w:r>
              <w:rPr>
                <w:rFonts w:eastAsiaTheme="minorEastAsia"/>
                <w:lang w:val="en-US" w:eastAsia="zh-CN"/>
              </w:rPr>
              <w:t>As this issue has been discussed for many meetings, moderator suggest to take a compromise based on Option 2a, but still open a door if any new use cases are identified in the future. The followings are to be captured in the draft WF for 2</w:t>
            </w:r>
            <w:r w:rsidRPr="00965F1A">
              <w:rPr>
                <w:rFonts w:eastAsiaTheme="minorEastAsia"/>
                <w:vertAlign w:val="superscript"/>
                <w:lang w:val="en-US" w:eastAsia="zh-CN"/>
              </w:rPr>
              <w:t>nd</w:t>
            </w:r>
            <w:r>
              <w:rPr>
                <w:rFonts w:eastAsiaTheme="minorEastAsia"/>
                <w:lang w:val="en-US" w:eastAsia="zh-CN"/>
              </w:rPr>
              <w:t xml:space="preserve"> round discussion.</w:t>
            </w:r>
          </w:p>
          <w:p w14:paraId="0D2C6B97" w14:textId="5440F04C" w:rsidR="00FE179F" w:rsidRDefault="00965F1A" w:rsidP="00965F1A">
            <w:pPr>
              <w:pStyle w:val="ListParagraph"/>
              <w:numPr>
                <w:ilvl w:val="1"/>
                <w:numId w:val="25"/>
              </w:numPr>
              <w:ind w:firstLineChars="0"/>
              <w:rPr>
                <w:rFonts w:eastAsiaTheme="minorEastAsia"/>
                <w:i/>
                <w:color w:val="0070C0"/>
                <w:lang w:val="en-US" w:eastAsia="zh-CN"/>
              </w:rPr>
            </w:pPr>
            <w:r w:rsidRPr="00965F1A">
              <w:rPr>
                <w:rFonts w:eastAsiaTheme="minorEastAsia"/>
                <w:lang w:val="en-US" w:eastAsia="zh-CN"/>
              </w:rPr>
              <w:t xml:space="preserve">Simultaneous configuring per-UE gap and per-FR gap is </w:t>
            </w:r>
            <w:del w:id="0" w:author="Ericsson - Zhixun Tang" w:date="2021-11-05T16:25:00Z">
              <w:r w:rsidRPr="00965F1A" w:rsidDel="000B4E27">
                <w:rPr>
                  <w:rFonts w:eastAsiaTheme="minorEastAsia"/>
                  <w:lang w:val="en-US" w:eastAsia="zh-CN"/>
                </w:rPr>
                <w:delText xml:space="preserve">only </w:delText>
              </w:r>
            </w:del>
            <w:ins w:id="1" w:author="Ato-MediaTek" w:date="2021-11-05T20:51:00Z">
              <w:r w:rsidR="00FA2C84">
                <w:rPr>
                  <w:rFonts w:eastAsiaTheme="minorEastAsia"/>
                  <w:lang w:val="en-US" w:eastAsia="zh-CN"/>
                </w:rPr>
                <w:t xml:space="preserve">only </w:t>
              </w:r>
            </w:ins>
            <w:r w:rsidRPr="00965F1A">
              <w:rPr>
                <w:rFonts w:eastAsiaTheme="minorEastAsia"/>
                <w:lang w:val="en-US" w:eastAsia="zh-CN"/>
              </w:rPr>
              <w:t>allowed when the per-UE gap is associated to PRS measurement</w:t>
            </w:r>
            <w:r>
              <w:rPr>
                <w:rFonts w:eastAsiaTheme="minorEastAsia"/>
                <w:lang w:val="en-US" w:eastAsia="zh-CN"/>
              </w:rPr>
              <w:t>. FFS to include other use cases, if identified.</w:t>
            </w:r>
          </w:p>
        </w:tc>
      </w:tr>
      <w:tr w:rsidR="00FE179F" w14:paraId="330B2D68" w14:textId="77777777">
        <w:tc>
          <w:tcPr>
            <w:tcW w:w="1242" w:type="dxa"/>
          </w:tcPr>
          <w:p w14:paraId="5EE11A0C" w14:textId="6B4D8935" w:rsidR="00FE179F" w:rsidRDefault="000F0D27">
            <w:pPr>
              <w:rPr>
                <w:rFonts w:eastAsiaTheme="minorEastAsia"/>
                <w:b/>
                <w:bCs/>
                <w:color w:val="0070C0"/>
                <w:lang w:val="en-US" w:eastAsia="zh-CN"/>
              </w:rPr>
            </w:pPr>
            <w:r>
              <w:rPr>
                <w:b/>
              </w:rPr>
              <w:lastRenderedPageBreak/>
              <w:t>Issue 2-2-2</w:t>
            </w:r>
          </w:p>
        </w:tc>
        <w:tc>
          <w:tcPr>
            <w:tcW w:w="8615" w:type="dxa"/>
          </w:tcPr>
          <w:p w14:paraId="0C242932" w14:textId="33DD91E2" w:rsidR="000F0D27" w:rsidRDefault="000F0D27" w:rsidP="000F0D27">
            <w:pPr>
              <w:rPr>
                <w:rFonts w:eastAsiaTheme="minorEastAsia"/>
                <w:i/>
                <w:color w:val="0070C0"/>
                <w:lang w:val="en-US" w:eastAsia="zh-CN"/>
              </w:rPr>
            </w:pPr>
            <w:r>
              <w:rPr>
                <w:b/>
              </w:rPr>
              <w:t>Max number of concurrent gap across all FRs for per-FR gap capable U</w:t>
            </w:r>
            <w:r w:rsidR="00ED4988">
              <w:rPr>
                <w:b/>
              </w:rPr>
              <w:t>E</w:t>
            </w:r>
            <w:r>
              <w:rPr>
                <w:b/>
              </w:rPr>
              <w:t>s (without considering MU-SIM and NTN)</w:t>
            </w:r>
            <w:r>
              <w:rPr>
                <w:rFonts w:eastAsiaTheme="minorEastAsia"/>
                <w:i/>
                <w:color w:val="0070C0"/>
                <w:lang w:val="en-US" w:eastAsia="zh-CN"/>
              </w:rPr>
              <w:t xml:space="preserve"> </w:t>
            </w:r>
          </w:p>
          <w:p w14:paraId="624D289F"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51C4436" w14:textId="54AD3B8E" w:rsidR="000F0D27"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 xml:space="preserve">Apple, QC, </w:t>
            </w:r>
            <w:r>
              <w:t>Xiaomi, Intel, Huawei, LGE, [Nokia]</w:t>
            </w:r>
          </w:p>
          <w:p w14:paraId="58E88480" w14:textId="54A48F2B" w:rsidR="00CB1EA2"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CATT, CMCC, vivo, OPPO, Ericsson, Nokia, ZTE, [LGE]</w:t>
            </w:r>
          </w:p>
          <w:p w14:paraId="2ED2FA88" w14:textId="14D2A781" w:rsidR="00CB1EA2"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Option 3: MTK, HW, Xiaomi, ZTE, Apple, Intel, QC</w:t>
            </w:r>
          </w:p>
          <w:p w14:paraId="6871AD6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B125FC" w14:textId="43DE8AD9" w:rsidR="00FE179F" w:rsidRDefault="000F0D27" w:rsidP="00ED4988">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 </w:t>
            </w:r>
            <w:r w:rsidR="00ED4988">
              <w:rPr>
                <w:rFonts w:eastAsiaTheme="minorEastAsia"/>
                <w:lang w:val="en-US" w:eastAsia="zh-CN"/>
              </w:rPr>
              <w:t>Continue discussion in the 2</w:t>
            </w:r>
            <w:r w:rsidR="00ED4988" w:rsidRPr="00ED4988">
              <w:rPr>
                <w:rFonts w:eastAsiaTheme="minorEastAsia"/>
                <w:vertAlign w:val="superscript"/>
                <w:lang w:val="en-US" w:eastAsia="zh-CN"/>
              </w:rPr>
              <w:t>nd</w:t>
            </w:r>
            <w:r w:rsidR="00ED4988">
              <w:rPr>
                <w:rFonts w:eastAsiaTheme="minorEastAsia"/>
                <w:lang w:val="en-US" w:eastAsia="zh-CN"/>
              </w:rPr>
              <w:t xml:space="preserve"> round. Same options to be captured in the draft WF. </w:t>
            </w:r>
          </w:p>
        </w:tc>
      </w:tr>
      <w:tr w:rsidR="00FE179F" w14:paraId="4374054B" w14:textId="77777777">
        <w:tc>
          <w:tcPr>
            <w:tcW w:w="1242" w:type="dxa"/>
          </w:tcPr>
          <w:p w14:paraId="3BEAF95F" w14:textId="44CB688C" w:rsidR="00FE179F" w:rsidRDefault="000F0D27">
            <w:pPr>
              <w:rPr>
                <w:rFonts w:eastAsiaTheme="minorEastAsia"/>
                <w:b/>
                <w:bCs/>
                <w:color w:val="0070C0"/>
                <w:lang w:val="en-US" w:eastAsia="zh-CN"/>
              </w:rPr>
            </w:pPr>
            <w:r>
              <w:rPr>
                <w:b/>
              </w:rPr>
              <w:t>Issue 2-2-3</w:t>
            </w:r>
          </w:p>
        </w:tc>
        <w:tc>
          <w:tcPr>
            <w:tcW w:w="8615" w:type="dxa"/>
          </w:tcPr>
          <w:p w14:paraId="41BC31E5" w14:textId="371718EE" w:rsidR="000F0D27" w:rsidRDefault="000F0D27" w:rsidP="000F0D27">
            <w:pPr>
              <w:rPr>
                <w:rFonts w:eastAsiaTheme="minorEastAsia"/>
                <w:i/>
                <w:color w:val="0070C0"/>
                <w:lang w:val="en-US" w:eastAsia="zh-CN"/>
              </w:rPr>
            </w:pPr>
            <w:r>
              <w:rPr>
                <w:b/>
              </w:rPr>
              <w:t>Support of indices 11 and 12</w:t>
            </w:r>
            <w:r>
              <w:rPr>
                <w:rFonts w:eastAsiaTheme="minorEastAsia"/>
                <w:i/>
                <w:color w:val="0070C0"/>
                <w:lang w:val="en-US" w:eastAsia="zh-CN"/>
              </w:rPr>
              <w:t xml:space="preserve"> </w:t>
            </w:r>
          </w:p>
          <w:p w14:paraId="6BD2EC30"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5BBF104" w14:textId="4B817CA0" w:rsidR="000F0D27" w:rsidRPr="00ED4988" w:rsidRDefault="00ED4988" w:rsidP="00ED4988">
            <w:pPr>
              <w:pStyle w:val="ListParagraph"/>
              <w:numPr>
                <w:ilvl w:val="0"/>
                <w:numId w:val="25"/>
              </w:numPr>
              <w:ind w:firstLineChars="0"/>
              <w:rPr>
                <w:rFonts w:eastAsiaTheme="minorEastAsia"/>
                <w:lang w:val="en-US" w:eastAsia="zh-CN"/>
              </w:rPr>
            </w:pPr>
            <w:r w:rsidRPr="00ED4988">
              <w:rPr>
                <w:rFonts w:eastAsiaTheme="minorEastAsia"/>
                <w:lang w:val="en-US" w:eastAsia="zh-CN"/>
              </w:rPr>
              <w:t>All companies support the WF.</w:t>
            </w:r>
          </w:p>
          <w:p w14:paraId="6619D86E"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890D3B9" w14:textId="3A14474B" w:rsidR="000F0D27" w:rsidRPr="00ED4988" w:rsidRDefault="000F0D27" w:rsidP="00ED4988">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ED4988">
              <w:rPr>
                <w:rFonts w:eastAsiaTheme="minorEastAsia"/>
                <w:lang w:val="en-US" w:eastAsia="zh-CN"/>
              </w:rPr>
              <w:t>The followings are to be captured as agreed in the draft WF.</w:t>
            </w:r>
          </w:p>
          <w:p w14:paraId="294DB7D5" w14:textId="77777777" w:rsidR="00ED4988" w:rsidRDefault="00ED4988" w:rsidP="00ED4988">
            <w:pPr>
              <w:pStyle w:val="ListParagraph"/>
              <w:numPr>
                <w:ilvl w:val="1"/>
                <w:numId w:val="25"/>
              </w:numPr>
              <w:overflowPunct/>
              <w:autoSpaceDE/>
              <w:autoSpaceDN/>
              <w:adjustRightInd/>
              <w:spacing w:after="120"/>
              <w:ind w:firstLineChars="0"/>
              <w:textAlignment w:val="auto"/>
              <w:rPr>
                <w:rFonts w:eastAsia="SimSun"/>
                <w:szCs w:val="24"/>
                <w:lang w:eastAsia="zh-CN"/>
              </w:rPr>
            </w:pPr>
            <w:r>
              <w:t>Support the 2 additional combinations (Index 11 and Index 12)</w:t>
            </w:r>
          </w:p>
          <w:tbl>
            <w:tblPr>
              <w:tblStyle w:val="TableGrid"/>
              <w:tblW w:w="0" w:type="auto"/>
              <w:jc w:val="center"/>
              <w:tblLook w:val="04A0" w:firstRow="1" w:lastRow="0" w:firstColumn="1" w:lastColumn="0" w:noHBand="0" w:noVBand="1"/>
            </w:tblPr>
            <w:tblGrid>
              <w:gridCol w:w="988"/>
              <w:gridCol w:w="1134"/>
              <w:gridCol w:w="1134"/>
              <w:gridCol w:w="850"/>
            </w:tblGrid>
            <w:tr w:rsidR="00ED4988" w14:paraId="1A623BFD" w14:textId="77777777" w:rsidTr="00513E5B">
              <w:trPr>
                <w:trHeight w:val="325"/>
                <w:jc w:val="center"/>
              </w:trPr>
              <w:tc>
                <w:tcPr>
                  <w:tcW w:w="988" w:type="dxa"/>
                  <w:vMerge w:val="restart"/>
                  <w:vAlign w:val="center"/>
                </w:tcPr>
                <w:p w14:paraId="25922565"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2B1645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ED4988" w14:paraId="3375BEE6" w14:textId="77777777" w:rsidTr="00513E5B">
              <w:trPr>
                <w:trHeight w:val="170"/>
                <w:jc w:val="center"/>
              </w:trPr>
              <w:tc>
                <w:tcPr>
                  <w:tcW w:w="988" w:type="dxa"/>
                  <w:vMerge/>
                  <w:vAlign w:val="center"/>
                </w:tcPr>
                <w:p w14:paraId="45A4142E" w14:textId="77777777" w:rsidR="00ED4988" w:rsidRDefault="00ED4988" w:rsidP="00ED4988">
                  <w:pPr>
                    <w:spacing w:after="0"/>
                    <w:jc w:val="center"/>
                    <w:rPr>
                      <w:rFonts w:asciiTheme="minorHAnsi" w:eastAsiaTheme="minorEastAsia" w:hAnsiTheme="minorHAnsi" w:cstheme="minorHAnsi"/>
                      <w:b/>
                      <w:bCs/>
                      <w:lang w:val="en-US" w:eastAsia="zh-CN"/>
                    </w:rPr>
                  </w:pPr>
                </w:p>
              </w:tc>
              <w:tc>
                <w:tcPr>
                  <w:tcW w:w="1134" w:type="dxa"/>
                  <w:vAlign w:val="center"/>
                </w:tcPr>
                <w:p w14:paraId="42A6F63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A3F623C"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0CA866A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ED4988" w14:paraId="055F3A76" w14:textId="77777777" w:rsidTr="00513E5B">
              <w:trPr>
                <w:trHeight w:val="325"/>
                <w:jc w:val="center"/>
              </w:trPr>
              <w:tc>
                <w:tcPr>
                  <w:tcW w:w="988" w:type="dxa"/>
                  <w:vAlign w:val="center"/>
                </w:tcPr>
                <w:p w14:paraId="47294EED"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16C5BDFB"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B15FE88"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5D271A9"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ED4988" w14:paraId="6F43B745" w14:textId="77777777" w:rsidTr="00513E5B">
              <w:trPr>
                <w:trHeight w:val="325"/>
                <w:jc w:val="center"/>
              </w:trPr>
              <w:tc>
                <w:tcPr>
                  <w:tcW w:w="988" w:type="dxa"/>
                  <w:vAlign w:val="center"/>
                </w:tcPr>
                <w:p w14:paraId="31528115"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452ECFA8"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FE12F62"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CE383C9"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406D7D7D" w14:textId="16D2BD4C" w:rsidR="00FE179F" w:rsidRDefault="00ED4988">
            <w:pPr>
              <w:rPr>
                <w:rFonts w:eastAsiaTheme="minorEastAsia"/>
                <w:i/>
                <w:color w:val="0070C0"/>
                <w:lang w:val="en-US" w:eastAsia="zh-CN"/>
              </w:rPr>
            </w:pPr>
            <w:r>
              <w:rPr>
                <w:rFonts w:eastAsiaTheme="minorEastAsia"/>
                <w:i/>
                <w:color w:val="0070C0"/>
                <w:lang w:val="en-US" w:eastAsia="zh-CN"/>
              </w:rPr>
              <w:t xml:space="preserve"> </w:t>
            </w:r>
          </w:p>
        </w:tc>
      </w:tr>
      <w:tr w:rsidR="00FE179F" w14:paraId="2381E776" w14:textId="77777777">
        <w:tc>
          <w:tcPr>
            <w:tcW w:w="1242" w:type="dxa"/>
          </w:tcPr>
          <w:p w14:paraId="0AD8A5EA" w14:textId="0EF655AC" w:rsidR="00FE179F" w:rsidRDefault="000F0D27">
            <w:pPr>
              <w:rPr>
                <w:rFonts w:eastAsiaTheme="minorEastAsia"/>
                <w:b/>
                <w:bCs/>
                <w:color w:val="0070C0"/>
                <w:lang w:val="en-US" w:eastAsia="zh-CN"/>
              </w:rPr>
            </w:pPr>
            <w:r>
              <w:rPr>
                <w:b/>
              </w:rPr>
              <w:t>Issue 2-2-4</w:t>
            </w:r>
          </w:p>
        </w:tc>
        <w:tc>
          <w:tcPr>
            <w:tcW w:w="8615" w:type="dxa"/>
          </w:tcPr>
          <w:p w14:paraId="4B80DDC5" w14:textId="181A3DA9" w:rsidR="000F0D27" w:rsidRDefault="000F0D27" w:rsidP="000F0D27">
            <w:pPr>
              <w:rPr>
                <w:rFonts w:eastAsiaTheme="minorEastAsia"/>
                <w:i/>
                <w:color w:val="0070C0"/>
                <w:lang w:val="en-US" w:eastAsia="zh-CN"/>
              </w:rPr>
            </w:pPr>
            <w:r>
              <w:rPr>
                <w:b/>
              </w:rPr>
              <w:t>Clarification on gap pattern #24 and #25</w:t>
            </w:r>
            <w:r>
              <w:rPr>
                <w:rFonts w:eastAsiaTheme="minorEastAsia"/>
                <w:i/>
                <w:color w:val="0070C0"/>
                <w:lang w:val="en-US" w:eastAsia="zh-CN"/>
              </w:rPr>
              <w:t xml:space="preserve"> </w:t>
            </w:r>
          </w:p>
          <w:p w14:paraId="29C8A18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0E8FB5B" w14:textId="0ABE17B8" w:rsidR="000F0D27" w:rsidRPr="00ED4988" w:rsidRDefault="00ED4988" w:rsidP="000F0D27">
            <w:pPr>
              <w:pStyle w:val="ListParagraph"/>
              <w:numPr>
                <w:ilvl w:val="0"/>
                <w:numId w:val="25"/>
              </w:numPr>
              <w:ind w:firstLineChars="0"/>
              <w:rPr>
                <w:rFonts w:eastAsiaTheme="minorEastAsia"/>
                <w:lang w:val="en-US" w:eastAsia="zh-CN"/>
              </w:rPr>
            </w:pPr>
            <w:r w:rsidRPr="00ED4988">
              <w:rPr>
                <w:rFonts w:eastAsiaTheme="minorEastAsia"/>
                <w:lang w:val="en-US" w:eastAsia="zh-CN"/>
              </w:rPr>
              <w:t>11</w:t>
            </w:r>
            <w:r>
              <w:rPr>
                <w:rFonts w:eastAsiaTheme="minorEastAsia"/>
                <w:lang w:val="en-US" w:eastAsia="zh-CN"/>
              </w:rPr>
              <w:t xml:space="preserve"> companies do not support Option 1 to re-discuss whether GP#24 and #25 are per-UE or per-FR</w:t>
            </w:r>
          </w:p>
          <w:p w14:paraId="54FF8097"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8F4F2FA" w14:textId="7A63AD1A" w:rsidR="000F0D27" w:rsidRPr="00ED4988"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ED4988">
              <w:rPr>
                <w:rFonts w:eastAsiaTheme="minorEastAsia"/>
                <w:lang w:val="en-US" w:eastAsia="zh-CN"/>
              </w:rPr>
              <w:t>Moderator suggests not the change the Rel-16 conclusion as preferred by the majority. The followings are to be captured as an agreement in the draft WF</w:t>
            </w:r>
          </w:p>
          <w:p w14:paraId="3461B5A2" w14:textId="58A9D6F0" w:rsidR="00FE179F" w:rsidRDefault="00ED4988" w:rsidP="00ED4988">
            <w:pPr>
              <w:pStyle w:val="ListParagraph"/>
              <w:numPr>
                <w:ilvl w:val="1"/>
                <w:numId w:val="25"/>
              </w:numPr>
              <w:ind w:firstLineChars="0"/>
              <w:rPr>
                <w:rFonts w:eastAsiaTheme="minorEastAsia"/>
                <w:i/>
                <w:color w:val="0070C0"/>
                <w:lang w:val="en-US" w:eastAsia="zh-CN"/>
              </w:rPr>
            </w:pPr>
            <w:r>
              <w:rPr>
                <w:rFonts w:eastAsiaTheme="minorEastAsia"/>
                <w:lang w:val="en-US" w:eastAsia="zh-CN"/>
              </w:rPr>
              <w:t>It is RAN4’s understanding that GP#24 and #25 are only used as per-UE gap. No change of this conclusion is expected in this WID.</w:t>
            </w:r>
          </w:p>
        </w:tc>
      </w:tr>
      <w:tr w:rsidR="00FE179F" w14:paraId="3C6801AA" w14:textId="77777777">
        <w:tc>
          <w:tcPr>
            <w:tcW w:w="1242" w:type="dxa"/>
          </w:tcPr>
          <w:p w14:paraId="4EE00BAB" w14:textId="5EC2976D" w:rsidR="00FE179F" w:rsidRDefault="000F0D27">
            <w:pPr>
              <w:rPr>
                <w:rFonts w:eastAsiaTheme="minorEastAsia"/>
                <w:b/>
                <w:bCs/>
                <w:color w:val="0070C0"/>
                <w:lang w:val="en-US" w:eastAsia="zh-CN"/>
              </w:rPr>
            </w:pPr>
            <w:r>
              <w:rPr>
                <w:b/>
              </w:rPr>
              <w:t>Issue 2-2-5</w:t>
            </w:r>
          </w:p>
        </w:tc>
        <w:tc>
          <w:tcPr>
            <w:tcW w:w="8615" w:type="dxa"/>
          </w:tcPr>
          <w:p w14:paraId="4D4ADAB6" w14:textId="7A6338A4" w:rsidR="000F0D27" w:rsidRDefault="000F0D27" w:rsidP="000F0D27">
            <w:pPr>
              <w:rPr>
                <w:rFonts w:eastAsiaTheme="minorEastAsia"/>
                <w:i/>
                <w:color w:val="0070C0"/>
                <w:lang w:val="en-US" w:eastAsia="zh-CN"/>
              </w:rPr>
            </w:pPr>
            <w:r>
              <w:rPr>
                <w:b/>
              </w:rPr>
              <w:t>Clarification on configuration limitations or restrictions regarding the GPs supported by the UE</w:t>
            </w:r>
            <w:r>
              <w:rPr>
                <w:rFonts w:eastAsiaTheme="minorEastAsia"/>
                <w:i/>
                <w:color w:val="0070C0"/>
                <w:lang w:val="en-US" w:eastAsia="zh-CN"/>
              </w:rPr>
              <w:t xml:space="preserve"> </w:t>
            </w:r>
          </w:p>
          <w:p w14:paraId="4BB55600" w14:textId="77777777" w:rsidR="000F0D27" w:rsidRDefault="000F0D27" w:rsidP="000F0D27">
            <w:pPr>
              <w:rPr>
                <w:rFonts w:eastAsiaTheme="minorEastAsia"/>
                <w:i/>
                <w:color w:val="0070C0"/>
                <w:lang w:val="en-US" w:eastAsia="zh-CN"/>
              </w:rPr>
            </w:pPr>
            <w:r>
              <w:rPr>
                <w:rFonts w:eastAsiaTheme="minorEastAsia"/>
                <w:i/>
                <w:color w:val="0070C0"/>
                <w:lang w:val="en-US" w:eastAsia="zh-CN"/>
              </w:rPr>
              <w:lastRenderedPageBreak/>
              <w:t xml:space="preserve">Status: </w:t>
            </w:r>
          </w:p>
          <w:p w14:paraId="06B12EB2" w14:textId="194367D2" w:rsidR="000F0D27"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 xml:space="preserve">11 </w:t>
            </w:r>
            <w:r>
              <w:rPr>
                <w:rFonts w:eastAsiaTheme="minorEastAsia"/>
                <w:lang w:val="en-US" w:eastAsia="zh-CN"/>
              </w:rPr>
              <w:t>companies are fine with Option 1.</w:t>
            </w:r>
          </w:p>
          <w:p w14:paraId="026A20EB" w14:textId="044A1CDF"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QC pointed out that Issue 2-2-4 may also bring some impact to gap applicability.</w:t>
            </w:r>
          </w:p>
          <w:p w14:paraId="56591D5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3C72856" w14:textId="2BA49079" w:rsidR="000F0D27" w:rsidRPr="000F0D27" w:rsidRDefault="004B38D0" w:rsidP="000F0D27">
            <w:pPr>
              <w:pStyle w:val="ListParagraph"/>
              <w:numPr>
                <w:ilvl w:val="0"/>
                <w:numId w:val="25"/>
              </w:numPr>
              <w:ind w:firstLineChars="0"/>
              <w:rPr>
                <w:rFonts w:eastAsiaTheme="minorEastAsia"/>
                <w:i/>
                <w:lang w:val="en-US" w:eastAsia="zh-CN"/>
              </w:rPr>
            </w:pPr>
            <w:r>
              <w:rPr>
                <w:rFonts w:eastAsiaTheme="minorEastAsia"/>
                <w:lang w:val="en-US" w:eastAsia="zh-CN"/>
              </w:rPr>
              <w:t>Given the current status in Issue 2-2-4, Moderator believe that it is OK to agree on Option 1. The followings are to be captured as agreed in the draft WF in 2</w:t>
            </w:r>
            <w:r w:rsidRPr="004B38D0">
              <w:rPr>
                <w:rFonts w:eastAsiaTheme="minorEastAsia"/>
                <w:vertAlign w:val="superscript"/>
                <w:lang w:val="en-US" w:eastAsia="zh-CN"/>
              </w:rPr>
              <w:t>nd</w:t>
            </w:r>
            <w:r>
              <w:rPr>
                <w:rFonts w:eastAsiaTheme="minorEastAsia"/>
                <w:lang w:val="en-US" w:eastAsia="zh-CN"/>
              </w:rPr>
              <w:t xml:space="preserve"> round.</w:t>
            </w:r>
          </w:p>
          <w:p w14:paraId="042C8E9E" w14:textId="7394DCA7" w:rsidR="00FE179F" w:rsidRPr="004B38D0" w:rsidRDefault="004B38D0" w:rsidP="004B38D0">
            <w:pPr>
              <w:pStyle w:val="ListParagraph"/>
              <w:numPr>
                <w:ilvl w:val="1"/>
                <w:numId w:val="25"/>
              </w:numPr>
              <w:ind w:firstLineChars="0"/>
              <w:rPr>
                <w:rFonts w:eastAsiaTheme="minorEastAsia"/>
                <w:i/>
                <w:color w:val="0070C0"/>
                <w:lang w:val="en-US" w:eastAsia="zh-CN"/>
              </w:rPr>
            </w:pPr>
            <w:r>
              <w:t>Besides the potential outcome of UE capability and overhead cap discussions, no additional configuration limitations or restrictions regarding which of the GPs supported by the UE that can be configured as concurrent gap.</w:t>
            </w:r>
          </w:p>
        </w:tc>
      </w:tr>
      <w:tr w:rsidR="00FE179F" w14:paraId="76F40ECB" w14:textId="77777777">
        <w:tc>
          <w:tcPr>
            <w:tcW w:w="1242" w:type="dxa"/>
          </w:tcPr>
          <w:p w14:paraId="12A12B40" w14:textId="3C7D7A4A" w:rsidR="00FE179F" w:rsidRDefault="000F0D27">
            <w:pPr>
              <w:rPr>
                <w:rFonts w:eastAsiaTheme="minorEastAsia"/>
                <w:b/>
                <w:bCs/>
                <w:color w:val="0070C0"/>
                <w:lang w:val="en-US" w:eastAsia="zh-CN"/>
              </w:rPr>
            </w:pPr>
            <w:r>
              <w:rPr>
                <w:b/>
              </w:rPr>
              <w:lastRenderedPageBreak/>
              <w:t>Issue 2-3-1</w:t>
            </w:r>
          </w:p>
        </w:tc>
        <w:tc>
          <w:tcPr>
            <w:tcW w:w="8615" w:type="dxa"/>
          </w:tcPr>
          <w:p w14:paraId="04CFD548" w14:textId="10CAC095" w:rsidR="000F0D27" w:rsidRDefault="000F0D27" w:rsidP="000F0D27">
            <w:pPr>
              <w:rPr>
                <w:rFonts w:eastAsiaTheme="minorEastAsia"/>
                <w:i/>
                <w:color w:val="0070C0"/>
                <w:lang w:val="en-US" w:eastAsia="zh-CN"/>
              </w:rPr>
            </w:pPr>
            <w:r>
              <w:rPr>
                <w:b/>
              </w:rPr>
              <w:t>Proximity condition for overlapping</w:t>
            </w:r>
            <w:r>
              <w:rPr>
                <w:rFonts w:eastAsiaTheme="minorEastAsia"/>
                <w:i/>
                <w:color w:val="0070C0"/>
                <w:lang w:val="en-US" w:eastAsia="zh-CN"/>
              </w:rPr>
              <w:t xml:space="preserve"> </w:t>
            </w:r>
          </w:p>
          <w:p w14:paraId="3435D6D7" w14:textId="08BC2E8B" w:rsidR="000F0D27" w:rsidRPr="004B38D0" w:rsidRDefault="000F0D27" w:rsidP="000F0D27">
            <w:pPr>
              <w:rPr>
                <w:rFonts w:eastAsiaTheme="minorEastAsia"/>
                <w:lang w:val="en-US" w:eastAsia="zh-CN"/>
              </w:rPr>
            </w:pPr>
            <w:r>
              <w:rPr>
                <w:rFonts w:eastAsiaTheme="minorEastAsia"/>
                <w:i/>
                <w:color w:val="0070C0"/>
                <w:lang w:val="en-US" w:eastAsia="zh-CN"/>
              </w:rPr>
              <w:t xml:space="preserve">Status: </w:t>
            </w:r>
            <w:r w:rsidR="004B38D0">
              <w:rPr>
                <w:rFonts w:eastAsiaTheme="minorEastAsia"/>
                <w:lang w:val="en-US" w:eastAsia="zh-CN"/>
              </w:rPr>
              <w:t>The outcome of GTW session</w:t>
            </w:r>
          </w:p>
          <w:p w14:paraId="3652349B" w14:textId="77777777" w:rsidR="004B38D0" w:rsidRPr="00513E5B" w:rsidRDefault="004B38D0" w:rsidP="004B38D0">
            <w:pPr>
              <w:pStyle w:val="ListParagraph"/>
              <w:numPr>
                <w:ilvl w:val="0"/>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Agreements</w:t>
            </w:r>
          </w:p>
          <w:p w14:paraId="0AB8FB4C" w14:textId="77777777" w:rsidR="004B38D0" w:rsidRPr="00513E5B" w:rsidRDefault="004B38D0" w:rsidP="004B38D0">
            <w:pPr>
              <w:pStyle w:val="ListParagraph"/>
              <w:numPr>
                <w:ilvl w:val="1"/>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Two measurement gap occasions are defined as colliding (overlapping) if at least one of the following conditions apply</w:t>
            </w:r>
          </w:p>
          <w:p w14:paraId="758D560B" w14:textId="77777777" w:rsidR="004B38D0" w:rsidRPr="00513E5B" w:rsidRDefault="004B38D0" w:rsidP="004B38D0">
            <w:pPr>
              <w:pStyle w:val="ListParagraph"/>
              <w:numPr>
                <w:ilvl w:val="2"/>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Condition #1: The gaps are physically fully or partially overlapping in time domain</w:t>
            </w:r>
          </w:p>
          <w:p w14:paraId="4A2AD01E" w14:textId="77777777" w:rsidR="004B38D0" w:rsidRPr="00513E5B" w:rsidRDefault="004B38D0" w:rsidP="004B38D0">
            <w:pPr>
              <w:pStyle w:val="ListParagraph"/>
              <w:numPr>
                <w:ilvl w:val="2"/>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Condition #2: The gaps are not physically overlapping in time domain but the minimal distance between the two gap instances is equal or less to X</w:t>
            </w:r>
          </w:p>
          <w:p w14:paraId="677EECEE" w14:textId="77777777" w:rsidR="004B38D0" w:rsidRPr="00513E5B" w:rsidRDefault="004B38D0" w:rsidP="004B38D0">
            <w:pPr>
              <w:pStyle w:val="ListParagraph"/>
              <w:numPr>
                <w:ilvl w:val="3"/>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X = [1, 2, or 4] ms</w:t>
            </w:r>
          </w:p>
          <w:p w14:paraId="107FCBFA" w14:textId="16C89C39" w:rsidR="000F0D27" w:rsidRPr="004B38D0" w:rsidRDefault="004B38D0" w:rsidP="004B38D0">
            <w:pPr>
              <w:pStyle w:val="ListParagraph"/>
              <w:numPr>
                <w:ilvl w:val="3"/>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FFS if split between FR1/FR2 is needed</w:t>
            </w:r>
          </w:p>
          <w:p w14:paraId="11C0EF71"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C050094" w14:textId="7B9F7F64" w:rsidR="00FE179F" w:rsidRDefault="000F0D27" w:rsidP="004B38D0">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 </w:t>
            </w:r>
            <w:r w:rsidR="004B38D0">
              <w:rPr>
                <w:rFonts w:eastAsiaTheme="minorEastAsia"/>
                <w:lang w:val="en-US" w:eastAsia="zh-CN"/>
              </w:rPr>
              <w:t xml:space="preserve">The agreements are to be captured in the WF. </w:t>
            </w:r>
          </w:p>
        </w:tc>
      </w:tr>
      <w:tr w:rsidR="00FE179F" w14:paraId="662E4AAA" w14:textId="77777777">
        <w:tc>
          <w:tcPr>
            <w:tcW w:w="1242" w:type="dxa"/>
          </w:tcPr>
          <w:p w14:paraId="14474CD6" w14:textId="1E028814" w:rsidR="00FE179F" w:rsidRDefault="000F0D27">
            <w:pPr>
              <w:rPr>
                <w:rFonts w:eastAsiaTheme="minorEastAsia"/>
                <w:b/>
                <w:bCs/>
                <w:color w:val="0070C0"/>
                <w:lang w:val="en-US" w:eastAsia="zh-CN"/>
              </w:rPr>
            </w:pPr>
            <w:r>
              <w:rPr>
                <w:b/>
              </w:rPr>
              <w:t>Issue 2-3-2</w:t>
            </w:r>
          </w:p>
        </w:tc>
        <w:tc>
          <w:tcPr>
            <w:tcW w:w="8615" w:type="dxa"/>
          </w:tcPr>
          <w:p w14:paraId="0F102054" w14:textId="07EC06DC" w:rsidR="000F0D27" w:rsidRDefault="000F0D27" w:rsidP="000F0D27">
            <w:pPr>
              <w:rPr>
                <w:rFonts w:eastAsiaTheme="minorEastAsia"/>
                <w:i/>
                <w:color w:val="0070C0"/>
                <w:lang w:val="en-US" w:eastAsia="zh-CN"/>
              </w:rPr>
            </w:pPr>
            <w:r>
              <w:rPr>
                <w:b/>
              </w:rPr>
              <w:t>UE behavior during colliding gap occasion</w:t>
            </w:r>
            <w:r>
              <w:rPr>
                <w:rFonts w:eastAsiaTheme="minorEastAsia"/>
                <w:i/>
                <w:color w:val="0070C0"/>
                <w:lang w:val="en-US" w:eastAsia="zh-CN"/>
              </w:rPr>
              <w:t xml:space="preserve"> </w:t>
            </w:r>
          </w:p>
          <w:p w14:paraId="78B4DD66"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D9E9CAC" w14:textId="0601BAAB" w:rsidR="000F0D27"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1</w:t>
            </w:r>
            <w:r>
              <w:rPr>
                <w:rFonts w:eastAsiaTheme="minorEastAsia"/>
                <w:lang w:val="en-US" w:eastAsia="zh-CN"/>
              </w:rPr>
              <w:t xml:space="preserve">: </w:t>
            </w:r>
            <w:r>
              <w:rPr>
                <w:rFonts w:eastAsia="SimSun"/>
                <w:szCs w:val="24"/>
                <w:lang w:eastAsia="zh-CN"/>
              </w:rPr>
              <w:t xml:space="preserve">QC, </w:t>
            </w:r>
            <w:r w:rsidR="00C34557">
              <w:t xml:space="preserve">MTK, vivo, Xiaomi, OPPO, </w:t>
            </w:r>
            <w:r>
              <w:t>Nokia</w:t>
            </w:r>
            <w:r w:rsidR="00C34557">
              <w:t>,</w:t>
            </w:r>
            <w:r>
              <w:t xml:space="preserve"> Huawei</w:t>
            </w:r>
            <w:r w:rsidR="00C34557">
              <w:t>, LGE, CMCC</w:t>
            </w:r>
          </w:p>
          <w:p w14:paraId="30E70D53" w14:textId="7F13D986"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2</w:t>
            </w:r>
            <w:r>
              <w:rPr>
                <w:rFonts w:eastAsiaTheme="minorEastAsia"/>
                <w:lang w:val="en-US" w:eastAsia="zh-CN"/>
              </w:rPr>
              <w:t xml:space="preserve">: </w:t>
            </w:r>
            <w:r>
              <w:t>Apple, vivo, Xiaomi, ZTE</w:t>
            </w:r>
            <w:r w:rsidR="00C34557">
              <w:t>, CMCC, Intel, CATT</w:t>
            </w:r>
          </w:p>
          <w:p w14:paraId="5F353339" w14:textId="1C3A2A24"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3</w:t>
            </w:r>
            <w:r>
              <w:rPr>
                <w:rFonts w:eastAsiaTheme="minorEastAsia"/>
                <w:lang w:val="en-US" w:eastAsia="zh-CN"/>
              </w:rPr>
              <w:t xml:space="preserve">: </w:t>
            </w:r>
            <w:r>
              <w:t>CATT, LGE</w:t>
            </w:r>
            <w:r w:rsidR="00C34557">
              <w:t>, OPPO</w:t>
            </w:r>
          </w:p>
          <w:p w14:paraId="35085610" w14:textId="4FA7261A"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4</w:t>
            </w:r>
            <w:r>
              <w:rPr>
                <w:rFonts w:eastAsiaTheme="minorEastAsia"/>
                <w:lang w:val="en-US" w:eastAsia="zh-CN"/>
              </w:rPr>
              <w:t xml:space="preserve">: </w:t>
            </w:r>
            <w:r>
              <w:t>Ericsson</w:t>
            </w:r>
          </w:p>
          <w:p w14:paraId="58ED4DD2"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ABFCE5" w14:textId="65D256FE" w:rsidR="00160198" w:rsidRPr="00160198" w:rsidRDefault="00C34557" w:rsidP="000F0D27">
            <w:pPr>
              <w:pStyle w:val="ListParagraph"/>
              <w:numPr>
                <w:ilvl w:val="0"/>
                <w:numId w:val="25"/>
              </w:numPr>
              <w:ind w:firstLineChars="0"/>
              <w:rPr>
                <w:rFonts w:eastAsiaTheme="minorEastAsia"/>
                <w:i/>
                <w:lang w:val="en-US" w:eastAsia="zh-CN"/>
              </w:rPr>
            </w:pPr>
            <w:r>
              <w:rPr>
                <w:rFonts w:eastAsiaTheme="minorEastAsia"/>
                <w:lang w:val="en-US" w:eastAsia="zh-CN"/>
              </w:rPr>
              <w:t>This issue is still very controversial</w:t>
            </w:r>
            <w:r w:rsidR="00160198">
              <w:rPr>
                <w:rFonts w:eastAsiaTheme="minorEastAsia"/>
                <w:lang w:val="en-US" w:eastAsia="zh-CN"/>
              </w:rPr>
              <w:t>,</w:t>
            </w:r>
            <w:r>
              <w:rPr>
                <w:rFonts w:eastAsiaTheme="minorEastAsia"/>
                <w:lang w:val="en-US" w:eastAsia="zh-CN"/>
              </w:rPr>
              <w:t xml:space="preserve"> and unfortunately we do not have time to discuss it during t</w:t>
            </w:r>
            <w:r w:rsidR="00160198">
              <w:rPr>
                <w:rFonts w:eastAsiaTheme="minorEastAsia"/>
                <w:lang w:val="en-US" w:eastAsia="zh-CN"/>
              </w:rPr>
              <w:t>he GTW session. Moderator has a compromised</w:t>
            </w:r>
            <w:r>
              <w:rPr>
                <w:rFonts w:eastAsiaTheme="minorEastAsia"/>
                <w:lang w:val="en-US" w:eastAsia="zh-CN"/>
              </w:rPr>
              <w:t xml:space="preserve"> </w:t>
            </w:r>
            <w:r w:rsidR="00160198">
              <w:rPr>
                <w:rFonts w:eastAsiaTheme="minorEastAsia"/>
                <w:lang w:val="en-US" w:eastAsia="zh-CN"/>
              </w:rPr>
              <w:t xml:space="preserve">idea to merge Option 1, 2 and 4: </w:t>
            </w:r>
          </w:p>
          <w:p w14:paraId="48A67F42" w14:textId="608EB054" w:rsidR="00160198" w:rsidRPr="00160198" w:rsidRDefault="00160198" w:rsidP="00160198">
            <w:pPr>
              <w:pStyle w:val="ListParagraph"/>
              <w:numPr>
                <w:ilvl w:val="1"/>
                <w:numId w:val="25"/>
              </w:numPr>
              <w:ind w:firstLineChars="0"/>
              <w:rPr>
                <w:rFonts w:eastAsiaTheme="minorEastAsia"/>
                <w:i/>
                <w:lang w:val="en-US" w:eastAsia="zh-CN"/>
              </w:rPr>
            </w:pPr>
            <w:r>
              <w:rPr>
                <w:rFonts w:eastAsiaTheme="minorEastAsia"/>
                <w:lang w:val="en-US" w:eastAsia="zh-CN"/>
              </w:rPr>
              <w:t xml:space="preserve">Option 5: Introduce gap sharing rule. </w:t>
            </w:r>
          </w:p>
          <w:p w14:paraId="088F53E5" w14:textId="3EA5C17F" w:rsidR="00160198" w:rsidRPr="00AA69F0" w:rsidRDefault="00160198" w:rsidP="00160198">
            <w:pPr>
              <w:pStyle w:val="ListParagraph"/>
              <w:numPr>
                <w:ilvl w:val="2"/>
                <w:numId w:val="25"/>
              </w:numPr>
              <w:ind w:firstLineChars="0"/>
              <w:rPr>
                <w:ins w:id="2" w:author="Ericsson - Zhixun Tang" w:date="2021-11-05T16:29:00Z"/>
                <w:rFonts w:eastAsiaTheme="minorEastAsia"/>
                <w:i/>
                <w:lang w:val="en-US" w:eastAsia="zh-CN"/>
              </w:rPr>
            </w:pPr>
            <w:r>
              <w:rPr>
                <w:rFonts w:eastAsiaTheme="minorEastAsia"/>
                <w:lang w:val="en-US" w:eastAsia="zh-CN"/>
              </w:rPr>
              <w:t xml:space="preserve">Request RAN2 to reserve some RRC signaling for different sharing factors. </w:t>
            </w:r>
          </w:p>
          <w:p w14:paraId="7A79026E" w14:textId="5E4F7972" w:rsidR="00DB14F4" w:rsidRPr="006773E9" w:rsidRDefault="00DB14F4" w:rsidP="00AA69F0">
            <w:pPr>
              <w:pStyle w:val="ListParagraph"/>
              <w:numPr>
                <w:ilvl w:val="3"/>
                <w:numId w:val="25"/>
              </w:numPr>
              <w:ind w:firstLineChars="0"/>
              <w:rPr>
                <w:rFonts w:eastAsiaTheme="minorEastAsia"/>
                <w:iCs/>
                <w:lang w:val="en-US" w:eastAsia="zh-CN"/>
              </w:rPr>
            </w:pPr>
            <w:ins w:id="3" w:author="Ericsson - Zhixun Tang" w:date="2021-11-05T16:30:00Z">
              <w:r w:rsidRPr="006773E9">
                <w:rPr>
                  <w:rFonts w:eastAsiaTheme="minorEastAsia"/>
                  <w:iCs/>
                  <w:lang w:val="en-US" w:eastAsia="zh-CN"/>
                </w:rPr>
                <w:t xml:space="preserve">The signalling design </w:t>
              </w:r>
            </w:ins>
            <w:ins w:id="4" w:author="Ericsson - Zhixun Tang" w:date="2021-11-05T17:58:00Z">
              <w:r w:rsidR="00367951">
                <w:rPr>
                  <w:rFonts w:eastAsiaTheme="minorEastAsia"/>
                  <w:iCs/>
                  <w:lang w:val="en-US" w:eastAsia="zh-CN"/>
                </w:rPr>
                <w:t xml:space="preserve">may </w:t>
              </w:r>
            </w:ins>
            <w:ins w:id="5" w:author="Ericsson - Zhixun Tang" w:date="2021-11-05T16:30:00Z">
              <w:r w:rsidRPr="006773E9">
                <w:rPr>
                  <w:rFonts w:eastAsiaTheme="minorEastAsia"/>
                  <w:iCs/>
                  <w:lang w:val="en-US" w:eastAsia="zh-CN"/>
                </w:rPr>
                <w:t>consider the possibility of resum</w:t>
              </w:r>
            </w:ins>
            <w:ins w:id="6" w:author="Ericsson - Zhixun Tang" w:date="2021-11-05T16:43:00Z">
              <w:r w:rsidR="000079CE" w:rsidRPr="006773E9">
                <w:rPr>
                  <w:rFonts w:eastAsiaTheme="minorEastAsia"/>
                  <w:iCs/>
                  <w:lang w:val="en-US" w:eastAsia="zh-CN"/>
                </w:rPr>
                <w:t>ing</w:t>
              </w:r>
            </w:ins>
            <w:ins w:id="7" w:author="Ericsson - Zhixun Tang" w:date="2021-11-05T16:30:00Z">
              <w:r w:rsidRPr="006773E9">
                <w:rPr>
                  <w:rFonts w:eastAsiaTheme="minorEastAsia"/>
                  <w:iCs/>
                  <w:lang w:val="en-US" w:eastAsia="zh-CN"/>
                </w:rPr>
                <w:t xml:space="preserve"> data scheduling on dropped gaps</w:t>
              </w:r>
            </w:ins>
          </w:p>
          <w:p w14:paraId="20525555" w14:textId="5A4F64E8" w:rsidR="00160198" w:rsidRPr="00160198" w:rsidRDefault="00AE5093" w:rsidP="00160198">
            <w:pPr>
              <w:pStyle w:val="ListParagraph"/>
              <w:numPr>
                <w:ilvl w:val="2"/>
                <w:numId w:val="25"/>
              </w:numPr>
              <w:ind w:firstLineChars="0"/>
              <w:rPr>
                <w:rFonts w:eastAsiaTheme="minorEastAsia"/>
                <w:i/>
                <w:lang w:val="en-US" w:eastAsia="zh-CN"/>
              </w:rPr>
            </w:pPr>
            <w:ins w:id="8" w:author="Ericsson - Zhixun Tang" w:date="2021-11-05T16:27:00Z">
              <w:del w:id="9" w:author="Ato-MediaTek" w:date="2021-11-05T20:51:00Z">
                <w:r w:rsidDel="00FA2C84">
                  <w:rPr>
                    <w:rFonts w:eastAsiaTheme="minorEastAsia"/>
                    <w:lang w:val="en-US" w:eastAsia="zh-CN"/>
                  </w:rPr>
                  <w:delText xml:space="preserve">FFS </w:delText>
                </w:r>
              </w:del>
            </w:ins>
            <w:r w:rsidR="00160198" w:rsidRPr="00160198">
              <w:rPr>
                <w:rFonts w:eastAsiaTheme="minorEastAsia"/>
                <w:lang w:val="en-US" w:eastAsia="zh-CN"/>
              </w:rPr>
              <w:t xml:space="preserve">Rel-17 requirements will </w:t>
            </w:r>
            <w:r w:rsidR="00160198" w:rsidRPr="00160198">
              <w:rPr>
                <w:rFonts w:eastAsiaTheme="minorEastAsia"/>
                <w:b/>
                <w:lang w:val="en-US" w:eastAsia="zh-CN"/>
              </w:rPr>
              <w:t xml:space="preserve">only </w:t>
            </w:r>
            <w:r w:rsidR="00160198">
              <w:rPr>
                <w:rFonts w:eastAsiaTheme="minorEastAsia"/>
                <w:b/>
                <w:lang w:val="en-US" w:eastAsia="zh-CN"/>
              </w:rPr>
              <w:t>consider sharing ratios</w:t>
            </w:r>
            <w:r w:rsidR="00160198" w:rsidRPr="00160198">
              <w:rPr>
                <w:rFonts w:eastAsiaTheme="minorEastAsia"/>
                <w:b/>
                <w:lang w:val="en-US" w:eastAsia="zh-CN"/>
              </w:rPr>
              <w:t xml:space="preserve"> 0% </w:t>
            </w:r>
            <w:r w:rsidR="00160198">
              <w:rPr>
                <w:rFonts w:eastAsiaTheme="minorEastAsia"/>
                <w:b/>
                <w:lang w:val="en-US" w:eastAsia="zh-CN"/>
              </w:rPr>
              <w:t>and</w:t>
            </w:r>
            <w:r w:rsidR="00160198" w:rsidRPr="00160198">
              <w:rPr>
                <w:rFonts w:eastAsiaTheme="minorEastAsia"/>
                <w:b/>
                <w:lang w:val="en-US" w:eastAsia="zh-CN"/>
              </w:rPr>
              <w:t xml:space="preserve"> 100%</w:t>
            </w:r>
            <w:r w:rsidR="00160198">
              <w:rPr>
                <w:rFonts w:eastAsiaTheme="minorEastAsia"/>
                <w:lang w:val="en-US" w:eastAsia="zh-CN"/>
              </w:rPr>
              <w:t xml:space="preserve">. </w:t>
            </w:r>
          </w:p>
          <w:p w14:paraId="22CF5B3D" w14:textId="11A0515C" w:rsidR="000F0D27" w:rsidRPr="00160198" w:rsidRDefault="00160198" w:rsidP="00160198">
            <w:pPr>
              <w:pStyle w:val="ListParagraph"/>
              <w:numPr>
                <w:ilvl w:val="2"/>
                <w:numId w:val="25"/>
              </w:numPr>
              <w:ind w:firstLineChars="0"/>
              <w:rPr>
                <w:rFonts w:eastAsiaTheme="minorEastAsia"/>
                <w:i/>
                <w:lang w:val="en-US" w:eastAsia="zh-CN"/>
              </w:rPr>
            </w:pPr>
            <w:r>
              <w:rPr>
                <w:rFonts w:eastAsiaTheme="minorEastAsia"/>
                <w:lang w:val="en-US" w:eastAsia="zh-CN"/>
              </w:rPr>
              <w:t xml:space="preserve">The requirements for other sharing factors are FFS in later releases.  </w:t>
            </w:r>
          </w:p>
          <w:p w14:paraId="4E5DE1BB" w14:textId="24B8181D" w:rsidR="00160198" w:rsidRPr="00160198" w:rsidRDefault="00160198" w:rsidP="00160198">
            <w:pPr>
              <w:pStyle w:val="ListParagraph"/>
              <w:numPr>
                <w:ilvl w:val="2"/>
                <w:numId w:val="25"/>
              </w:numPr>
              <w:ind w:firstLineChars="0"/>
              <w:rPr>
                <w:rFonts w:eastAsiaTheme="minorEastAsia"/>
                <w:i/>
                <w:lang w:val="en-US" w:eastAsia="zh-CN"/>
              </w:rPr>
            </w:pPr>
            <w:r>
              <w:rPr>
                <w:rFonts w:eastAsiaTheme="minorEastAsia"/>
                <w:lang w:val="en-US" w:eastAsia="zh-CN"/>
              </w:rPr>
              <w:t xml:space="preserve">FFS whether the resume scheduling on those dropped gaps as well as the </w:t>
            </w:r>
            <w:r>
              <w:rPr>
                <w:rFonts w:eastAsiaTheme="minorEastAsia"/>
                <w:lang w:val="en-US" w:eastAsia="zh-CN"/>
              </w:rPr>
              <w:lastRenderedPageBreak/>
              <w:t>impact to other intra-frequency measurements</w:t>
            </w:r>
          </w:p>
          <w:p w14:paraId="0E5B7899" w14:textId="2771AB36" w:rsidR="00FE179F" w:rsidRDefault="00160198" w:rsidP="00160198">
            <w:pPr>
              <w:pStyle w:val="ListParagraph"/>
              <w:numPr>
                <w:ilvl w:val="0"/>
                <w:numId w:val="25"/>
              </w:numPr>
              <w:ind w:firstLineChars="0"/>
              <w:rPr>
                <w:rFonts w:eastAsiaTheme="minorEastAsia"/>
                <w:i/>
                <w:color w:val="0070C0"/>
                <w:lang w:val="en-US" w:eastAsia="zh-CN"/>
              </w:rPr>
            </w:pPr>
            <w:r>
              <w:rPr>
                <w:rFonts w:eastAsiaTheme="minorEastAsia"/>
                <w:lang w:val="en-US" w:eastAsia="zh-CN"/>
              </w:rPr>
              <w:t>All options 1 – 5 will be captured in the draft WF for 2</w:t>
            </w:r>
            <w:r w:rsidRPr="00160198">
              <w:rPr>
                <w:rFonts w:eastAsiaTheme="minorEastAsia"/>
                <w:vertAlign w:val="superscript"/>
                <w:lang w:val="en-US" w:eastAsia="zh-CN"/>
              </w:rPr>
              <w:t>nd</w:t>
            </w:r>
            <w:r>
              <w:rPr>
                <w:rFonts w:eastAsiaTheme="minorEastAsia"/>
                <w:lang w:val="en-US" w:eastAsia="zh-CN"/>
              </w:rPr>
              <w:t xml:space="preserve"> round discussion (including the GTW)</w:t>
            </w:r>
          </w:p>
        </w:tc>
      </w:tr>
      <w:tr w:rsidR="00FE179F" w14:paraId="751F36E7" w14:textId="77777777">
        <w:tc>
          <w:tcPr>
            <w:tcW w:w="1242" w:type="dxa"/>
          </w:tcPr>
          <w:p w14:paraId="3412B08B" w14:textId="1BDA83A6" w:rsidR="00FE179F" w:rsidRDefault="000F0D27">
            <w:pPr>
              <w:rPr>
                <w:rFonts w:eastAsiaTheme="minorEastAsia"/>
                <w:b/>
                <w:bCs/>
                <w:color w:val="0070C0"/>
                <w:lang w:val="en-US" w:eastAsia="zh-CN"/>
              </w:rPr>
            </w:pPr>
            <w:r>
              <w:rPr>
                <w:b/>
              </w:rPr>
              <w:lastRenderedPageBreak/>
              <w:t>Issue 2-3-3</w:t>
            </w:r>
          </w:p>
        </w:tc>
        <w:tc>
          <w:tcPr>
            <w:tcW w:w="8615" w:type="dxa"/>
          </w:tcPr>
          <w:p w14:paraId="3D8DB130" w14:textId="674CF998" w:rsidR="000F0D27" w:rsidRDefault="000F0D27" w:rsidP="000F0D27">
            <w:pPr>
              <w:rPr>
                <w:rFonts w:eastAsiaTheme="minorEastAsia"/>
                <w:i/>
                <w:color w:val="0070C0"/>
                <w:lang w:val="en-US" w:eastAsia="zh-CN"/>
              </w:rPr>
            </w:pPr>
            <w:r>
              <w:rPr>
                <w:b/>
              </w:rPr>
              <w:t>Company preference on introducing FO, FPO, PFO, PPO scenarios</w:t>
            </w:r>
            <w:r>
              <w:rPr>
                <w:rFonts w:eastAsiaTheme="minorEastAsia"/>
                <w:i/>
                <w:color w:val="0070C0"/>
                <w:lang w:val="en-US" w:eastAsia="zh-CN"/>
              </w:rPr>
              <w:t xml:space="preserve"> </w:t>
            </w:r>
          </w:p>
          <w:p w14:paraId="7FD34FF5"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38C0DC13" w14:textId="1C01E0F8" w:rsidR="00EB76AC" w:rsidRPr="00EB76AC" w:rsidRDefault="00160198" w:rsidP="000F0D27">
            <w:pPr>
              <w:pStyle w:val="ListParagraph"/>
              <w:numPr>
                <w:ilvl w:val="0"/>
                <w:numId w:val="25"/>
              </w:numPr>
              <w:ind w:firstLineChars="0"/>
              <w:rPr>
                <w:rFonts w:eastAsiaTheme="minorEastAsia"/>
                <w:i/>
                <w:lang w:val="en-US" w:eastAsia="zh-CN"/>
              </w:rPr>
            </w:pPr>
            <w:r w:rsidRPr="00EB76AC">
              <w:rPr>
                <w:rFonts w:eastAsiaTheme="minorEastAsia"/>
                <w:lang w:val="en-US" w:eastAsia="zh-CN"/>
              </w:rPr>
              <w:t>Companies have provided inputs on the preference for different scenarios</w:t>
            </w:r>
          </w:p>
          <w:p w14:paraId="2A625DD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2B8A5C7" w14:textId="77777777" w:rsidR="00FE179F" w:rsidRPr="00EB76AC" w:rsidRDefault="00EB76AC" w:rsidP="00EB76AC">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Moderator thanks all companies for the inputs, which are to be used as the reference if any prioritization discussion is needed in the future. </w:t>
            </w:r>
          </w:p>
          <w:p w14:paraId="4C0BA0A8" w14:textId="396726FB" w:rsidR="00EB76AC" w:rsidRDefault="00EB76AC" w:rsidP="00EB76AC">
            <w:pPr>
              <w:pStyle w:val="ListParagraph"/>
              <w:numPr>
                <w:ilvl w:val="0"/>
                <w:numId w:val="25"/>
              </w:numPr>
              <w:ind w:firstLineChars="0"/>
              <w:rPr>
                <w:rFonts w:eastAsiaTheme="minorEastAsia"/>
                <w:i/>
                <w:color w:val="0070C0"/>
                <w:lang w:val="en-US" w:eastAsia="zh-CN"/>
              </w:rPr>
            </w:pPr>
            <w:r>
              <w:rPr>
                <w:rFonts w:eastAsiaTheme="minorEastAsia"/>
                <w:lang w:val="en-US" w:eastAsia="zh-CN"/>
              </w:rPr>
              <w:t>As there is not much progress in Issues 2-3-1 and 2-3-2 in the 1</w:t>
            </w:r>
            <w:r w:rsidRPr="00EB76AC">
              <w:rPr>
                <w:rFonts w:eastAsiaTheme="minorEastAsia"/>
                <w:vertAlign w:val="superscript"/>
                <w:lang w:val="en-US" w:eastAsia="zh-CN"/>
              </w:rPr>
              <w:t>st</w:t>
            </w:r>
            <w:r>
              <w:rPr>
                <w:rFonts w:eastAsiaTheme="minorEastAsia"/>
                <w:lang w:val="en-US" w:eastAsia="zh-CN"/>
              </w:rPr>
              <w:t xml:space="preserve"> round, the plan is to postpone the discussion to the next meeting.</w:t>
            </w:r>
          </w:p>
        </w:tc>
      </w:tr>
      <w:tr w:rsidR="000F0D27" w14:paraId="12088BE9" w14:textId="77777777">
        <w:tc>
          <w:tcPr>
            <w:tcW w:w="1242" w:type="dxa"/>
          </w:tcPr>
          <w:p w14:paraId="581B41F2" w14:textId="040A00AF" w:rsidR="000F0D27" w:rsidRDefault="000F0D27">
            <w:pPr>
              <w:rPr>
                <w:b/>
              </w:rPr>
            </w:pPr>
            <w:r>
              <w:rPr>
                <w:b/>
              </w:rPr>
              <w:t>Issue 2-4-1</w:t>
            </w:r>
          </w:p>
        </w:tc>
        <w:tc>
          <w:tcPr>
            <w:tcW w:w="8615" w:type="dxa"/>
          </w:tcPr>
          <w:p w14:paraId="0AF8FFA6" w14:textId="191B0B50" w:rsidR="000F0D27" w:rsidRDefault="000F0D27" w:rsidP="000F0D27">
            <w:pPr>
              <w:rPr>
                <w:rFonts w:eastAsiaTheme="minorEastAsia"/>
                <w:i/>
                <w:color w:val="0070C0"/>
                <w:lang w:val="en-US" w:eastAsia="zh-CN"/>
              </w:rPr>
            </w:pPr>
            <w:r>
              <w:rPr>
                <w:b/>
              </w:rPr>
              <w:t>Whether to define the overhead cap</w:t>
            </w:r>
            <w:r>
              <w:rPr>
                <w:rFonts w:eastAsiaTheme="minorEastAsia"/>
                <w:i/>
                <w:color w:val="0070C0"/>
                <w:lang w:val="en-US" w:eastAsia="zh-CN"/>
              </w:rPr>
              <w:t xml:space="preserve"> </w:t>
            </w:r>
          </w:p>
          <w:p w14:paraId="0D744D30"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1C1E1A9" w14:textId="4F911002" w:rsidR="000F0D27"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Apple, vivo, LGE, Intel, HW</w:t>
            </w:r>
          </w:p>
          <w:p w14:paraId="454F3104" w14:textId="7B1D13F4" w:rsidR="00EB76AC"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CATT, QC, CMCC, Ericsson, Nokia, ZTE, Intel</w:t>
            </w:r>
          </w:p>
          <w:p w14:paraId="64D07313" w14:textId="02D33175" w:rsidR="00EB76AC"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Option 3: MTK, Apple</w:t>
            </w:r>
          </w:p>
          <w:p w14:paraId="2BDB7B8B" w14:textId="0ACD58C5" w:rsidR="00EB76AC" w:rsidRPr="000F0D27"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Option 4: OPPO</w:t>
            </w:r>
          </w:p>
          <w:p w14:paraId="45FAE537"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8BDBD01" w14:textId="5F92B104" w:rsidR="000F0D27" w:rsidRDefault="000F0D27" w:rsidP="00EB76AC">
            <w:pPr>
              <w:pStyle w:val="ListParagraph"/>
              <w:numPr>
                <w:ilvl w:val="0"/>
                <w:numId w:val="25"/>
              </w:numPr>
              <w:ind w:firstLineChars="0"/>
              <w:rPr>
                <w:b/>
              </w:rPr>
            </w:pPr>
            <w:r>
              <w:rPr>
                <w:rFonts w:eastAsiaTheme="minorEastAsia"/>
                <w:lang w:val="en-US" w:eastAsia="zh-CN"/>
              </w:rPr>
              <w:t xml:space="preserve"> </w:t>
            </w:r>
            <w:r w:rsidR="00EB76AC">
              <w:rPr>
                <w:rFonts w:eastAsiaTheme="minorEastAsia"/>
                <w:lang w:val="en-US" w:eastAsia="zh-CN"/>
              </w:rPr>
              <w:t>Continue discussion in 2</w:t>
            </w:r>
            <w:r w:rsidR="00EB76AC" w:rsidRPr="00EB76AC">
              <w:rPr>
                <w:rFonts w:eastAsiaTheme="minorEastAsia"/>
                <w:vertAlign w:val="superscript"/>
                <w:lang w:val="en-US" w:eastAsia="zh-CN"/>
              </w:rPr>
              <w:t>nd</w:t>
            </w:r>
            <w:r w:rsidR="00EB76AC">
              <w:rPr>
                <w:rFonts w:eastAsiaTheme="minorEastAsia"/>
                <w:lang w:val="en-US" w:eastAsia="zh-CN"/>
              </w:rPr>
              <w:t xml:space="preserve"> round</w:t>
            </w:r>
          </w:p>
        </w:tc>
      </w:tr>
      <w:tr w:rsidR="000F0D27" w14:paraId="69576D82" w14:textId="77777777">
        <w:tc>
          <w:tcPr>
            <w:tcW w:w="1242" w:type="dxa"/>
          </w:tcPr>
          <w:p w14:paraId="50D6AA7C" w14:textId="1E1F3C98" w:rsidR="000F0D27" w:rsidRDefault="000F0D27">
            <w:pPr>
              <w:rPr>
                <w:b/>
              </w:rPr>
            </w:pPr>
            <w:r>
              <w:rPr>
                <w:b/>
              </w:rPr>
              <w:t>Issue 2-4-2</w:t>
            </w:r>
          </w:p>
        </w:tc>
        <w:tc>
          <w:tcPr>
            <w:tcW w:w="8615" w:type="dxa"/>
          </w:tcPr>
          <w:p w14:paraId="6AA8109F" w14:textId="08890106" w:rsidR="000F0D27" w:rsidRDefault="000F0D27" w:rsidP="000F0D27">
            <w:pPr>
              <w:rPr>
                <w:rFonts w:eastAsiaTheme="minorEastAsia"/>
                <w:i/>
                <w:color w:val="0070C0"/>
                <w:lang w:val="en-US" w:eastAsia="zh-CN"/>
              </w:rPr>
            </w:pPr>
            <w:r>
              <w:rPr>
                <w:b/>
              </w:rPr>
              <w:t>how to define overhead cap</w:t>
            </w:r>
            <w:r>
              <w:rPr>
                <w:rFonts w:eastAsiaTheme="minorEastAsia"/>
                <w:i/>
                <w:color w:val="0070C0"/>
                <w:lang w:val="en-US" w:eastAsia="zh-CN"/>
              </w:rPr>
              <w:t xml:space="preserve"> </w:t>
            </w:r>
          </w:p>
          <w:p w14:paraId="4C928D8F"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563FF075" w14:textId="628CD4C6"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 xml:space="preserve"> HW, MTK, Apple</w:t>
            </w:r>
          </w:p>
          <w:p w14:paraId="6DF895CA" w14:textId="4FCBA292"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 xml:space="preserve"> LGE, Intel</w:t>
            </w:r>
          </w:p>
          <w:p w14:paraId="749745B0" w14:textId="1BC4033A"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Option 3:  HW</w:t>
            </w:r>
          </w:p>
          <w:p w14:paraId="6A5972F0" w14:textId="677C0476" w:rsidR="00EB76AC" w:rsidRPr="000F0D27"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Option 4:  vivo</w:t>
            </w:r>
          </w:p>
          <w:p w14:paraId="235D6819" w14:textId="58CB1F41" w:rsidR="00EB76AC" w:rsidRDefault="000D65EC" w:rsidP="00EB76AC">
            <w:pPr>
              <w:pStyle w:val="ListParagraph"/>
              <w:numPr>
                <w:ilvl w:val="0"/>
                <w:numId w:val="25"/>
              </w:numPr>
              <w:ind w:firstLineChars="0"/>
              <w:rPr>
                <w:rFonts w:eastAsiaTheme="minorEastAsia"/>
                <w:lang w:val="en-US" w:eastAsia="zh-CN"/>
              </w:rPr>
            </w:pPr>
            <w:r>
              <w:rPr>
                <w:rFonts w:eastAsiaTheme="minorEastAsia"/>
                <w:lang w:val="en-US" w:eastAsia="zh-CN"/>
              </w:rPr>
              <w:t>5 companies are fine to postpone it before conclusion in Issue 2-4-1</w:t>
            </w:r>
          </w:p>
          <w:p w14:paraId="2D4D9312" w14:textId="1CAA5BDC" w:rsidR="000F0D27" w:rsidRPr="00EB76AC" w:rsidRDefault="00EB76AC" w:rsidP="00EB76AC">
            <w:pPr>
              <w:pStyle w:val="ListParagraph"/>
              <w:numPr>
                <w:ilvl w:val="0"/>
                <w:numId w:val="25"/>
              </w:numPr>
              <w:ind w:firstLineChars="0"/>
              <w:rPr>
                <w:rFonts w:eastAsiaTheme="minorEastAsia"/>
                <w:lang w:val="en-US" w:eastAsia="zh-CN"/>
              </w:rPr>
            </w:pPr>
            <w:r w:rsidRPr="00EB76AC">
              <w:rPr>
                <w:rFonts w:eastAsiaTheme="minorEastAsia"/>
                <w:lang w:val="en-US" w:eastAsia="zh-CN"/>
              </w:rPr>
              <w:t>QC commented that it should take into account per-UE vs. per-FR and MG collisions (if agreed to be supported)</w:t>
            </w:r>
          </w:p>
          <w:p w14:paraId="140FF781"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6572C9D" w14:textId="68F39FE7" w:rsidR="000F0D27" w:rsidRDefault="000F0D27" w:rsidP="000D65EC">
            <w:pPr>
              <w:pStyle w:val="ListParagraph"/>
              <w:numPr>
                <w:ilvl w:val="0"/>
                <w:numId w:val="25"/>
              </w:numPr>
              <w:ind w:firstLineChars="0"/>
              <w:rPr>
                <w:b/>
              </w:rPr>
            </w:pPr>
            <w:r>
              <w:rPr>
                <w:rFonts w:eastAsiaTheme="minorEastAsia"/>
                <w:lang w:val="en-US" w:eastAsia="zh-CN"/>
              </w:rPr>
              <w:t xml:space="preserve"> </w:t>
            </w:r>
            <w:r w:rsidR="000D65EC">
              <w:rPr>
                <w:rFonts w:eastAsiaTheme="minorEastAsia"/>
                <w:lang w:val="en-US" w:eastAsia="zh-CN"/>
              </w:rPr>
              <w:t>Continue discussion in 2</w:t>
            </w:r>
            <w:r w:rsidR="000D65EC" w:rsidRPr="00EB76AC">
              <w:rPr>
                <w:rFonts w:eastAsiaTheme="minorEastAsia"/>
                <w:vertAlign w:val="superscript"/>
                <w:lang w:val="en-US" w:eastAsia="zh-CN"/>
              </w:rPr>
              <w:t>nd</w:t>
            </w:r>
            <w:r w:rsidR="000D65EC">
              <w:rPr>
                <w:rFonts w:eastAsiaTheme="minorEastAsia"/>
                <w:lang w:val="en-US" w:eastAsia="zh-CN"/>
              </w:rPr>
              <w:t xml:space="preserve"> round</w:t>
            </w:r>
          </w:p>
        </w:tc>
      </w:tr>
      <w:tr w:rsidR="000F0D27" w14:paraId="545F759C" w14:textId="77777777">
        <w:tc>
          <w:tcPr>
            <w:tcW w:w="1242" w:type="dxa"/>
          </w:tcPr>
          <w:p w14:paraId="0E3E98FE" w14:textId="329467F6" w:rsidR="000F0D27" w:rsidRDefault="000F0D27">
            <w:pPr>
              <w:rPr>
                <w:b/>
              </w:rPr>
            </w:pPr>
            <w:r>
              <w:rPr>
                <w:b/>
              </w:rPr>
              <w:t>Issue 2-5-1</w:t>
            </w:r>
          </w:p>
        </w:tc>
        <w:tc>
          <w:tcPr>
            <w:tcW w:w="8615" w:type="dxa"/>
          </w:tcPr>
          <w:p w14:paraId="2D676150" w14:textId="665F21FF" w:rsidR="000F0D27" w:rsidRDefault="000F0D27" w:rsidP="000F0D27">
            <w:pPr>
              <w:rPr>
                <w:rFonts w:eastAsiaTheme="minorEastAsia"/>
                <w:i/>
                <w:color w:val="0070C0"/>
                <w:lang w:val="en-US" w:eastAsia="zh-CN"/>
              </w:rPr>
            </w:pPr>
            <w:r>
              <w:rPr>
                <w:b/>
              </w:rPr>
              <w:t>Whether to additionally consider the limitation that each reference signal can only be measured in one MG pattern</w:t>
            </w:r>
            <w:r>
              <w:rPr>
                <w:rFonts w:eastAsiaTheme="minorEastAsia"/>
                <w:i/>
                <w:color w:val="0070C0"/>
                <w:lang w:val="en-US" w:eastAsia="zh-CN"/>
              </w:rPr>
              <w:t xml:space="preserve"> </w:t>
            </w:r>
          </w:p>
          <w:p w14:paraId="720D06B6"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8C76D59" w14:textId="2E1A9ED9" w:rsidR="000F0D27" w:rsidRDefault="000D65EC" w:rsidP="000F0D27">
            <w:pPr>
              <w:pStyle w:val="ListParagraph"/>
              <w:numPr>
                <w:ilvl w:val="0"/>
                <w:numId w:val="25"/>
              </w:numPr>
              <w:ind w:firstLineChars="0"/>
              <w:rPr>
                <w:rFonts w:eastAsiaTheme="minorEastAsia"/>
                <w:lang w:val="en-US" w:eastAsia="zh-CN"/>
              </w:rPr>
            </w:pPr>
            <w:r w:rsidRPr="000D65EC">
              <w:rPr>
                <w:rFonts w:eastAsiaTheme="minorEastAsia"/>
                <w:lang w:val="en-US" w:eastAsia="zh-CN"/>
              </w:rPr>
              <w:t>12</w:t>
            </w:r>
            <w:r>
              <w:rPr>
                <w:rFonts w:eastAsiaTheme="minorEastAsia"/>
                <w:lang w:val="en-US" w:eastAsia="zh-CN"/>
              </w:rPr>
              <w:t xml:space="preserve"> companies support Option 1.</w:t>
            </w:r>
          </w:p>
          <w:p w14:paraId="4E4CBB4E" w14:textId="3D403F97" w:rsidR="000D65EC" w:rsidRPr="000D65EC" w:rsidRDefault="000D65EC" w:rsidP="000F0D27">
            <w:pPr>
              <w:pStyle w:val="ListParagraph"/>
              <w:numPr>
                <w:ilvl w:val="0"/>
                <w:numId w:val="25"/>
              </w:numPr>
              <w:ind w:firstLineChars="0"/>
              <w:rPr>
                <w:rFonts w:eastAsiaTheme="minorEastAsia"/>
                <w:lang w:val="en-US" w:eastAsia="zh-CN"/>
              </w:rPr>
            </w:pPr>
            <w:r>
              <w:rPr>
                <w:rFonts w:eastAsiaTheme="minorEastAsia"/>
                <w:lang w:val="en-US" w:eastAsia="zh-CN"/>
              </w:rPr>
              <w:t>1 company support Option 2.</w:t>
            </w:r>
          </w:p>
          <w:p w14:paraId="15BAEBA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EEEB33E" w14:textId="23C2F0EA" w:rsidR="000F0D27" w:rsidRPr="000D65EC" w:rsidRDefault="000D65E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Moderator suggest to agree on Option 1. Note that this is also an information that is important </w:t>
            </w:r>
            <w:r>
              <w:rPr>
                <w:rFonts w:eastAsiaTheme="minorEastAsia"/>
                <w:lang w:val="en-US" w:eastAsia="zh-CN"/>
              </w:rPr>
              <w:lastRenderedPageBreak/>
              <w:t xml:space="preserve">for RAN2, as they are also discussing this at the same time. The followings are to be captured in the draft WF as an agreement </w:t>
            </w:r>
            <w:r w:rsidRPr="003C3FB4">
              <w:rPr>
                <w:rFonts w:eastAsiaTheme="minorEastAsia"/>
                <w:lang w:val="en-US" w:eastAsia="zh-CN"/>
              </w:rPr>
              <w:t>(</w:t>
            </w:r>
            <w:r w:rsidRPr="003C3FB4">
              <w:rPr>
                <w:rFonts w:eastAsiaTheme="minorEastAsia"/>
                <w:b/>
                <w:lang w:val="en-US" w:eastAsia="zh-CN"/>
              </w:rPr>
              <w:t>@ Xiaomi</w:t>
            </w:r>
            <w:r>
              <w:rPr>
                <w:rFonts w:eastAsiaTheme="minorEastAsia"/>
                <w:lang w:val="en-US" w:eastAsia="zh-CN"/>
              </w:rPr>
              <w:t>, please check if you still have serious concern)</w:t>
            </w:r>
          </w:p>
          <w:p w14:paraId="1280057E" w14:textId="4A3E7598" w:rsidR="003C3FB4" w:rsidRPr="003C3FB4" w:rsidRDefault="003C3FB4" w:rsidP="003C3FB4">
            <w:pPr>
              <w:pStyle w:val="ListParagraph"/>
              <w:numPr>
                <w:ilvl w:val="1"/>
                <w:numId w:val="25"/>
              </w:numPr>
              <w:ind w:firstLineChars="0"/>
            </w:pPr>
            <w:r>
              <w:rPr>
                <w:rFonts w:eastAsiaTheme="minorEastAsia"/>
                <w:lang w:val="en-US" w:eastAsia="zh-CN"/>
              </w:rPr>
              <w:t>Measurements for different frequency layers but with the same</w:t>
            </w:r>
            <w:r w:rsidR="000D65EC" w:rsidRPr="000D65EC">
              <w:rPr>
                <w:rFonts w:eastAsiaTheme="minorEastAsia"/>
                <w:lang w:val="en-US" w:eastAsia="zh-CN"/>
              </w:rPr>
              <w:t xml:space="preserve"> reference signal can </w:t>
            </w:r>
            <w:r>
              <w:rPr>
                <w:rFonts w:eastAsiaTheme="minorEastAsia"/>
                <w:lang w:val="en-US" w:eastAsia="zh-CN"/>
              </w:rPr>
              <w:t>be associated to different</w:t>
            </w:r>
            <w:r w:rsidR="000D65EC" w:rsidRPr="000D65EC">
              <w:rPr>
                <w:rFonts w:eastAsiaTheme="minorEastAsia"/>
                <w:lang w:val="en-US" w:eastAsia="zh-CN"/>
              </w:rPr>
              <w:t xml:space="preserve"> </w:t>
            </w:r>
            <w:r>
              <w:rPr>
                <w:rFonts w:eastAsiaTheme="minorEastAsia"/>
                <w:lang w:val="en-US" w:eastAsia="zh-CN"/>
              </w:rPr>
              <w:t xml:space="preserve">concurrent </w:t>
            </w:r>
            <w:r w:rsidR="000D65EC" w:rsidRPr="000D65EC">
              <w:rPr>
                <w:rFonts w:eastAsiaTheme="minorEastAsia"/>
                <w:lang w:val="en-US" w:eastAsia="zh-CN"/>
              </w:rPr>
              <w:t>MG</w:t>
            </w:r>
            <w:r>
              <w:rPr>
                <w:rFonts w:eastAsiaTheme="minorEastAsia"/>
                <w:lang w:val="en-US" w:eastAsia="zh-CN"/>
              </w:rPr>
              <w:t xml:space="preserve">s. </w:t>
            </w:r>
          </w:p>
        </w:tc>
      </w:tr>
      <w:tr w:rsidR="000F0D27" w14:paraId="1EB50602" w14:textId="77777777">
        <w:tc>
          <w:tcPr>
            <w:tcW w:w="1242" w:type="dxa"/>
          </w:tcPr>
          <w:p w14:paraId="6EC87491" w14:textId="3F18E9FF" w:rsidR="000F0D27" w:rsidRDefault="000F0D27">
            <w:pPr>
              <w:rPr>
                <w:b/>
              </w:rPr>
            </w:pPr>
            <w:r>
              <w:rPr>
                <w:b/>
              </w:rPr>
              <w:lastRenderedPageBreak/>
              <w:t>Issue 2-5-2</w:t>
            </w:r>
          </w:p>
        </w:tc>
        <w:tc>
          <w:tcPr>
            <w:tcW w:w="8615" w:type="dxa"/>
          </w:tcPr>
          <w:p w14:paraId="1FCB70FB" w14:textId="4FF60D41" w:rsidR="000F0D27" w:rsidRDefault="000F0D27" w:rsidP="000F0D27">
            <w:pPr>
              <w:rPr>
                <w:rFonts w:eastAsiaTheme="minorEastAsia"/>
                <w:i/>
                <w:color w:val="0070C0"/>
                <w:lang w:val="en-US" w:eastAsia="zh-CN"/>
              </w:rPr>
            </w:pPr>
            <w:r>
              <w:rPr>
                <w:b/>
              </w:rPr>
              <w:t>CSSF calculation</w:t>
            </w:r>
            <w:r>
              <w:rPr>
                <w:rFonts w:eastAsiaTheme="minorEastAsia"/>
                <w:i/>
                <w:color w:val="0070C0"/>
                <w:lang w:val="en-US" w:eastAsia="zh-CN"/>
              </w:rPr>
              <w:t xml:space="preserve"> </w:t>
            </w:r>
          </w:p>
          <w:p w14:paraId="5ABA0F32"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2EE5CBFB" w14:textId="77777777" w:rsidR="000F0D27"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agree with Option 1.</w:t>
            </w:r>
          </w:p>
          <w:p w14:paraId="59322103" w14:textId="11200B7B" w:rsidR="003C3FB4" w:rsidRPr="000F0D27"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Nokia pointed out some aspects to be further studied.</w:t>
            </w:r>
          </w:p>
          <w:p w14:paraId="40CF155B"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3730E3C" w14:textId="67144CC4" w:rsidR="000F0D27" w:rsidRPr="003C3FB4"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3C3FB4">
              <w:rPr>
                <w:rFonts w:eastAsiaTheme="minorEastAsia"/>
                <w:lang w:val="en-US" w:eastAsia="zh-CN"/>
              </w:rPr>
              <w:t>The followings are to be captured in the draft WF as an agreement:</w:t>
            </w:r>
          </w:p>
          <w:p w14:paraId="22F82215" w14:textId="77777777" w:rsidR="003C3FB4" w:rsidRPr="003C3FB4" w:rsidRDefault="003C3FB4" w:rsidP="003C3FB4">
            <w:pPr>
              <w:pStyle w:val="ListParagraph"/>
              <w:numPr>
                <w:ilvl w:val="1"/>
                <w:numId w:val="25"/>
              </w:numPr>
              <w:ind w:firstLineChars="0"/>
              <w:rPr>
                <w:rFonts w:eastAsiaTheme="minorEastAsia"/>
                <w:lang w:val="en-US" w:eastAsia="zh-CN"/>
              </w:rPr>
            </w:pPr>
            <w:r w:rsidRPr="003C3FB4">
              <w:rPr>
                <w:rFonts w:eastAsiaTheme="minorEastAsia"/>
                <w:lang w:val="en-US" w:eastAsia="zh-CN"/>
              </w:rPr>
              <w:t xml:space="preserve">CSSF should be calculated separately for each gap and only the frequency layers sharing this gap should be counted in </w:t>
            </w:r>
          </w:p>
          <w:p w14:paraId="1B2CBF56" w14:textId="2ED487C2" w:rsidR="000F0D27" w:rsidRDefault="003C3FB4" w:rsidP="003C3FB4">
            <w:pPr>
              <w:pStyle w:val="ListParagraph"/>
              <w:numPr>
                <w:ilvl w:val="1"/>
                <w:numId w:val="25"/>
              </w:numPr>
              <w:ind w:firstLineChars="0"/>
              <w:rPr>
                <w:b/>
              </w:rPr>
            </w:pPr>
            <w:r w:rsidRPr="003C3FB4">
              <w:rPr>
                <w:rFonts w:eastAsiaTheme="minorEastAsia"/>
                <w:lang w:val="en-US" w:eastAsia="zh-CN"/>
              </w:rPr>
              <w:t>Note</w:t>
            </w:r>
            <w:r>
              <w:rPr>
                <w:rFonts w:eastAsiaTheme="minorEastAsia"/>
                <w:lang w:val="en-US" w:eastAsia="zh-CN"/>
              </w:rPr>
              <w:t>:</w:t>
            </w:r>
            <w:r w:rsidRPr="003C3FB4">
              <w:rPr>
                <w:rFonts w:eastAsiaTheme="minorEastAsia"/>
                <w:lang w:val="en-US" w:eastAsia="zh-CN"/>
              </w:rPr>
              <w:t xml:space="preserve"> how to deal with overlapping concurrent MGs is up to Sub-topic 2-3.</w:t>
            </w:r>
          </w:p>
        </w:tc>
      </w:tr>
      <w:tr w:rsidR="000F0D27" w14:paraId="06DD2102" w14:textId="77777777">
        <w:tc>
          <w:tcPr>
            <w:tcW w:w="1242" w:type="dxa"/>
          </w:tcPr>
          <w:p w14:paraId="62593D72" w14:textId="6147E63B" w:rsidR="000F0D27" w:rsidRDefault="000F0D27">
            <w:pPr>
              <w:rPr>
                <w:b/>
              </w:rPr>
            </w:pPr>
            <w:r>
              <w:rPr>
                <w:b/>
              </w:rPr>
              <w:t>Issue 2-5-3</w:t>
            </w:r>
          </w:p>
        </w:tc>
        <w:tc>
          <w:tcPr>
            <w:tcW w:w="8615" w:type="dxa"/>
          </w:tcPr>
          <w:p w14:paraId="32D70708" w14:textId="60470659" w:rsidR="000F0D27" w:rsidRDefault="000F0D27" w:rsidP="000F0D27">
            <w:pPr>
              <w:rPr>
                <w:rFonts w:eastAsiaTheme="minorEastAsia"/>
                <w:i/>
                <w:color w:val="0070C0"/>
                <w:lang w:val="en-US" w:eastAsia="zh-CN"/>
              </w:rPr>
            </w:pPr>
            <w:r>
              <w:rPr>
                <w:b/>
              </w:rPr>
              <w:t>Measurement delay outside gap</w:t>
            </w:r>
            <w:r>
              <w:rPr>
                <w:rFonts w:eastAsiaTheme="minorEastAsia"/>
                <w:i/>
                <w:color w:val="0070C0"/>
                <w:lang w:val="en-US" w:eastAsia="zh-CN"/>
              </w:rPr>
              <w:t xml:space="preserve"> </w:t>
            </w:r>
          </w:p>
          <w:p w14:paraId="7E358EFA"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67BAFB30" w14:textId="77777777" w:rsidR="000F0D27"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Most of the companies are fine with Option 1 to further study the identified cases.</w:t>
            </w:r>
          </w:p>
          <w:p w14:paraId="2A68FB97" w14:textId="48F21C3D" w:rsidR="003C3FB4"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Nokia preferred to wait until more agreements are clear.</w:t>
            </w:r>
          </w:p>
          <w:p w14:paraId="52758EE1" w14:textId="0FAF2BFB" w:rsidR="003C3FB4" w:rsidRPr="003C3FB4" w:rsidRDefault="003C3FB4" w:rsidP="003C3FB4">
            <w:pPr>
              <w:pStyle w:val="ListParagraph"/>
              <w:numPr>
                <w:ilvl w:val="0"/>
                <w:numId w:val="25"/>
              </w:numPr>
              <w:ind w:firstLineChars="0"/>
              <w:rPr>
                <w:rFonts w:eastAsiaTheme="minorEastAsia"/>
                <w:i/>
                <w:lang w:val="en-US" w:eastAsia="zh-CN"/>
              </w:rPr>
            </w:pPr>
            <w:r>
              <w:rPr>
                <w:rFonts w:eastAsiaTheme="minorEastAsia"/>
                <w:lang w:val="en-US" w:eastAsia="zh-CN"/>
              </w:rPr>
              <w:t xml:space="preserve">QC question whether the </w:t>
            </w:r>
            <w:r w:rsidRPr="003C3FB4">
              <w:rPr>
                <w:rFonts w:eastAsiaTheme="minorEastAsia"/>
                <w:lang w:val="en-US" w:eastAsia="zh-CN"/>
              </w:rPr>
              <w:t>case where one SMTC occasion is partially overlapped with a MG instance</w:t>
            </w:r>
          </w:p>
          <w:p w14:paraId="4E36FD39" w14:textId="6C2A74E6" w:rsidR="003C3FB4" w:rsidRPr="006F15B4" w:rsidRDefault="003C3FB4" w:rsidP="003C3FB4">
            <w:pPr>
              <w:pStyle w:val="ListParagraph"/>
              <w:numPr>
                <w:ilvl w:val="1"/>
                <w:numId w:val="25"/>
              </w:numPr>
              <w:ind w:firstLineChars="0"/>
              <w:rPr>
                <w:rFonts w:eastAsiaTheme="minorEastAsia"/>
                <w:i/>
                <w:lang w:val="en-US" w:eastAsia="zh-CN"/>
              </w:rPr>
            </w:pPr>
            <w:r>
              <w:rPr>
                <w:rFonts w:eastAsiaTheme="minorEastAsia"/>
                <w:lang w:val="en-US" w:eastAsia="zh-CN"/>
              </w:rPr>
              <w:t xml:space="preserve">To QC: </w:t>
            </w:r>
            <w:r w:rsidR="006F15B4">
              <w:rPr>
                <w:rFonts w:eastAsiaTheme="minorEastAsia"/>
                <w:lang w:val="en-US" w:eastAsia="zh-CN"/>
              </w:rPr>
              <w:t>In moderator’s understanding this case is already precluded in the requirement, as addressed in Section 9.1.5.2.1 of TS38133</w:t>
            </w:r>
          </w:p>
          <w:tbl>
            <w:tblPr>
              <w:tblStyle w:val="TableGrid"/>
              <w:tblW w:w="0" w:type="auto"/>
              <w:tblInd w:w="2160" w:type="dxa"/>
              <w:tblLook w:val="04A0" w:firstRow="1" w:lastRow="0" w:firstColumn="1" w:lastColumn="0" w:noHBand="0" w:noVBand="1"/>
            </w:tblPr>
            <w:tblGrid>
              <w:gridCol w:w="6229"/>
            </w:tblGrid>
            <w:tr w:rsidR="006F15B4" w14:paraId="188F5D1F" w14:textId="77777777" w:rsidTr="006F15B4">
              <w:tc>
                <w:tcPr>
                  <w:tcW w:w="8384" w:type="dxa"/>
                </w:tcPr>
                <w:p w14:paraId="4A3619FA" w14:textId="5362F6C2" w:rsidR="006F15B4" w:rsidRPr="006F15B4" w:rsidRDefault="006F15B4" w:rsidP="006F15B4">
                  <w:pPr>
                    <w:rPr>
                      <w:rFonts w:eastAsiaTheme="minorEastAsia"/>
                      <w:i/>
                      <w:lang w:val="en-US" w:eastAsia="zh-CN"/>
                    </w:rPr>
                  </w:pPr>
                  <w:r w:rsidRPr="00685543">
                    <w:rPr>
                      <w:b/>
                      <w:noProof/>
                    </w:rPr>
                    <w:t>An NR measurement object with SSB</w:t>
                  </w:r>
                  <w:r w:rsidRPr="00685543" w:rsidDel="009571A0">
                    <w:rPr>
                      <w:b/>
                      <w:noProof/>
                    </w:rPr>
                    <w:t xml:space="preserve"> </w:t>
                  </w:r>
                  <w:r w:rsidRPr="00685543">
                    <w:rPr>
                      <w:b/>
                      <w:noProof/>
                    </w:rPr>
                    <w:t xml:space="preserve">measurement configured is a candidate to be measured in a gap if its </w:t>
                  </w:r>
                  <w:r w:rsidRPr="00685543">
                    <w:rPr>
                      <w:b/>
                      <w:noProof/>
                      <w:u w:val="single"/>
                    </w:rPr>
                    <w:t xml:space="preserve">SMTC duration is fully covered by the MGL </w:t>
                  </w:r>
                  <w:r w:rsidRPr="00685543">
                    <w:rPr>
                      <w:b/>
                      <w:noProof/>
                    </w:rPr>
                    <w:t>excluding RF switching time.</w:t>
                  </w:r>
                  <w:r w:rsidRPr="009C5807">
                    <w:rPr>
                      <w:noProof/>
                    </w:rPr>
                    <w:t xml:space="preserv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tc>
            </w:tr>
          </w:tbl>
          <w:p w14:paraId="0B434FB6"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4972E6F" w14:textId="62573A14" w:rsidR="000F0D27" w:rsidRDefault="003C3FB4" w:rsidP="00685543">
            <w:pPr>
              <w:pStyle w:val="ListParagraph"/>
              <w:numPr>
                <w:ilvl w:val="0"/>
                <w:numId w:val="25"/>
              </w:numPr>
              <w:ind w:firstLineChars="0"/>
              <w:rPr>
                <w:b/>
              </w:rPr>
            </w:pPr>
            <w:r>
              <w:rPr>
                <w:rFonts w:eastAsiaTheme="minorEastAsia"/>
                <w:lang w:val="en-US" w:eastAsia="zh-CN"/>
              </w:rPr>
              <w:t>Moderator suggests to at least capture the issue in the WF to be further studied. The detail can FFS.</w:t>
            </w:r>
          </w:p>
        </w:tc>
      </w:tr>
      <w:tr w:rsidR="000F0D27" w14:paraId="280C6450" w14:textId="77777777">
        <w:tc>
          <w:tcPr>
            <w:tcW w:w="1242" w:type="dxa"/>
          </w:tcPr>
          <w:p w14:paraId="250A47FD" w14:textId="5786F92C" w:rsidR="000F0D27" w:rsidRDefault="000F0D27">
            <w:pPr>
              <w:rPr>
                <w:b/>
              </w:rPr>
            </w:pPr>
            <w:r>
              <w:rPr>
                <w:b/>
              </w:rPr>
              <w:t>Issue 2-5-4</w:t>
            </w:r>
          </w:p>
        </w:tc>
        <w:tc>
          <w:tcPr>
            <w:tcW w:w="8615" w:type="dxa"/>
          </w:tcPr>
          <w:p w14:paraId="6D17CFBB" w14:textId="28FD656F" w:rsidR="000F0D27" w:rsidRDefault="000F0D27" w:rsidP="000F0D27">
            <w:pPr>
              <w:rPr>
                <w:rFonts w:eastAsiaTheme="minorEastAsia"/>
                <w:i/>
                <w:color w:val="0070C0"/>
                <w:lang w:val="en-US" w:eastAsia="zh-CN"/>
              </w:rPr>
            </w:pPr>
            <w:r>
              <w:rPr>
                <w:b/>
              </w:rPr>
              <w:t>Issue 2-5-4: Measurement</w:t>
            </w:r>
            <w:r>
              <w:rPr>
                <w:rFonts w:eastAsiaTheme="minorEastAsia"/>
                <w:i/>
                <w:color w:val="0070C0"/>
                <w:lang w:val="en-US" w:eastAsia="zh-CN"/>
              </w:rPr>
              <w:t xml:space="preserve"> </w:t>
            </w:r>
            <w:r w:rsidR="00685543">
              <w:rPr>
                <w:b/>
              </w:rPr>
              <w:t>delay within gap</w:t>
            </w:r>
          </w:p>
          <w:p w14:paraId="4589186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D76AA1E" w14:textId="6DC9C1C8" w:rsidR="00685543" w:rsidRPr="003C3FB4" w:rsidRDefault="00685543" w:rsidP="00685543">
            <w:pPr>
              <w:pStyle w:val="ListParagraph"/>
              <w:numPr>
                <w:ilvl w:val="0"/>
                <w:numId w:val="25"/>
              </w:numPr>
              <w:ind w:firstLineChars="0"/>
              <w:rPr>
                <w:rFonts w:eastAsiaTheme="minorEastAsia"/>
                <w:i/>
                <w:lang w:val="en-US" w:eastAsia="zh-CN"/>
              </w:rPr>
            </w:pPr>
            <w:r>
              <w:rPr>
                <w:rFonts w:eastAsiaTheme="minorEastAsia"/>
                <w:lang w:val="en-US" w:eastAsia="zh-CN"/>
              </w:rPr>
              <w:t>Most of the companies are fine with Options 1 and 2 to further study the identified cases.</w:t>
            </w:r>
          </w:p>
          <w:p w14:paraId="37799E0E" w14:textId="47A2FE31" w:rsidR="000F0D27" w:rsidRPr="00685543" w:rsidRDefault="00685543" w:rsidP="000F0D27">
            <w:pPr>
              <w:pStyle w:val="ListParagraph"/>
              <w:numPr>
                <w:ilvl w:val="0"/>
                <w:numId w:val="25"/>
              </w:numPr>
              <w:ind w:firstLineChars="0"/>
              <w:rPr>
                <w:rFonts w:eastAsiaTheme="minorEastAsia"/>
                <w:i/>
                <w:lang w:val="en-US" w:eastAsia="zh-CN"/>
              </w:rPr>
            </w:pPr>
            <w:r w:rsidRPr="00685543">
              <w:rPr>
                <w:rFonts w:eastAsiaTheme="minorEastAsia"/>
                <w:lang w:val="en-US" w:eastAsia="zh-CN"/>
              </w:rPr>
              <w:t>Nokia preferred to wait until more agreements are clear.</w:t>
            </w:r>
          </w:p>
          <w:p w14:paraId="4FB13DE0"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678817D" w14:textId="1B8F97D5" w:rsidR="000F0D27" w:rsidRDefault="00685543" w:rsidP="00685543">
            <w:pPr>
              <w:pStyle w:val="ListParagraph"/>
              <w:numPr>
                <w:ilvl w:val="0"/>
                <w:numId w:val="25"/>
              </w:numPr>
              <w:ind w:firstLineChars="0"/>
              <w:rPr>
                <w:b/>
              </w:rPr>
            </w:pPr>
            <w:r>
              <w:rPr>
                <w:rFonts w:eastAsiaTheme="minorEastAsia"/>
                <w:lang w:val="en-US" w:eastAsia="zh-CN"/>
              </w:rPr>
              <w:t>Moderator suggests to at least capture the issue in the WF to be further studied. The detail can FFS</w:t>
            </w:r>
          </w:p>
        </w:tc>
      </w:tr>
      <w:tr w:rsidR="000F0D27" w14:paraId="5042878C" w14:textId="77777777">
        <w:tc>
          <w:tcPr>
            <w:tcW w:w="1242" w:type="dxa"/>
          </w:tcPr>
          <w:p w14:paraId="1CFB3137" w14:textId="7C807C67" w:rsidR="000F0D27" w:rsidRDefault="000F0D27">
            <w:pPr>
              <w:rPr>
                <w:b/>
              </w:rPr>
            </w:pPr>
            <w:r>
              <w:rPr>
                <w:b/>
              </w:rPr>
              <w:t>Issue 2-6-1</w:t>
            </w:r>
          </w:p>
        </w:tc>
        <w:tc>
          <w:tcPr>
            <w:tcW w:w="8615" w:type="dxa"/>
          </w:tcPr>
          <w:p w14:paraId="3C3F6ED4" w14:textId="4A4C52F8" w:rsidR="000F0D27" w:rsidRDefault="000F0D27" w:rsidP="000F0D27">
            <w:pPr>
              <w:rPr>
                <w:rFonts w:eastAsiaTheme="minorEastAsia"/>
                <w:i/>
                <w:color w:val="0070C0"/>
                <w:lang w:val="en-US" w:eastAsia="zh-CN"/>
              </w:rPr>
            </w:pPr>
            <w:r>
              <w:rPr>
                <w:b/>
              </w:rPr>
              <w:t>How to capture the impact on L1 measurements due to concurrent gap</w:t>
            </w:r>
            <w:r>
              <w:rPr>
                <w:rFonts w:eastAsiaTheme="minorEastAsia"/>
                <w:i/>
                <w:color w:val="0070C0"/>
                <w:lang w:val="en-US" w:eastAsia="zh-CN"/>
              </w:rPr>
              <w:t xml:space="preserve"> </w:t>
            </w:r>
          </w:p>
          <w:p w14:paraId="688B80D9" w14:textId="77777777" w:rsidR="000F0D27" w:rsidRDefault="000F0D27" w:rsidP="000F0D27">
            <w:pPr>
              <w:rPr>
                <w:rFonts w:eastAsiaTheme="minorEastAsia"/>
                <w:i/>
                <w:color w:val="0070C0"/>
                <w:lang w:val="en-US" w:eastAsia="zh-CN"/>
              </w:rPr>
            </w:pPr>
            <w:r>
              <w:rPr>
                <w:rFonts w:eastAsiaTheme="minorEastAsia"/>
                <w:i/>
                <w:color w:val="0070C0"/>
                <w:lang w:val="en-US" w:eastAsia="zh-CN"/>
              </w:rPr>
              <w:lastRenderedPageBreak/>
              <w:t xml:space="preserve">Status: </w:t>
            </w:r>
          </w:p>
          <w:p w14:paraId="4ADAE9C3" w14:textId="701C0CDD" w:rsidR="000F0D27"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Most of companies are fine with Option 3 and 5. </w:t>
            </w:r>
          </w:p>
          <w:p w14:paraId="7F267A2F" w14:textId="3FABBAF8" w:rsidR="00685543"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Vivo suggested Option 6 for defining a suitable MGRP</w:t>
            </w:r>
          </w:p>
          <w:p w14:paraId="3A30A48B" w14:textId="77254A46" w:rsidR="00685543"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ZTE mentioned the discussion is pending on the conclusion of UE behavior during gap collision.</w:t>
            </w:r>
          </w:p>
          <w:p w14:paraId="6C9F6134" w14:textId="5CA3A498" w:rsidR="00685543" w:rsidRPr="000F0D27"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Nokia suggested to capture some high-level principle as a starting point.</w:t>
            </w:r>
          </w:p>
          <w:p w14:paraId="4B46AB0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11B95BC" w14:textId="3ADC8EA1" w:rsidR="000F0D27" w:rsidRPr="00827EA0" w:rsidRDefault="00827EA0" w:rsidP="000F0D27">
            <w:pPr>
              <w:pStyle w:val="ListParagraph"/>
              <w:numPr>
                <w:ilvl w:val="0"/>
                <w:numId w:val="25"/>
              </w:numPr>
              <w:ind w:firstLineChars="0"/>
              <w:rPr>
                <w:rFonts w:eastAsiaTheme="minorEastAsia"/>
                <w:i/>
                <w:lang w:val="en-US" w:eastAsia="zh-CN"/>
              </w:rPr>
            </w:pPr>
            <w:r>
              <w:rPr>
                <w:rFonts w:eastAsiaTheme="minorEastAsia"/>
                <w:lang w:val="en-US" w:eastAsia="zh-CN"/>
              </w:rPr>
              <w:t>Moderator suggest to take Rel-15 principle as a starting point, while trying to work on a generic rule for forward compatibility. The followings are to be captured in the draft WF for 2</w:t>
            </w:r>
            <w:r w:rsidRPr="00827EA0">
              <w:rPr>
                <w:rFonts w:eastAsiaTheme="minorEastAsia"/>
                <w:vertAlign w:val="superscript"/>
                <w:lang w:val="en-US" w:eastAsia="zh-CN"/>
              </w:rPr>
              <w:t>nd</w:t>
            </w:r>
            <w:r>
              <w:rPr>
                <w:rFonts w:eastAsiaTheme="minorEastAsia"/>
                <w:lang w:val="en-US" w:eastAsia="zh-CN"/>
              </w:rPr>
              <w:t xml:space="preserve"> round discussion.</w:t>
            </w:r>
          </w:p>
          <w:p w14:paraId="5F550FAC" w14:textId="77777777" w:rsidR="00827EA0" w:rsidRPr="00827EA0" w:rsidRDefault="00827EA0" w:rsidP="00827EA0">
            <w:pPr>
              <w:pStyle w:val="ListParagraph"/>
              <w:numPr>
                <w:ilvl w:val="1"/>
                <w:numId w:val="25"/>
              </w:numPr>
              <w:ind w:firstLineChars="0"/>
              <w:rPr>
                <w:rFonts w:eastAsiaTheme="minorEastAsia"/>
                <w:i/>
                <w:lang w:val="en-US" w:eastAsia="zh-CN"/>
              </w:rPr>
            </w:pPr>
            <w:r>
              <w:rPr>
                <w:rFonts w:eastAsiaTheme="minorEastAsia"/>
                <w:lang w:val="en-US" w:eastAsia="zh-CN"/>
              </w:rPr>
              <w:t>Take Rel-15 principle as a starting point.</w:t>
            </w:r>
          </w:p>
          <w:p w14:paraId="4B53EF63" w14:textId="77777777"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L1 measurements are only expected to be performed outside gap.</w:t>
            </w:r>
          </w:p>
          <w:p w14:paraId="3A58804B" w14:textId="4D1E0E68"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In FR1, L3 and L1 measurements can be performed at the same time.</w:t>
            </w:r>
          </w:p>
          <w:p w14:paraId="151B92A9" w14:textId="77777777"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In FR2, L3 and L1 measurements are not expected to be perform at the same time.</w:t>
            </w:r>
          </w:p>
          <w:p w14:paraId="6B9BBA2F" w14:textId="202B7BD9" w:rsidR="000F0D27" w:rsidRDefault="00827EA0" w:rsidP="00827EA0">
            <w:pPr>
              <w:pStyle w:val="ListParagraph"/>
              <w:numPr>
                <w:ilvl w:val="1"/>
                <w:numId w:val="25"/>
              </w:numPr>
              <w:ind w:firstLineChars="0"/>
              <w:rPr>
                <w:b/>
              </w:rPr>
            </w:pPr>
            <w:r>
              <w:rPr>
                <w:rFonts w:eastAsiaTheme="minorEastAsia"/>
                <w:lang w:val="en-US" w:eastAsia="zh-CN"/>
              </w:rPr>
              <w:t>FFS how to specify the impact of concurrent gap on L1 measurement period in a generic manner.</w:t>
            </w:r>
          </w:p>
        </w:tc>
      </w:tr>
      <w:tr w:rsidR="000F0D27" w14:paraId="0692C03D" w14:textId="77777777">
        <w:tc>
          <w:tcPr>
            <w:tcW w:w="1242" w:type="dxa"/>
          </w:tcPr>
          <w:p w14:paraId="19B25514" w14:textId="140692FD" w:rsidR="000F0D27" w:rsidRDefault="000F0D27">
            <w:pPr>
              <w:rPr>
                <w:b/>
              </w:rPr>
            </w:pPr>
            <w:r>
              <w:rPr>
                <w:b/>
              </w:rPr>
              <w:lastRenderedPageBreak/>
              <w:t>Issue 2-7-1</w:t>
            </w:r>
          </w:p>
        </w:tc>
        <w:tc>
          <w:tcPr>
            <w:tcW w:w="8615" w:type="dxa"/>
          </w:tcPr>
          <w:p w14:paraId="0B256C36" w14:textId="2D95DCE4" w:rsidR="000F0D27" w:rsidRDefault="000F0D27" w:rsidP="000F0D27">
            <w:pPr>
              <w:rPr>
                <w:rFonts w:eastAsiaTheme="minorEastAsia"/>
                <w:i/>
                <w:color w:val="0070C0"/>
                <w:lang w:val="en-US" w:eastAsia="zh-CN"/>
              </w:rPr>
            </w:pPr>
            <w:r>
              <w:rPr>
                <w:b/>
              </w:rPr>
              <w:t>Whether to introduce a transition period for gap configuration/de</w:t>
            </w:r>
            <w:r w:rsidR="00827EA0">
              <w:rPr>
                <w:b/>
              </w:rPr>
              <w:t>-</w:t>
            </w:r>
            <w:r>
              <w:rPr>
                <w:b/>
              </w:rPr>
              <w:t>configuration</w:t>
            </w:r>
            <w:r>
              <w:rPr>
                <w:rFonts w:eastAsiaTheme="minorEastAsia"/>
                <w:i/>
                <w:color w:val="0070C0"/>
                <w:lang w:val="en-US" w:eastAsia="zh-CN"/>
              </w:rPr>
              <w:t xml:space="preserve"> </w:t>
            </w:r>
          </w:p>
          <w:p w14:paraId="35B50A9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D650F4F" w14:textId="3F3B056E" w:rsidR="000F0D27" w:rsidRPr="000F0D27" w:rsidRDefault="00827EA0"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agree with Option 1</w:t>
            </w:r>
          </w:p>
          <w:p w14:paraId="2909479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40BD899" w14:textId="1EFC69A8" w:rsidR="000F0D27" w:rsidRPr="00827EA0"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827EA0">
              <w:rPr>
                <w:rFonts w:eastAsiaTheme="minorEastAsia"/>
                <w:lang w:val="en-US" w:eastAsia="zh-CN"/>
              </w:rPr>
              <w:t>The followings are to be captured as an agreement in the draft WF:</w:t>
            </w:r>
          </w:p>
          <w:p w14:paraId="69769DDB" w14:textId="6947D9E3" w:rsidR="000F0D27" w:rsidRDefault="00827EA0" w:rsidP="00827EA0">
            <w:pPr>
              <w:pStyle w:val="ListParagraph"/>
              <w:numPr>
                <w:ilvl w:val="1"/>
                <w:numId w:val="25"/>
              </w:numPr>
              <w:ind w:firstLineChars="0"/>
              <w:rPr>
                <w:b/>
              </w:rPr>
            </w:pPr>
            <w:r w:rsidRPr="00827EA0">
              <w:rPr>
                <w:rFonts w:eastAsiaTheme="minorEastAsia"/>
                <w:lang w:val="en-US" w:eastAsia="zh-CN"/>
              </w:rPr>
              <w:t>Do not introduce a transition period for gap configuration/de</w:t>
            </w:r>
            <w:r>
              <w:rPr>
                <w:rFonts w:eastAsiaTheme="minorEastAsia"/>
                <w:lang w:val="en-US" w:eastAsia="zh-CN"/>
              </w:rPr>
              <w:t>-</w:t>
            </w:r>
            <w:r w:rsidRPr="00827EA0">
              <w:rPr>
                <w:rFonts w:eastAsiaTheme="minorEastAsia"/>
                <w:lang w:val="en-US" w:eastAsia="zh-CN"/>
              </w:rPr>
              <w:t>configuration</w:t>
            </w:r>
          </w:p>
        </w:tc>
      </w:tr>
      <w:tr w:rsidR="000F0D27" w14:paraId="621EEA64" w14:textId="77777777">
        <w:tc>
          <w:tcPr>
            <w:tcW w:w="1242" w:type="dxa"/>
          </w:tcPr>
          <w:p w14:paraId="1525F1A2" w14:textId="20092D88" w:rsidR="000F0D27" w:rsidRDefault="000F0D27">
            <w:pPr>
              <w:rPr>
                <w:b/>
              </w:rPr>
            </w:pPr>
            <w:r>
              <w:rPr>
                <w:b/>
              </w:rPr>
              <w:t>Issue 2-7-2</w:t>
            </w:r>
          </w:p>
        </w:tc>
        <w:tc>
          <w:tcPr>
            <w:tcW w:w="8615" w:type="dxa"/>
          </w:tcPr>
          <w:p w14:paraId="42DD4FEF" w14:textId="0A0C0B98" w:rsidR="000F0D27" w:rsidRDefault="000F0D27" w:rsidP="000F0D27">
            <w:pPr>
              <w:rPr>
                <w:rFonts w:eastAsiaTheme="minorEastAsia"/>
                <w:i/>
                <w:color w:val="0070C0"/>
                <w:lang w:val="en-US" w:eastAsia="zh-CN"/>
              </w:rPr>
            </w:pPr>
            <w:r>
              <w:rPr>
                <w:b/>
              </w:rPr>
              <w:t>UE measurement behavior after transition</w:t>
            </w:r>
            <w:r>
              <w:rPr>
                <w:rFonts w:eastAsiaTheme="minorEastAsia"/>
                <w:i/>
                <w:color w:val="0070C0"/>
                <w:lang w:val="en-US" w:eastAsia="zh-CN"/>
              </w:rPr>
              <w:t xml:space="preserve"> </w:t>
            </w:r>
          </w:p>
          <w:p w14:paraId="3F50562C"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0806A15E" w14:textId="276929D4" w:rsidR="000F0D27" w:rsidRDefault="008D2C0E" w:rsidP="000F0D27">
            <w:pPr>
              <w:pStyle w:val="ListParagraph"/>
              <w:numPr>
                <w:ilvl w:val="0"/>
                <w:numId w:val="25"/>
              </w:numPr>
              <w:ind w:firstLineChars="0"/>
              <w:rPr>
                <w:rFonts w:eastAsiaTheme="minorEastAsia"/>
                <w:lang w:val="en-US" w:eastAsia="zh-CN"/>
              </w:rPr>
            </w:pPr>
            <w:r w:rsidRPr="008D2C0E">
              <w:rPr>
                <w:rFonts w:eastAsiaTheme="minorEastAsia"/>
                <w:lang w:val="en-US" w:eastAsia="zh-CN"/>
              </w:rPr>
              <w:t>6</w:t>
            </w:r>
            <w:r>
              <w:rPr>
                <w:rFonts w:eastAsiaTheme="minorEastAsia"/>
                <w:lang w:val="en-US" w:eastAsia="zh-CN"/>
              </w:rPr>
              <w:t xml:space="preserve"> companies do not see the need to define a requirement for transition.</w:t>
            </w:r>
          </w:p>
          <w:p w14:paraId="087675C6" w14:textId="6C11BB98" w:rsidR="008D2C0E" w:rsidRDefault="008D2C0E"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HW, Xiaomi, CATT raised a question to bullet #1. </w:t>
            </w:r>
          </w:p>
          <w:p w14:paraId="506DEBF8" w14:textId="24026D20" w:rsidR="008D2C0E" w:rsidRPr="008D2C0E" w:rsidRDefault="008D2C0E" w:rsidP="000F0D27">
            <w:pPr>
              <w:pStyle w:val="ListParagraph"/>
              <w:numPr>
                <w:ilvl w:val="0"/>
                <w:numId w:val="25"/>
              </w:numPr>
              <w:ind w:firstLineChars="0"/>
              <w:rPr>
                <w:rFonts w:eastAsiaTheme="minorEastAsia"/>
                <w:lang w:val="en-US" w:eastAsia="zh-CN"/>
              </w:rPr>
            </w:pPr>
            <w:r>
              <w:rPr>
                <w:rFonts w:eastAsiaTheme="minorEastAsia"/>
                <w:lang w:val="en-US" w:eastAsia="zh-CN"/>
              </w:rPr>
              <w:t>E/// provided examples in current spec on transition behavior.</w:t>
            </w:r>
          </w:p>
          <w:p w14:paraId="01693C4A"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D3A8BA5" w14:textId="0C9E6448" w:rsidR="000F0D27" w:rsidRPr="008D2C0E" w:rsidRDefault="008D2C0E" w:rsidP="000F0D27">
            <w:pPr>
              <w:pStyle w:val="ListParagraph"/>
              <w:numPr>
                <w:ilvl w:val="0"/>
                <w:numId w:val="25"/>
              </w:numPr>
              <w:ind w:firstLineChars="0"/>
              <w:rPr>
                <w:rFonts w:eastAsiaTheme="minorEastAsia"/>
                <w:i/>
                <w:lang w:val="en-US" w:eastAsia="zh-CN"/>
              </w:rPr>
            </w:pPr>
            <w:r>
              <w:rPr>
                <w:rFonts w:eastAsiaTheme="minorEastAsia"/>
                <w:lang w:val="en-US" w:eastAsia="zh-CN"/>
              </w:rPr>
              <w:t>From Moderator’s point of view, the current spec has some transition requirement for particular scenarios, but there are also other scenarios without transition requirements (as mentioned by Apple). RAN4 can of course have a case-by-case discussion on whether the transition requirements are needed.</w:t>
            </w:r>
          </w:p>
          <w:p w14:paraId="3379DB13" w14:textId="036A5D51" w:rsidR="008D2C0E" w:rsidRPr="000F0D27" w:rsidRDefault="008D2C0E" w:rsidP="000F0D27">
            <w:pPr>
              <w:pStyle w:val="ListParagraph"/>
              <w:numPr>
                <w:ilvl w:val="0"/>
                <w:numId w:val="25"/>
              </w:numPr>
              <w:ind w:firstLineChars="0"/>
              <w:rPr>
                <w:rFonts w:eastAsiaTheme="minorEastAsia"/>
                <w:i/>
                <w:lang w:val="en-US" w:eastAsia="zh-CN"/>
              </w:rPr>
            </w:pPr>
            <w:r>
              <w:rPr>
                <w:rFonts w:eastAsiaTheme="minorEastAsia"/>
                <w:lang w:val="en-US" w:eastAsia="zh-CN"/>
              </w:rPr>
              <w:t>The issue will be captured in the draft WF for 2</w:t>
            </w:r>
            <w:r w:rsidRPr="008D2C0E">
              <w:rPr>
                <w:rFonts w:eastAsiaTheme="minorEastAsia"/>
                <w:vertAlign w:val="superscript"/>
                <w:lang w:val="en-US" w:eastAsia="zh-CN"/>
              </w:rPr>
              <w:t>nd</w:t>
            </w:r>
            <w:r>
              <w:rPr>
                <w:rFonts w:eastAsiaTheme="minorEastAsia"/>
                <w:lang w:val="en-US" w:eastAsia="zh-CN"/>
              </w:rPr>
              <w:t xml:space="preserve"> round discussion.</w:t>
            </w:r>
          </w:p>
          <w:p w14:paraId="6BB38C6C" w14:textId="32600CAE" w:rsidR="000F0D27" w:rsidRDefault="000F0D27">
            <w:pPr>
              <w:rPr>
                <w:b/>
              </w:rPr>
            </w:pPr>
          </w:p>
        </w:tc>
      </w:tr>
    </w:tbl>
    <w:p w14:paraId="38951490" w14:textId="64D6353A" w:rsidR="00655ADD" w:rsidRDefault="00655ADD">
      <w:pPr>
        <w:rPr>
          <w:i/>
          <w:color w:val="0070C0"/>
          <w:lang w:val="en-US" w:eastAsia="zh-CN"/>
        </w:rPr>
      </w:pPr>
    </w:p>
    <w:p w14:paraId="4A429F0B" w14:textId="77777777" w:rsidR="00655ADD" w:rsidRDefault="00655ADD">
      <w:pPr>
        <w:rPr>
          <w:i/>
          <w:color w:val="0070C0"/>
          <w:lang w:val="en-US" w:eastAsia="zh-CN"/>
        </w:rPr>
      </w:pPr>
    </w:p>
    <w:p w14:paraId="78DC54D1" w14:textId="77777777" w:rsidR="00655ADD" w:rsidRDefault="003A03F4">
      <w:pPr>
        <w:pStyle w:val="Heading3"/>
        <w:rPr>
          <w:sz w:val="24"/>
          <w:szCs w:val="16"/>
        </w:rPr>
      </w:pPr>
      <w:r>
        <w:rPr>
          <w:sz w:val="24"/>
          <w:szCs w:val="16"/>
        </w:rPr>
        <w:lastRenderedPageBreak/>
        <w:t>CRs/TPs</w:t>
      </w:r>
    </w:p>
    <w:p w14:paraId="37AEBE60" w14:textId="77777777" w:rsidR="00655ADD" w:rsidRDefault="003A03F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655ADD" w14:paraId="5421B5C0" w14:textId="77777777">
        <w:tc>
          <w:tcPr>
            <w:tcW w:w="1242" w:type="dxa"/>
          </w:tcPr>
          <w:p w14:paraId="45CA4ACE" w14:textId="77777777" w:rsidR="00655ADD" w:rsidRDefault="003A03F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A4AA2F" w14:textId="77777777" w:rsidR="00655ADD" w:rsidRDefault="003A03F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55ADD" w14:paraId="4B66C035" w14:textId="77777777">
        <w:tc>
          <w:tcPr>
            <w:tcW w:w="1242" w:type="dxa"/>
          </w:tcPr>
          <w:p w14:paraId="5F567A01" w14:textId="77777777" w:rsidR="008D2C0E" w:rsidRPr="008D2C0E" w:rsidRDefault="008D2C0E" w:rsidP="008D2C0E">
            <w:pPr>
              <w:spacing w:after="120"/>
            </w:pPr>
            <w:r w:rsidRPr="008D2C0E">
              <w:t>R4-2118413</w:t>
            </w:r>
          </w:p>
          <w:p w14:paraId="2C465726" w14:textId="18B684AF" w:rsidR="00655ADD" w:rsidRPr="008D2C0E" w:rsidRDefault="008D2C0E">
            <w:pPr>
              <w:rPr>
                <w:rFonts w:eastAsiaTheme="minorEastAsia"/>
                <w:lang w:val="en-US" w:eastAsia="zh-CN"/>
              </w:rPr>
            </w:pPr>
            <w:r w:rsidRPr="008D2C0E">
              <w:t>Ericsson</w:t>
            </w:r>
          </w:p>
        </w:tc>
        <w:tc>
          <w:tcPr>
            <w:tcW w:w="8615" w:type="dxa"/>
          </w:tcPr>
          <w:p w14:paraId="218A22D3" w14:textId="6440F7CA" w:rsidR="00655ADD" w:rsidRPr="008D2C0E" w:rsidRDefault="008D2C0E">
            <w:pPr>
              <w:rPr>
                <w:rFonts w:eastAsiaTheme="minorEastAsia"/>
                <w:lang w:val="en-US" w:eastAsia="zh-CN"/>
              </w:rPr>
            </w:pPr>
            <w:r w:rsidRPr="008D2C0E">
              <w:rPr>
                <w:rFonts w:eastAsiaTheme="minorEastAsia"/>
                <w:lang w:val="en-US" w:eastAsia="zh-CN"/>
              </w:rPr>
              <w:t>Postponed.</w:t>
            </w:r>
          </w:p>
        </w:tc>
      </w:tr>
    </w:tbl>
    <w:p w14:paraId="3FE89D00" w14:textId="77777777" w:rsidR="00655ADD" w:rsidRDefault="00655ADD">
      <w:pPr>
        <w:rPr>
          <w:color w:val="0070C0"/>
          <w:lang w:val="en-US" w:eastAsia="zh-CN"/>
        </w:rPr>
      </w:pPr>
    </w:p>
    <w:p w14:paraId="59DBEA7B" w14:textId="77777777" w:rsidR="00655ADD" w:rsidRDefault="003A03F4">
      <w:pPr>
        <w:pStyle w:val="Heading2"/>
      </w:pPr>
      <w:r>
        <w:rPr>
          <w:rFonts w:hint="eastAsia"/>
        </w:rPr>
        <w:t>Discussion on 2nd round</w:t>
      </w:r>
      <w:r>
        <w:t xml:space="preserve"> (if applicable)</w:t>
      </w:r>
    </w:p>
    <w:p w14:paraId="64BF5696" w14:textId="77777777" w:rsidR="00655ADD" w:rsidRDefault="003A03F4">
      <w:pPr>
        <w:rPr>
          <w:i/>
          <w:color w:val="0070C0"/>
          <w:lang w:val="en-US" w:eastAsia="zh-CN"/>
        </w:rPr>
      </w:pPr>
      <w:r>
        <w:rPr>
          <w:i/>
          <w:color w:val="0070C0"/>
          <w:lang w:val="en-US" w:eastAsia="zh-CN"/>
        </w:rPr>
        <w:t>Moderator can provide summary of 2</w:t>
      </w:r>
      <w:r w:rsidRPr="00FE179F">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1B699388" w14:textId="77777777" w:rsidR="00655ADD" w:rsidRDefault="00655ADD">
      <w:pPr>
        <w:rPr>
          <w:i/>
          <w:color w:val="0070C0"/>
          <w:lang w:val="en-US"/>
        </w:rPr>
      </w:pPr>
    </w:p>
    <w:p w14:paraId="3C4D967B" w14:textId="77777777" w:rsidR="00655ADD" w:rsidRDefault="00655ADD">
      <w:pPr>
        <w:rPr>
          <w:lang w:val="en-US" w:eastAsia="zh-CN"/>
        </w:rPr>
      </w:pPr>
    </w:p>
    <w:p w14:paraId="0792D0DE" w14:textId="77777777" w:rsidR="00655ADD" w:rsidRDefault="00655ADD">
      <w:pPr>
        <w:rPr>
          <w:lang w:val="sv-SE" w:eastAsia="zh-CN"/>
        </w:rPr>
      </w:pPr>
    </w:p>
    <w:p w14:paraId="26638282" w14:textId="77777777" w:rsidR="00655ADD" w:rsidRDefault="003A03F4">
      <w:pPr>
        <w:pStyle w:val="Heading1"/>
        <w:rPr>
          <w:lang w:val="en-US" w:eastAsia="ja-JP"/>
        </w:rPr>
      </w:pPr>
      <w:r>
        <w:rPr>
          <w:lang w:val="en-US" w:eastAsia="ja-JP"/>
        </w:rPr>
        <w:t>Recommendations for Tdocs</w:t>
      </w:r>
    </w:p>
    <w:p w14:paraId="52926EFF" w14:textId="77777777" w:rsidR="00655ADD" w:rsidRDefault="003A03F4">
      <w:pPr>
        <w:pStyle w:val="Heading2"/>
      </w:pPr>
      <w:r>
        <w:rPr>
          <w:rFonts w:hint="eastAsia"/>
        </w:rPr>
        <w:t>1st</w:t>
      </w:r>
      <w:r>
        <w:t xml:space="preserve"> </w:t>
      </w:r>
      <w:r>
        <w:rPr>
          <w:rFonts w:hint="eastAsia"/>
        </w:rPr>
        <w:t xml:space="preserve">round </w:t>
      </w:r>
    </w:p>
    <w:p w14:paraId="56B90833" w14:textId="77777777" w:rsidR="00655ADD" w:rsidRDefault="003A03F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655ADD" w14:paraId="73B107C9" w14:textId="77777777">
        <w:tc>
          <w:tcPr>
            <w:tcW w:w="2058" w:type="pct"/>
          </w:tcPr>
          <w:p w14:paraId="137C6505" w14:textId="77777777" w:rsidR="00655ADD" w:rsidRDefault="003A03F4">
            <w:pPr>
              <w:spacing w:after="120"/>
              <w:rPr>
                <w:b/>
                <w:bCs/>
                <w:color w:val="0070C0"/>
                <w:lang w:val="en-US" w:eastAsia="zh-CN"/>
              </w:rPr>
            </w:pPr>
            <w:r>
              <w:rPr>
                <w:b/>
                <w:bCs/>
                <w:color w:val="0070C0"/>
                <w:lang w:val="en-US" w:eastAsia="zh-CN"/>
              </w:rPr>
              <w:t>Title</w:t>
            </w:r>
          </w:p>
        </w:tc>
        <w:tc>
          <w:tcPr>
            <w:tcW w:w="1325" w:type="pct"/>
          </w:tcPr>
          <w:p w14:paraId="263C3826" w14:textId="77777777" w:rsidR="00655ADD" w:rsidRDefault="003A03F4">
            <w:pPr>
              <w:spacing w:after="120"/>
              <w:rPr>
                <w:b/>
                <w:bCs/>
                <w:color w:val="0070C0"/>
                <w:lang w:val="en-US" w:eastAsia="zh-CN"/>
              </w:rPr>
            </w:pPr>
            <w:r>
              <w:rPr>
                <w:b/>
                <w:bCs/>
                <w:color w:val="0070C0"/>
                <w:lang w:val="en-US" w:eastAsia="zh-CN"/>
              </w:rPr>
              <w:t>Source</w:t>
            </w:r>
          </w:p>
        </w:tc>
        <w:tc>
          <w:tcPr>
            <w:tcW w:w="1617" w:type="pct"/>
          </w:tcPr>
          <w:p w14:paraId="6F42E0A5" w14:textId="77777777" w:rsidR="00655ADD" w:rsidRDefault="003A03F4">
            <w:pPr>
              <w:spacing w:after="120"/>
              <w:rPr>
                <w:b/>
                <w:bCs/>
                <w:color w:val="0070C0"/>
                <w:lang w:val="en-US" w:eastAsia="zh-CN"/>
              </w:rPr>
            </w:pPr>
            <w:r>
              <w:rPr>
                <w:b/>
                <w:bCs/>
                <w:color w:val="0070C0"/>
                <w:lang w:val="en-US" w:eastAsia="zh-CN"/>
              </w:rPr>
              <w:t>Comments</w:t>
            </w:r>
          </w:p>
        </w:tc>
      </w:tr>
      <w:tr w:rsidR="00655ADD" w14:paraId="418076CC" w14:textId="77777777">
        <w:tc>
          <w:tcPr>
            <w:tcW w:w="2058" w:type="pct"/>
          </w:tcPr>
          <w:p w14:paraId="69848EF2" w14:textId="260E1439" w:rsidR="00655ADD" w:rsidRPr="008D2C0E" w:rsidRDefault="008D2C0E" w:rsidP="008D2C0E">
            <w:pPr>
              <w:spacing w:after="120"/>
              <w:rPr>
                <w:rFonts w:eastAsiaTheme="minorEastAsia"/>
                <w:lang w:val="en-US" w:eastAsia="zh-CN"/>
              </w:rPr>
            </w:pPr>
            <w:r w:rsidRPr="008D2C0E">
              <w:rPr>
                <w:rFonts w:eastAsiaTheme="minorEastAsia"/>
                <w:lang w:val="en-US" w:eastAsia="zh-CN"/>
              </w:rPr>
              <w:t xml:space="preserve">WF on R17 NR MG enhancements – General issues and Multiple concurrent MGs </w:t>
            </w:r>
          </w:p>
        </w:tc>
        <w:tc>
          <w:tcPr>
            <w:tcW w:w="1325" w:type="pct"/>
          </w:tcPr>
          <w:p w14:paraId="1D6CCD88" w14:textId="764D8DDC" w:rsidR="00655ADD" w:rsidRPr="008D2C0E" w:rsidRDefault="008D2C0E">
            <w:pPr>
              <w:spacing w:after="120"/>
              <w:rPr>
                <w:rFonts w:eastAsiaTheme="minorEastAsia"/>
                <w:lang w:val="en-US" w:eastAsia="zh-CN"/>
              </w:rPr>
            </w:pPr>
            <w:r w:rsidRPr="008D2C0E">
              <w:rPr>
                <w:rFonts w:eastAsiaTheme="minorEastAsia"/>
                <w:lang w:val="en-US" w:eastAsia="zh-CN"/>
              </w:rPr>
              <w:t>MediaTek</w:t>
            </w:r>
            <w:r w:rsidR="005A47D7">
              <w:rPr>
                <w:rFonts w:eastAsiaTheme="minorEastAsia"/>
                <w:lang w:val="en-US" w:eastAsia="zh-CN"/>
              </w:rPr>
              <w:t xml:space="preserve"> inc.</w:t>
            </w:r>
          </w:p>
        </w:tc>
        <w:tc>
          <w:tcPr>
            <w:tcW w:w="1617" w:type="pct"/>
          </w:tcPr>
          <w:p w14:paraId="7215984B" w14:textId="451839AD" w:rsidR="00655ADD" w:rsidRPr="008D2C0E" w:rsidRDefault="00677559">
            <w:pPr>
              <w:spacing w:after="120"/>
              <w:rPr>
                <w:rFonts w:eastAsiaTheme="minorEastAsia"/>
                <w:lang w:val="en-US" w:eastAsia="zh-CN"/>
              </w:rPr>
            </w:pPr>
            <w:r>
              <w:rPr>
                <w:rFonts w:eastAsiaTheme="minorEastAsia"/>
                <w:lang w:val="en-US" w:eastAsia="zh-CN"/>
              </w:rPr>
              <w:t xml:space="preserve">Also include CR </w:t>
            </w:r>
            <w:r w:rsidR="001A28CF">
              <w:rPr>
                <w:rFonts w:eastAsiaTheme="minorEastAsia"/>
                <w:lang w:val="en-US" w:eastAsia="zh-CN"/>
              </w:rPr>
              <w:t xml:space="preserve">work </w:t>
            </w:r>
            <w:r>
              <w:rPr>
                <w:rFonts w:eastAsiaTheme="minorEastAsia"/>
                <w:lang w:val="en-US" w:eastAsia="zh-CN"/>
              </w:rPr>
              <w:t>split</w:t>
            </w:r>
          </w:p>
        </w:tc>
      </w:tr>
      <w:tr w:rsidR="00655ADD" w14:paraId="73F0EB6D" w14:textId="77777777">
        <w:tc>
          <w:tcPr>
            <w:tcW w:w="2058" w:type="pct"/>
          </w:tcPr>
          <w:p w14:paraId="785A4C31" w14:textId="115226AC" w:rsidR="00655ADD" w:rsidRPr="005A47D7" w:rsidRDefault="005A47D7">
            <w:pPr>
              <w:spacing w:after="120"/>
              <w:rPr>
                <w:rFonts w:eastAsiaTheme="minorEastAsia"/>
                <w:lang w:val="en-US" w:eastAsia="zh-CN"/>
              </w:rPr>
            </w:pPr>
            <w:r w:rsidRPr="005A47D7">
              <w:rPr>
                <w:rFonts w:eastAsiaTheme="minorEastAsia"/>
                <w:lang w:val="en-US" w:eastAsia="zh-CN"/>
              </w:rPr>
              <w:t>LS on R17 NR MG enhancements – Concurrent MG</w:t>
            </w:r>
          </w:p>
        </w:tc>
        <w:tc>
          <w:tcPr>
            <w:tcW w:w="1325" w:type="pct"/>
          </w:tcPr>
          <w:p w14:paraId="3B29FD12" w14:textId="5F6E95E6" w:rsidR="00655ADD" w:rsidRPr="005A47D7" w:rsidRDefault="005A47D7">
            <w:pPr>
              <w:spacing w:after="120"/>
              <w:rPr>
                <w:rFonts w:eastAsiaTheme="minorEastAsia"/>
                <w:lang w:val="en-US" w:eastAsia="zh-CN"/>
              </w:rPr>
            </w:pPr>
            <w:del w:id="10" w:author="Ato-MediaTek" w:date="2021-11-05T20:51:00Z">
              <w:r w:rsidRPr="005A47D7" w:rsidDel="00AF7B24">
                <w:rPr>
                  <w:rFonts w:eastAsiaTheme="minorEastAsia"/>
                  <w:lang w:val="en-US" w:eastAsia="zh-CN"/>
                </w:rPr>
                <w:delText>TBD</w:delText>
              </w:r>
            </w:del>
            <w:ins w:id="11" w:author="Ato-MediaTek" w:date="2021-11-05T20:51:00Z">
              <w:r w:rsidR="00AF7B24">
                <w:rPr>
                  <w:rFonts w:eastAsiaTheme="minorEastAsia"/>
                  <w:lang w:val="en-US" w:eastAsia="zh-CN"/>
                </w:rPr>
                <w:t>Huawei</w:t>
              </w:r>
            </w:ins>
            <w:bookmarkStart w:id="12" w:name="_GoBack"/>
            <w:bookmarkEnd w:id="12"/>
          </w:p>
        </w:tc>
        <w:tc>
          <w:tcPr>
            <w:tcW w:w="1617" w:type="pct"/>
          </w:tcPr>
          <w:p w14:paraId="54DE6C63" w14:textId="740FF5AD" w:rsidR="00655ADD" w:rsidRPr="005A47D7" w:rsidRDefault="003A03F4" w:rsidP="005A47D7">
            <w:pPr>
              <w:spacing w:after="120"/>
              <w:rPr>
                <w:rFonts w:eastAsiaTheme="minorEastAsia"/>
                <w:lang w:val="en-US" w:eastAsia="zh-CN"/>
              </w:rPr>
            </w:pPr>
            <w:r w:rsidRPr="005A47D7">
              <w:rPr>
                <w:rFonts w:eastAsiaTheme="minorEastAsia"/>
                <w:lang w:val="en-US" w:eastAsia="zh-CN"/>
              </w:rPr>
              <w:t>RAN_</w:t>
            </w:r>
            <w:r w:rsidR="005A47D7" w:rsidRPr="005A47D7">
              <w:rPr>
                <w:rFonts w:eastAsiaTheme="minorEastAsia"/>
                <w:lang w:val="en-US" w:eastAsia="zh-CN"/>
              </w:rPr>
              <w:t>2</w:t>
            </w:r>
            <w:r w:rsidRPr="005A47D7">
              <w:rPr>
                <w:rFonts w:eastAsiaTheme="minorEastAsia"/>
                <w:lang w:val="en-US" w:eastAsia="zh-CN"/>
              </w:rPr>
              <w:t>; Cc: RAN_</w:t>
            </w:r>
            <w:r w:rsidR="005A47D7" w:rsidRPr="005A47D7">
              <w:rPr>
                <w:rFonts w:eastAsiaTheme="minorEastAsia"/>
                <w:lang w:val="en-US" w:eastAsia="zh-CN"/>
              </w:rPr>
              <w:t>1</w:t>
            </w:r>
          </w:p>
        </w:tc>
      </w:tr>
      <w:tr w:rsidR="00655ADD" w14:paraId="34C9C8CB" w14:textId="77777777">
        <w:tc>
          <w:tcPr>
            <w:tcW w:w="2058" w:type="pct"/>
          </w:tcPr>
          <w:p w14:paraId="7C84B027" w14:textId="77777777" w:rsidR="00655ADD" w:rsidRDefault="00655ADD">
            <w:pPr>
              <w:spacing w:after="120"/>
              <w:rPr>
                <w:rFonts w:eastAsiaTheme="minorEastAsia"/>
                <w:i/>
                <w:color w:val="0070C0"/>
                <w:lang w:val="en-US" w:eastAsia="zh-CN"/>
              </w:rPr>
            </w:pPr>
          </w:p>
        </w:tc>
        <w:tc>
          <w:tcPr>
            <w:tcW w:w="1325" w:type="pct"/>
          </w:tcPr>
          <w:p w14:paraId="0966B63E" w14:textId="77777777" w:rsidR="00655ADD" w:rsidRDefault="00655ADD">
            <w:pPr>
              <w:spacing w:after="120"/>
              <w:rPr>
                <w:rFonts w:eastAsiaTheme="minorEastAsia"/>
                <w:i/>
                <w:color w:val="0070C0"/>
                <w:lang w:val="en-US" w:eastAsia="zh-CN"/>
              </w:rPr>
            </w:pPr>
          </w:p>
        </w:tc>
        <w:tc>
          <w:tcPr>
            <w:tcW w:w="1617" w:type="pct"/>
          </w:tcPr>
          <w:p w14:paraId="446A158E" w14:textId="77777777" w:rsidR="00655ADD" w:rsidRDefault="00655ADD">
            <w:pPr>
              <w:spacing w:after="120"/>
              <w:rPr>
                <w:rFonts w:eastAsiaTheme="minorEastAsia"/>
                <w:i/>
                <w:color w:val="0070C0"/>
                <w:lang w:val="en-US" w:eastAsia="zh-CN"/>
              </w:rPr>
            </w:pPr>
          </w:p>
        </w:tc>
      </w:tr>
    </w:tbl>
    <w:p w14:paraId="3C28F647" w14:textId="77777777" w:rsidR="00655ADD" w:rsidRDefault="00655ADD">
      <w:pPr>
        <w:rPr>
          <w:lang w:val="en-US" w:eastAsia="ja-JP"/>
        </w:rPr>
      </w:pPr>
    </w:p>
    <w:p w14:paraId="0A7CD62A" w14:textId="77777777" w:rsidR="00655ADD" w:rsidRDefault="003A03F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55ADD" w14:paraId="3EB74FDE" w14:textId="77777777">
        <w:tc>
          <w:tcPr>
            <w:tcW w:w="1424" w:type="dxa"/>
          </w:tcPr>
          <w:p w14:paraId="7230D0F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CD670D" w14:textId="77777777" w:rsidR="00655ADD" w:rsidRDefault="003A03F4">
            <w:pPr>
              <w:spacing w:after="120"/>
              <w:rPr>
                <w:b/>
                <w:bCs/>
                <w:color w:val="0070C0"/>
                <w:lang w:val="en-US" w:eastAsia="zh-CN"/>
              </w:rPr>
            </w:pPr>
            <w:r>
              <w:rPr>
                <w:b/>
                <w:bCs/>
                <w:color w:val="0070C0"/>
                <w:lang w:val="en-US" w:eastAsia="zh-CN"/>
              </w:rPr>
              <w:t>Title</w:t>
            </w:r>
          </w:p>
        </w:tc>
        <w:tc>
          <w:tcPr>
            <w:tcW w:w="1418" w:type="dxa"/>
          </w:tcPr>
          <w:p w14:paraId="43F736F6" w14:textId="77777777" w:rsidR="00655ADD" w:rsidRDefault="003A03F4">
            <w:pPr>
              <w:spacing w:after="120"/>
              <w:rPr>
                <w:b/>
                <w:bCs/>
                <w:color w:val="0070C0"/>
                <w:lang w:val="en-US" w:eastAsia="zh-CN"/>
              </w:rPr>
            </w:pPr>
            <w:r>
              <w:rPr>
                <w:b/>
                <w:bCs/>
                <w:color w:val="0070C0"/>
                <w:lang w:val="en-US" w:eastAsia="zh-CN"/>
              </w:rPr>
              <w:t>Source</w:t>
            </w:r>
          </w:p>
        </w:tc>
        <w:tc>
          <w:tcPr>
            <w:tcW w:w="2409" w:type="dxa"/>
          </w:tcPr>
          <w:p w14:paraId="7E046204" w14:textId="77777777" w:rsidR="00655ADD" w:rsidRDefault="003A03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9312DD1" w14:textId="77777777" w:rsidR="00655ADD" w:rsidRDefault="003A03F4">
            <w:pPr>
              <w:spacing w:after="120"/>
              <w:rPr>
                <w:b/>
                <w:bCs/>
                <w:color w:val="0070C0"/>
                <w:lang w:val="en-US" w:eastAsia="zh-CN"/>
              </w:rPr>
            </w:pPr>
            <w:r>
              <w:rPr>
                <w:b/>
                <w:bCs/>
                <w:color w:val="0070C0"/>
                <w:lang w:val="en-US" w:eastAsia="zh-CN"/>
              </w:rPr>
              <w:t>Comments</w:t>
            </w:r>
          </w:p>
        </w:tc>
      </w:tr>
      <w:tr w:rsidR="00655ADD" w14:paraId="223B3236" w14:textId="77777777">
        <w:tc>
          <w:tcPr>
            <w:tcW w:w="1424" w:type="dxa"/>
          </w:tcPr>
          <w:p w14:paraId="548475C6" w14:textId="77777777" w:rsidR="008D2C0E" w:rsidRPr="008D2C0E" w:rsidRDefault="008D2C0E" w:rsidP="008D2C0E">
            <w:pPr>
              <w:spacing w:after="120"/>
              <w:rPr>
                <w:rFonts w:eastAsiaTheme="minorEastAsia"/>
                <w:lang w:val="en-US" w:eastAsia="zh-CN"/>
              </w:rPr>
            </w:pPr>
            <w:r w:rsidRPr="008D2C0E">
              <w:rPr>
                <w:rFonts w:eastAsiaTheme="minorEastAsia"/>
                <w:lang w:val="en-US" w:eastAsia="zh-CN"/>
              </w:rPr>
              <w:t>R4-2118413</w:t>
            </w:r>
          </w:p>
          <w:p w14:paraId="197FC02F" w14:textId="2C0B9CA0" w:rsidR="00655ADD" w:rsidRPr="008D2C0E" w:rsidRDefault="00655ADD">
            <w:pPr>
              <w:spacing w:after="120"/>
              <w:rPr>
                <w:rFonts w:eastAsiaTheme="minorEastAsia"/>
                <w:lang w:val="en-US" w:eastAsia="zh-CN"/>
              </w:rPr>
            </w:pPr>
          </w:p>
        </w:tc>
        <w:tc>
          <w:tcPr>
            <w:tcW w:w="2682" w:type="dxa"/>
          </w:tcPr>
          <w:p w14:paraId="54FC77F5" w14:textId="1E42D52B" w:rsidR="00655ADD" w:rsidRPr="008D2C0E" w:rsidRDefault="008D2C0E">
            <w:pPr>
              <w:spacing w:after="120"/>
              <w:rPr>
                <w:rFonts w:eastAsiaTheme="minorEastAsia"/>
                <w:lang w:val="en-US" w:eastAsia="zh-CN"/>
              </w:rPr>
            </w:pPr>
            <w:r w:rsidRPr="008D2C0E">
              <w:rPr>
                <w:rFonts w:eastAsiaTheme="minorEastAsia"/>
                <w:lang w:val="en-US" w:eastAsia="zh-CN"/>
              </w:rPr>
              <w:t>draftCR on concurrent gaps</w:t>
            </w:r>
          </w:p>
        </w:tc>
        <w:tc>
          <w:tcPr>
            <w:tcW w:w="1418" w:type="dxa"/>
          </w:tcPr>
          <w:p w14:paraId="7492C446" w14:textId="6A86E9B2" w:rsidR="00655ADD" w:rsidRPr="008D2C0E" w:rsidRDefault="008D2C0E">
            <w:pPr>
              <w:spacing w:after="120"/>
              <w:rPr>
                <w:rFonts w:eastAsiaTheme="minorEastAsia"/>
                <w:lang w:val="en-US" w:eastAsia="zh-CN"/>
              </w:rPr>
            </w:pPr>
            <w:r w:rsidRPr="008D2C0E">
              <w:rPr>
                <w:rFonts w:eastAsiaTheme="minorEastAsia"/>
                <w:lang w:val="en-US" w:eastAsia="zh-CN"/>
              </w:rPr>
              <w:t>Ericsson</w:t>
            </w:r>
          </w:p>
        </w:tc>
        <w:tc>
          <w:tcPr>
            <w:tcW w:w="2409" w:type="dxa"/>
          </w:tcPr>
          <w:p w14:paraId="3D809C34" w14:textId="362E2412" w:rsidR="00655ADD" w:rsidRPr="008D2C0E" w:rsidRDefault="008D2C0E">
            <w:pPr>
              <w:spacing w:after="120"/>
              <w:rPr>
                <w:rFonts w:eastAsiaTheme="minorEastAsia"/>
                <w:lang w:val="en-US" w:eastAsia="zh-CN"/>
              </w:rPr>
            </w:pPr>
            <w:r w:rsidRPr="008D2C0E">
              <w:rPr>
                <w:rFonts w:eastAsiaTheme="minorEastAsia"/>
                <w:lang w:val="en-US" w:eastAsia="zh-CN"/>
              </w:rPr>
              <w:t>Postponed</w:t>
            </w:r>
          </w:p>
        </w:tc>
        <w:tc>
          <w:tcPr>
            <w:tcW w:w="1698" w:type="dxa"/>
          </w:tcPr>
          <w:p w14:paraId="09F54A97" w14:textId="77777777" w:rsidR="00655ADD" w:rsidRDefault="00655ADD">
            <w:pPr>
              <w:spacing w:after="120"/>
              <w:rPr>
                <w:rFonts w:eastAsiaTheme="minorEastAsia"/>
                <w:color w:val="0070C0"/>
                <w:lang w:val="en-US" w:eastAsia="zh-CN"/>
              </w:rPr>
            </w:pPr>
          </w:p>
        </w:tc>
      </w:tr>
      <w:tr w:rsidR="00655ADD" w14:paraId="12BA87F2" w14:textId="77777777">
        <w:tc>
          <w:tcPr>
            <w:tcW w:w="1424" w:type="dxa"/>
          </w:tcPr>
          <w:p w14:paraId="540213AA" w14:textId="77777777" w:rsidR="00655ADD" w:rsidRDefault="00655ADD">
            <w:pPr>
              <w:spacing w:after="120"/>
              <w:rPr>
                <w:rFonts w:eastAsiaTheme="minorEastAsia"/>
                <w:color w:val="0070C0"/>
                <w:lang w:val="en-US" w:eastAsia="zh-CN"/>
              </w:rPr>
            </w:pPr>
          </w:p>
        </w:tc>
        <w:tc>
          <w:tcPr>
            <w:tcW w:w="2682" w:type="dxa"/>
          </w:tcPr>
          <w:p w14:paraId="6EB936A0" w14:textId="77777777" w:rsidR="00655ADD" w:rsidRDefault="00655ADD">
            <w:pPr>
              <w:spacing w:after="120"/>
              <w:rPr>
                <w:rFonts w:eastAsiaTheme="minorEastAsia"/>
                <w:color w:val="0070C0"/>
                <w:lang w:val="en-US" w:eastAsia="zh-CN"/>
              </w:rPr>
            </w:pPr>
          </w:p>
        </w:tc>
        <w:tc>
          <w:tcPr>
            <w:tcW w:w="1418" w:type="dxa"/>
          </w:tcPr>
          <w:p w14:paraId="5271781B" w14:textId="77777777" w:rsidR="00655ADD" w:rsidRDefault="00655ADD">
            <w:pPr>
              <w:spacing w:after="120"/>
              <w:rPr>
                <w:rFonts w:eastAsiaTheme="minorEastAsia"/>
                <w:color w:val="0070C0"/>
                <w:lang w:val="en-US" w:eastAsia="zh-CN"/>
              </w:rPr>
            </w:pPr>
          </w:p>
        </w:tc>
        <w:tc>
          <w:tcPr>
            <w:tcW w:w="2409" w:type="dxa"/>
          </w:tcPr>
          <w:p w14:paraId="661997DF" w14:textId="77777777" w:rsidR="00655ADD" w:rsidRDefault="00655ADD">
            <w:pPr>
              <w:spacing w:after="120"/>
              <w:rPr>
                <w:rFonts w:eastAsiaTheme="minorEastAsia"/>
                <w:color w:val="0070C0"/>
                <w:lang w:val="en-US" w:eastAsia="zh-CN"/>
              </w:rPr>
            </w:pPr>
          </w:p>
        </w:tc>
        <w:tc>
          <w:tcPr>
            <w:tcW w:w="1698" w:type="dxa"/>
          </w:tcPr>
          <w:p w14:paraId="7EE42DB5" w14:textId="77777777" w:rsidR="00655ADD" w:rsidRDefault="00655ADD">
            <w:pPr>
              <w:spacing w:after="120"/>
              <w:rPr>
                <w:rFonts w:eastAsiaTheme="minorEastAsia"/>
                <w:color w:val="0070C0"/>
                <w:lang w:val="en-US" w:eastAsia="zh-CN"/>
              </w:rPr>
            </w:pPr>
          </w:p>
        </w:tc>
      </w:tr>
      <w:tr w:rsidR="00655ADD" w14:paraId="063549F9" w14:textId="77777777">
        <w:tc>
          <w:tcPr>
            <w:tcW w:w="1424" w:type="dxa"/>
          </w:tcPr>
          <w:p w14:paraId="18FE06E3" w14:textId="77777777" w:rsidR="00655ADD" w:rsidRDefault="00655ADD">
            <w:pPr>
              <w:spacing w:after="120"/>
              <w:rPr>
                <w:rFonts w:eastAsiaTheme="minorEastAsia"/>
                <w:color w:val="0070C0"/>
                <w:lang w:val="en-US" w:eastAsia="zh-CN"/>
              </w:rPr>
            </w:pPr>
          </w:p>
        </w:tc>
        <w:tc>
          <w:tcPr>
            <w:tcW w:w="2682" w:type="dxa"/>
          </w:tcPr>
          <w:p w14:paraId="645B003D" w14:textId="77777777" w:rsidR="00655ADD" w:rsidRDefault="00655ADD">
            <w:pPr>
              <w:spacing w:after="120"/>
              <w:rPr>
                <w:rFonts w:eastAsiaTheme="minorEastAsia"/>
                <w:color w:val="0070C0"/>
                <w:lang w:val="en-US" w:eastAsia="zh-CN"/>
              </w:rPr>
            </w:pPr>
          </w:p>
        </w:tc>
        <w:tc>
          <w:tcPr>
            <w:tcW w:w="1418" w:type="dxa"/>
          </w:tcPr>
          <w:p w14:paraId="122512D5" w14:textId="77777777" w:rsidR="00655ADD" w:rsidRDefault="00655ADD">
            <w:pPr>
              <w:spacing w:after="120"/>
              <w:rPr>
                <w:rFonts w:eastAsiaTheme="minorEastAsia"/>
                <w:color w:val="0070C0"/>
                <w:lang w:val="en-US" w:eastAsia="zh-CN"/>
              </w:rPr>
            </w:pPr>
          </w:p>
        </w:tc>
        <w:tc>
          <w:tcPr>
            <w:tcW w:w="2409" w:type="dxa"/>
          </w:tcPr>
          <w:p w14:paraId="335033B8" w14:textId="77777777" w:rsidR="00655ADD" w:rsidRDefault="00655ADD">
            <w:pPr>
              <w:spacing w:after="120"/>
              <w:rPr>
                <w:rFonts w:eastAsiaTheme="minorEastAsia"/>
                <w:color w:val="0070C0"/>
                <w:lang w:val="en-US" w:eastAsia="zh-CN"/>
              </w:rPr>
            </w:pPr>
          </w:p>
        </w:tc>
        <w:tc>
          <w:tcPr>
            <w:tcW w:w="1698" w:type="dxa"/>
          </w:tcPr>
          <w:p w14:paraId="26DCF87B" w14:textId="77777777" w:rsidR="00655ADD" w:rsidRDefault="00655ADD">
            <w:pPr>
              <w:spacing w:after="120"/>
              <w:rPr>
                <w:rFonts w:eastAsiaTheme="minorEastAsia"/>
                <w:color w:val="0070C0"/>
                <w:lang w:val="en-US" w:eastAsia="zh-CN"/>
              </w:rPr>
            </w:pPr>
          </w:p>
        </w:tc>
      </w:tr>
      <w:tr w:rsidR="00655ADD" w14:paraId="5BAE66D7" w14:textId="77777777">
        <w:tc>
          <w:tcPr>
            <w:tcW w:w="1424" w:type="dxa"/>
          </w:tcPr>
          <w:p w14:paraId="45638D47" w14:textId="77777777" w:rsidR="00655ADD" w:rsidRDefault="00655ADD">
            <w:pPr>
              <w:spacing w:after="120"/>
              <w:rPr>
                <w:rFonts w:eastAsiaTheme="minorEastAsia"/>
                <w:color w:val="0070C0"/>
                <w:lang w:eastAsia="zh-CN"/>
              </w:rPr>
            </w:pPr>
          </w:p>
        </w:tc>
        <w:tc>
          <w:tcPr>
            <w:tcW w:w="2682" w:type="dxa"/>
          </w:tcPr>
          <w:p w14:paraId="172FC2FF" w14:textId="77777777" w:rsidR="00655ADD" w:rsidRDefault="00655ADD">
            <w:pPr>
              <w:spacing w:after="120"/>
              <w:rPr>
                <w:rFonts w:eastAsiaTheme="minorEastAsia"/>
                <w:i/>
                <w:color w:val="0070C0"/>
                <w:lang w:val="en-US" w:eastAsia="zh-CN"/>
              </w:rPr>
            </w:pPr>
          </w:p>
        </w:tc>
        <w:tc>
          <w:tcPr>
            <w:tcW w:w="1418" w:type="dxa"/>
          </w:tcPr>
          <w:p w14:paraId="1E588130" w14:textId="77777777" w:rsidR="00655ADD" w:rsidRDefault="00655ADD">
            <w:pPr>
              <w:spacing w:after="120"/>
              <w:rPr>
                <w:rFonts w:eastAsiaTheme="minorEastAsia"/>
                <w:i/>
                <w:color w:val="0070C0"/>
                <w:lang w:val="en-US" w:eastAsia="zh-CN"/>
              </w:rPr>
            </w:pPr>
          </w:p>
        </w:tc>
        <w:tc>
          <w:tcPr>
            <w:tcW w:w="2409" w:type="dxa"/>
          </w:tcPr>
          <w:p w14:paraId="4460CC07" w14:textId="77777777" w:rsidR="00655ADD" w:rsidRDefault="00655ADD">
            <w:pPr>
              <w:spacing w:after="120"/>
              <w:rPr>
                <w:rFonts w:eastAsiaTheme="minorEastAsia"/>
                <w:color w:val="0070C0"/>
                <w:lang w:val="en-US" w:eastAsia="zh-CN"/>
              </w:rPr>
            </w:pPr>
          </w:p>
        </w:tc>
        <w:tc>
          <w:tcPr>
            <w:tcW w:w="1698" w:type="dxa"/>
          </w:tcPr>
          <w:p w14:paraId="50800E38" w14:textId="77777777" w:rsidR="00655ADD" w:rsidRDefault="00655ADD">
            <w:pPr>
              <w:spacing w:after="120"/>
              <w:rPr>
                <w:rFonts w:eastAsiaTheme="minorEastAsia"/>
                <w:i/>
                <w:color w:val="0070C0"/>
                <w:lang w:val="en-US" w:eastAsia="zh-CN"/>
              </w:rPr>
            </w:pPr>
          </w:p>
        </w:tc>
      </w:tr>
    </w:tbl>
    <w:p w14:paraId="4CAC208B" w14:textId="77777777" w:rsidR="00655ADD" w:rsidRDefault="00655ADD">
      <w:pPr>
        <w:rPr>
          <w:lang w:eastAsia="ja-JP"/>
        </w:rPr>
      </w:pPr>
    </w:p>
    <w:p w14:paraId="0269578E" w14:textId="77777777" w:rsidR="00655ADD" w:rsidRDefault="003A03F4">
      <w:pPr>
        <w:rPr>
          <w:rFonts w:eastAsiaTheme="minorEastAsia"/>
          <w:color w:val="0070C0"/>
          <w:lang w:val="en-US" w:eastAsia="zh-CN"/>
        </w:rPr>
      </w:pPr>
      <w:r>
        <w:rPr>
          <w:rFonts w:eastAsiaTheme="minorEastAsia"/>
          <w:color w:val="0070C0"/>
          <w:lang w:val="en-US" w:eastAsia="zh-CN"/>
        </w:rPr>
        <w:t>Notes:</w:t>
      </w:r>
    </w:p>
    <w:p w14:paraId="1E509B02"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5576CF4"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FB9339" w14:textId="77777777" w:rsidR="00655ADD" w:rsidRDefault="003A03F4">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4BCF98" w14:textId="77777777" w:rsidR="00655ADD" w:rsidRDefault="003A03F4">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0A67C48D"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9EC0FE4"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2A804A" w14:textId="77777777" w:rsidR="00655ADD" w:rsidRDefault="00655ADD">
      <w:pPr>
        <w:rPr>
          <w:rFonts w:eastAsiaTheme="minorEastAsia"/>
          <w:color w:val="0070C0"/>
          <w:lang w:val="en-US" w:eastAsia="zh-CN"/>
        </w:rPr>
      </w:pPr>
    </w:p>
    <w:p w14:paraId="79883DEB" w14:textId="77777777" w:rsidR="00655ADD" w:rsidRDefault="003A03F4">
      <w:pPr>
        <w:pStyle w:val="Heading2"/>
      </w:pPr>
      <w:r>
        <w:t xml:space="preserve">2nd </w:t>
      </w:r>
      <w:r>
        <w:rPr>
          <w:rFonts w:hint="eastAsia"/>
        </w:rPr>
        <w:t xml:space="preserve">round </w:t>
      </w:r>
    </w:p>
    <w:p w14:paraId="7ABC528F" w14:textId="77777777" w:rsidR="00655ADD" w:rsidRDefault="00655AD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55ADD" w14:paraId="72398F1F" w14:textId="77777777">
        <w:tc>
          <w:tcPr>
            <w:tcW w:w="1424" w:type="dxa"/>
          </w:tcPr>
          <w:p w14:paraId="25B83FA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86E74FC" w14:textId="77777777" w:rsidR="00655ADD" w:rsidRDefault="003A03F4">
            <w:pPr>
              <w:spacing w:after="120"/>
              <w:rPr>
                <w:b/>
                <w:bCs/>
                <w:color w:val="0070C0"/>
                <w:lang w:val="en-US" w:eastAsia="zh-CN"/>
              </w:rPr>
            </w:pPr>
            <w:r>
              <w:rPr>
                <w:b/>
                <w:bCs/>
                <w:color w:val="0070C0"/>
                <w:lang w:val="en-US" w:eastAsia="zh-CN"/>
              </w:rPr>
              <w:t>Title</w:t>
            </w:r>
          </w:p>
        </w:tc>
        <w:tc>
          <w:tcPr>
            <w:tcW w:w="1418" w:type="dxa"/>
          </w:tcPr>
          <w:p w14:paraId="308AAB6F" w14:textId="77777777" w:rsidR="00655ADD" w:rsidRDefault="003A03F4">
            <w:pPr>
              <w:spacing w:after="120"/>
              <w:rPr>
                <w:b/>
                <w:bCs/>
                <w:color w:val="0070C0"/>
                <w:lang w:val="en-US" w:eastAsia="zh-CN"/>
              </w:rPr>
            </w:pPr>
            <w:r>
              <w:rPr>
                <w:b/>
                <w:bCs/>
                <w:color w:val="0070C0"/>
                <w:lang w:val="en-US" w:eastAsia="zh-CN"/>
              </w:rPr>
              <w:t>Source</w:t>
            </w:r>
          </w:p>
        </w:tc>
        <w:tc>
          <w:tcPr>
            <w:tcW w:w="2409" w:type="dxa"/>
          </w:tcPr>
          <w:p w14:paraId="52DF8A87" w14:textId="77777777" w:rsidR="00655ADD" w:rsidRDefault="003A03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4D248A3" w14:textId="77777777" w:rsidR="00655ADD" w:rsidRDefault="003A03F4">
            <w:pPr>
              <w:spacing w:after="120"/>
              <w:rPr>
                <w:b/>
                <w:bCs/>
                <w:color w:val="0070C0"/>
                <w:lang w:val="en-US" w:eastAsia="zh-CN"/>
              </w:rPr>
            </w:pPr>
            <w:r>
              <w:rPr>
                <w:b/>
                <w:bCs/>
                <w:color w:val="0070C0"/>
                <w:lang w:val="en-US" w:eastAsia="zh-CN"/>
              </w:rPr>
              <w:t>Comments</w:t>
            </w:r>
          </w:p>
        </w:tc>
      </w:tr>
      <w:tr w:rsidR="00655ADD" w14:paraId="0870053E" w14:textId="77777777">
        <w:tc>
          <w:tcPr>
            <w:tcW w:w="1424" w:type="dxa"/>
          </w:tcPr>
          <w:p w14:paraId="25348669" w14:textId="77777777" w:rsidR="00655ADD" w:rsidRDefault="003A03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151E38" w14:textId="77777777" w:rsidR="00655ADD" w:rsidRDefault="003A03F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4352D67" w14:textId="77777777" w:rsidR="00655ADD" w:rsidRDefault="003A03F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71B80FE" w14:textId="77777777" w:rsidR="00655ADD" w:rsidRDefault="003A03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5304911" w14:textId="77777777" w:rsidR="00655ADD" w:rsidRDefault="00655ADD">
            <w:pPr>
              <w:spacing w:after="120"/>
              <w:rPr>
                <w:rFonts w:eastAsiaTheme="minorEastAsia"/>
                <w:color w:val="0070C0"/>
                <w:lang w:val="en-US" w:eastAsia="zh-CN"/>
              </w:rPr>
            </w:pPr>
          </w:p>
        </w:tc>
      </w:tr>
      <w:tr w:rsidR="00655ADD" w14:paraId="7D26F1B1" w14:textId="77777777">
        <w:tc>
          <w:tcPr>
            <w:tcW w:w="1424" w:type="dxa"/>
          </w:tcPr>
          <w:p w14:paraId="4C85DCDC" w14:textId="77777777" w:rsidR="00655ADD" w:rsidRDefault="003A03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76CCBF" w14:textId="77777777" w:rsidR="00655ADD" w:rsidRDefault="003A03F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69999A5" w14:textId="77777777" w:rsidR="00655ADD" w:rsidRDefault="003A03F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A83C1C" w14:textId="77777777" w:rsidR="00655ADD" w:rsidRDefault="003A03F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A16F0F7" w14:textId="77777777" w:rsidR="00655ADD" w:rsidRDefault="00655ADD">
            <w:pPr>
              <w:spacing w:after="120"/>
              <w:rPr>
                <w:rFonts w:eastAsiaTheme="minorEastAsia"/>
                <w:color w:val="0070C0"/>
                <w:lang w:val="en-US" w:eastAsia="zh-CN"/>
              </w:rPr>
            </w:pPr>
          </w:p>
        </w:tc>
      </w:tr>
      <w:tr w:rsidR="00655ADD" w14:paraId="379E70C9" w14:textId="77777777">
        <w:tc>
          <w:tcPr>
            <w:tcW w:w="1424" w:type="dxa"/>
          </w:tcPr>
          <w:p w14:paraId="5A131BD2" w14:textId="77777777" w:rsidR="00655ADD" w:rsidRDefault="003A03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A1F1F55" w14:textId="77777777" w:rsidR="00655ADD" w:rsidRDefault="003A03F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701C3C5" w14:textId="77777777" w:rsidR="00655ADD" w:rsidRDefault="003A03F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BFFF68" w14:textId="77777777" w:rsidR="00655ADD" w:rsidRDefault="003A03F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5B62462" w14:textId="77777777" w:rsidR="00655ADD" w:rsidRDefault="00655ADD">
            <w:pPr>
              <w:spacing w:after="120"/>
              <w:rPr>
                <w:rFonts w:eastAsiaTheme="minorEastAsia"/>
                <w:color w:val="0070C0"/>
                <w:lang w:val="en-US" w:eastAsia="zh-CN"/>
              </w:rPr>
            </w:pPr>
          </w:p>
        </w:tc>
      </w:tr>
      <w:tr w:rsidR="00655ADD" w14:paraId="45A1DC39" w14:textId="77777777">
        <w:tc>
          <w:tcPr>
            <w:tcW w:w="1424" w:type="dxa"/>
          </w:tcPr>
          <w:p w14:paraId="545996CD" w14:textId="77777777" w:rsidR="00655ADD" w:rsidRDefault="00655ADD">
            <w:pPr>
              <w:spacing w:after="120"/>
              <w:rPr>
                <w:rFonts w:eastAsiaTheme="minorEastAsia"/>
                <w:color w:val="0070C0"/>
                <w:lang w:eastAsia="zh-CN"/>
              </w:rPr>
            </w:pPr>
          </w:p>
        </w:tc>
        <w:tc>
          <w:tcPr>
            <w:tcW w:w="2682" w:type="dxa"/>
          </w:tcPr>
          <w:p w14:paraId="0BFB10C4" w14:textId="77777777" w:rsidR="00655ADD" w:rsidRDefault="00655ADD">
            <w:pPr>
              <w:spacing w:after="120"/>
              <w:rPr>
                <w:rFonts w:eastAsiaTheme="minorEastAsia"/>
                <w:i/>
                <w:color w:val="0070C0"/>
                <w:lang w:val="en-US" w:eastAsia="zh-CN"/>
              </w:rPr>
            </w:pPr>
          </w:p>
        </w:tc>
        <w:tc>
          <w:tcPr>
            <w:tcW w:w="1418" w:type="dxa"/>
          </w:tcPr>
          <w:p w14:paraId="39BEDDF6" w14:textId="77777777" w:rsidR="00655ADD" w:rsidRDefault="00655ADD">
            <w:pPr>
              <w:spacing w:after="120"/>
              <w:rPr>
                <w:rFonts w:eastAsiaTheme="minorEastAsia"/>
                <w:i/>
                <w:color w:val="0070C0"/>
                <w:lang w:val="en-US" w:eastAsia="zh-CN"/>
              </w:rPr>
            </w:pPr>
          </w:p>
        </w:tc>
        <w:tc>
          <w:tcPr>
            <w:tcW w:w="2409" w:type="dxa"/>
          </w:tcPr>
          <w:p w14:paraId="6A55E707" w14:textId="77777777" w:rsidR="00655ADD" w:rsidRDefault="00655ADD">
            <w:pPr>
              <w:spacing w:after="120"/>
              <w:rPr>
                <w:rFonts w:eastAsiaTheme="minorEastAsia"/>
                <w:color w:val="0070C0"/>
                <w:lang w:val="en-US" w:eastAsia="zh-CN"/>
              </w:rPr>
            </w:pPr>
          </w:p>
        </w:tc>
        <w:tc>
          <w:tcPr>
            <w:tcW w:w="1698" w:type="dxa"/>
          </w:tcPr>
          <w:p w14:paraId="7C8CEE60" w14:textId="77777777" w:rsidR="00655ADD" w:rsidRDefault="00655ADD">
            <w:pPr>
              <w:spacing w:after="120"/>
              <w:rPr>
                <w:rFonts w:eastAsiaTheme="minorEastAsia"/>
                <w:i/>
                <w:color w:val="0070C0"/>
                <w:lang w:val="en-US" w:eastAsia="zh-CN"/>
              </w:rPr>
            </w:pPr>
          </w:p>
        </w:tc>
      </w:tr>
    </w:tbl>
    <w:p w14:paraId="6D8A6094" w14:textId="77777777" w:rsidR="00655ADD" w:rsidRDefault="00655ADD">
      <w:pPr>
        <w:rPr>
          <w:rFonts w:eastAsiaTheme="minorEastAsia"/>
          <w:color w:val="0070C0"/>
          <w:lang w:val="en-US" w:eastAsia="zh-CN"/>
        </w:rPr>
      </w:pPr>
    </w:p>
    <w:p w14:paraId="70A800DA" w14:textId="77777777" w:rsidR="00655ADD" w:rsidRDefault="003A03F4">
      <w:pPr>
        <w:rPr>
          <w:rFonts w:eastAsiaTheme="minorEastAsia"/>
          <w:color w:val="0070C0"/>
          <w:lang w:val="en-US" w:eastAsia="zh-CN"/>
        </w:rPr>
      </w:pPr>
      <w:r>
        <w:rPr>
          <w:rFonts w:eastAsiaTheme="minorEastAsia"/>
          <w:color w:val="0070C0"/>
          <w:lang w:val="en-US" w:eastAsia="zh-CN"/>
        </w:rPr>
        <w:t>Notes:</w:t>
      </w:r>
    </w:p>
    <w:p w14:paraId="7835AB65"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FD39CD"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9F4DE8" w14:textId="77777777" w:rsidR="00655ADD" w:rsidRDefault="003A03F4">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7C8E5B" w14:textId="77777777" w:rsidR="00655ADD" w:rsidRDefault="003A03F4">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D6E0110"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2BB203" w14:textId="77777777" w:rsidR="00655ADD" w:rsidRDefault="003A03F4">
      <w:pPr>
        <w:pStyle w:val="Heading1"/>
        <w:numPr>
          <w:ilvl w:val="0"/>
          <w:numId w:val="0"/>
        </w:numPr>
        <w:rPr>
          <w:lang w:val="en-US" w:eastAsia="ja-JP"/>
        </w:rPr>
      </w:pPr>
      <w:r>
        <w:rPr>
          <w:rFonts w:hint="eastAsia"/>
          <w:lang w:val="en-US" w:eastAsia="ja-JP"/>
        </w:rPr>
        <w:t>Annex</w:t>
      </w:r>
      <w:r>
        <w:rPr>
          <w:lang w:val="en-US" w:eastAsia="ja-JP"/>
        </w:rPr>
        <w:t xml:space="preserve"> </w:t>
      </w:r>
    </w:p>
    <w:p w14:paraId="2758BF7C" w14:textId="77777777" w:rsidR="00655ADD" w:rsidRDefault="003A03F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55ADD" w14:paraId="3BF086F4" w14:textId="77777777">
        <w:tc>
          <w:tcPr>
            <w:tcW w:w="3210" w:type="dxa"/>
          </w:tcPr>
          <w:p w14:paraId="12B6B9D7"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7041B0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38E0F5F"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55ADD" w14:paraId="4B1CBB5E" w14:textId="77777777">
        <w:tc>
          <w:tcPr>
            <w:tcW w:w="3210" w:type="dxa"/>
          </w:tcPr>
          <w:p w14:paraId="1576178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E709A09" w14:textId="77777777" w:rsidR="00655ADD" w:rsidRDefault="003A03F4">
            <w:pPr>
              <w:spacing w:after="120"/>
              <w:rPr>
                <w:rFonts w:eastAsiaTheme="minorEastAsia"/>
                <w:color w:val="0070C0"/>
                <w:lang w:val="en-US" w:eastAsia="zh-CN"/>
              </w:rPr>
            </w:pPr>
            <w:r>
              <w:rPr>
                <w:rFonts w:eastAsiaTheme="minorEastAsia"/>
                <w:color w:val="0070C0"/>
                <w:lang w:val="en-US" w:eastAsia="zh-CN"/>
              </w:rPr>
              <w:t>Zhixun Tang</w:t>
            </w:r>
          </w:p>
        </w:tc>
        <w:tc>
          <w:tcPr>
            <w:tcW w:w="3211" w:type="dxa"/>
          </w:tcPr>
          <w:p w14:paraId="70D233DE" w14:textId="7309F74D" w:rsidR="00655ADD" w:rsidRDefault="001349C6">
            <w:pPr>
              <w:spacing w:after="120"/>
              <w:rPr>
                <w:rFonts w:eastAsiaTheme="minorEastAsia"/>
                <w:color w:val="0070C0"/>
                <w:lang w:val="en-US" w:eastAsia="zh-CN"/>
              </w:rPr>
            </w:pPr>
            <w:hyperlink r:id="rId13" w:history="1">
              <w:r w:rsidR="00B43808" w:rsidRPr="00B43808">
                <w:rPr>
                  <w:rStyle w:val="Hyperlink"/>
                  <w:rFonts w:eastAsiaTheme="minorEastAsia"/>
                  <w:lang w:val="en-US" w:eastAsia="zh-CN"/>
                </w:rPr>
                <w:t>Zhixun.tang@ericsson</w:t>
              </w:r>
              <w:r w:rsidR="00B43808" w:rsidRPr="00B00551">
                <w:rPr>
                  <w:rStyle w:val="Hyperlink"/>
                  <w:rFonts w:eastAsiaTheme="minorEastAsia"/>
                  <w:lang w:val="en-US" w:eastAsia="zh-CN"/>
                </w:rPr>
                <w:t>.com</w:t>
              </w:r>
            </w:hyperlink>
          </w:p>
        </w:tc>
      </w:tr>
      <w:tr w:rsidR="00655ADD" w14:paraId="322EACB3" w14:textId="77777777">
        <w:tc>
          <w:tcPr>
            <w:tcW w:w="3210" w:type="dxa"/>
          </w:tcPr>
          <w:p w14:paraId="284CD86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7166C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Chenchen Zhang</w:t>
            </w:r>
          </w:p>
        </w:tc>
        <w:tc>
          <w:tcPr>
            <w:tcW w:w="3211" w:type="dxa"/>
          </w:tcPr>
          <w:p w14:paraId="225F0424" w14:textId="60B897F1" w:rsidR="00655ADD" w:rsidRDefault="001349C6">
            <w:pPr>
              <w:spacing w:after="120"/>
              <w:rPr>
                <w:rFonts w:eastAsiaTheme="minorEastAsia"/>
                <w:color w:val="0070C0"/>
                <w:lang w:val="en-US" w:eastAsia="zh-CN"/>
              </w:rPr>
            </w:pPr>
            <w:hyperlink r:id="rId14" w:history="1">
              <w:r w:rsidR="00B43808" w:rsidRPr="00B43808">
                <w:rPr>
                  <w:rStyle w:val="Hyperlink"/>
                  <w:rFonts w:eastAsiaTheme="minorEastAsia" w:hint="eastAsia"/>
                  <w:lang w:val="en-US" w:eastAsia="zh-CN"/>
                </w:rPr>
                <w:t>zhang.chenchen@zte</w:t>
              </w:r>
              <w:r w:rsidR="00B43808" w:rsidRPr="00B00551">
                <w:rPr>
                  <w:rStyle w:val="Hyperlink"/>
                  <w:rFonts w:eastAsiaTheme="minorEastAsia" w:hint="eastAsia"/>
                  <w:lang w:val="en-US" w:eastAsia="zh-CN"/>
                </w:rPr>
                <w:t>.com.cn</w:t>
              </w:r>
            </w:hyperlink>
          </w:p>
        </w:tc>
      </w:tr>
      <w:tr w:rsidR="008E617F" w14:paraId="6D7F2DFE" w14:textId="77777777">
        <w:tc>
          <w:tcPr>
            <w:tcW w:w="3210" w:type="dxa"/>
          </w:tcPr>
          <w:p w14:paraId="0BB9F35C" w14:textId="62FD0119" w:rsidR="008E617F" w:rsidRDefault="008E617F" w:rsidP="008E617F">
            <w:pPr>
              <w:spacing w:after="120"/>
              <w:rPr>
                <w:rFonts w:eastAsiaTheme="minorEastAsia"/>
                <w:color w:val="0070C0"/>
                <w:lang w:val="en-US" w:eastAsia="zh-CN"/>
              </w:rPr>
            </w:pPr>
            <w:r>
              <w:rPr>
                <w:rFonts w:eastAsiaTheme="minorEastAsia"/>
                <w:color w:val="0070C0"/>
                <w:lang w:eastAsia="zh-CN"/>
              </w:rPr>
              <w:t>Apple</w:t>
            </w:r>
          </w:p>
        </w:tc>
        <w:tc>
          <w:tcPr>
            <w:tcW w:w="3210" w:type="dxa"/>
          </w:tcPr>
          <w:p w14:paraId="77B9CDDC" w14:textId="1F1FFC4B" w:rsidR="008E617F" w:rsidRDefault="008E617F" w:rsidP="008E617F">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2E1B6F07" w14:textId="5C7CE4DD" w:rsidR="008E617F" w:rsidRDefault="001349C6" w:rsidP="008E617F">
            <w:pPr>
              <w:spacing w:after="120"/>
              <w:rPr>
                <w:rFonts w:eastAsiaTheme="minorEastAsia"/>
                <w:color w:val="0070C0"/>
                <w:lang w:val="en-US" w:eastAsia="zh-CN"/>
              </w:rPr>
            </w:pPr>
            <w:hyperlink r:id="rId15" w:history="1">
              <w:r w:rsidR="00B43808" w:rsidRPr="00B00551">
                <w:rPr>
                  <w:rStyle w:val="Hyperlink"/>
                  <w:rFonts w:eastAsiaTheme="minorEastAsia"/>
                  <w:lang w:val="en-US" w:eastAsia="zh-CN"/>
                </w:rPr>
                <w:t>Li_qiming@apple.com</w:t>
              </w:r>
            </w:hyperlink>
          </w:p>
        </w:tc>
      </w:tr>
      <w:tr w:rsidR="0091509C" w14:paraId="74DA2001" w14:textId="77777777">
        <w:tc>
          <w:tcPr>
            <w:tcW w:w="3210" w:type="dxa"/>
          </w:tcPr>
          <w:p w14:paraId="6B284C34" w14:textId="3BA3F3D2" w:rsidR="0091509C" w:rsidRDefault="0091509C">
            <w:pPr>
              <w:spacing w:after="120"/>
              <w:rPr>
                <w:rFonts w:eastAsiaTheme="minorEastAsia"/>
                <w:color w:val="0070C0"/>
                <w:lang w:eastAsia="zh-CN"/>
              </w:rPr>
            </w:pPr>
            <w:r>
              <w:rPr>
                <w:rFonts w:eastAsiaTheme="minorEastAsia"/>
                <w:color w:val="0070C0"/>
                <w:lang w:eastAsia="zh-CN"/>
              </w:rPr>
              <w:t>CMCC</w:t>
            </w:r>
          </w:p>
        </w:tc>
        <w:tc>
          <w:tcPr>
            <w:tcW w:w="3210" w:type="dxa"/>
          </w:tcPr>
          <w:p w14:paraId="0400453B" w14:textId="34D95470" w:rsidR="0091509C" w:rsidRDefault="0091509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196C8FEC" w14:textId="6B4F9482" w:rsidR="0091509C" w:rsidRDefault="001349C6">
            <w:pPr>
              <w:spacing w:after="120"/>
              <w:rPr>
                <w:rFonts w:eastAsiaTheme="minorEastAsia"/>
                <w:color w:val="0070C0"/>
                <w:lang w:val="en-US" w:eastAsia="zh-CN"/>
              </w:rPr>
            </w:pPr>
            <w:hyperlink r:id="rId16" w:history="1">
              <w:r w:rsidR="00B43808" w:rsidRPr="00B00551">
                <w:rPr>
                  <w:rStyle w:val="Hyperlink"/>
                  <w:rFonts w:eastAsiaTheme="minorEastAsia" w:hint="eastAsia"/>
                  <w:lang w:val="en-US" w:eastAsia="zh-CN"/>
                </w:rPr>
                <w:t>c</w:t>
              </w:r>
              <w:r w:rsidR="00B43808" w:rsidRPr="00B00551">
                <w:rPr>
                  <w:rStyle w:val="Hyperlink"/>
                  <w:rFonts w:eastAsiaTheme="minorEastAsia"/>
                  <w:lang w:val="en-US" w:eastAsia="zh-CN"/>
                </w:rPr>
                <w:t>henjingjing@chinamobile.com</w:t>
              </w:r>
            </w:hyperlink>
          </w:p>
        </w:tc>
      </w:tr>
      <w:tr w:rsidR="008E617F" w14:paraId="20C22A68" w14:textId="77777777">
        <w:tc>
          <w:tcPr>
            <w:tcW w:w="3210" w:type="dxa"/>
          </w:tcPr>
          <w:p w14:paraId="10F8C7B8" w14:textId="142F58FC" w:rsidR="008E617F" w:rsidRDefault="008E617F">
            <w:pPr>
              <w:spacing w:after="120"/>
              <w:rPr>
                <w:rFonts w:eastAsiaTheme="minorEastAsia"/>
                <w:color w:val="0070C0"/>
                <w:lang w:eastAsia="zh-CN"/>
              </w:rPr>
            </w:pPr>
            <w:r>
              <w:rPr>
                <w:rFonts w:eastAsiaTheme="minorEastAsia" w:hint="eastAsia"/>
                <w:color w:val="0070C0"/>
                <w:lang w:val="en-US" w:eastAsia="zh-CN"/>
              </w:rPr>
              <w:t>CATT</w:t>
            </w:r>
          </w:p>
        </w:tc>
        <w:tc>
          <w:tcPr>
            <w:tcW w:w="3210" w:type="dxa"/>
          </w:tcPr>
          <w:p w14:paraId="33129C2F" w14:textId="777581AD" w:rsidR="008E617F" w:rsidRDefault="008E617F">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6BFE95B5" w14:textId="64750AE7" w:rsidR="008E617F" w:rsidRDefault="001349C6">
            <w:pPr>
              <w:spacing w:after="120"/>
              <w:rPr>
                <w:rFonts w:eastAsiaTheme="minorEastAsia"/>
                <w:color w:val="0070C0"/>
                <w:lang w:val="en-US" w:eastAsia="zh-CN"/>
              </w:rPr>
            </w:pPr>
            <w:hyperlink r:id="rId17" w:history="1">
              <w:r w:rsidR="00B43808" w:rsidRPr="00B00551">
                <w:rPr>
                  <w:rStyle w:val="Hyperlink"/>
                  <w:rFonts w:eastAsiaTheme="minorEastAsia" w:hint="eastAsia"/>
                  <w:lang w:val="en-US" w:eastAsia="zh-CN"/>
                </w:rPr>
                <w:t>guoqiuge@catt.cn</w:t>
              </w:r>
            </w:hyperlink>
          </w:p>
        </w:tc>
      </w:tr>
      <w:tr w:rsidR="00B43808" w14:paraId="5CD9242B" w14:textId="77777777">
        <w:tc>
          <w:tcPr>
            <w:tcW w:w="3210" w:type="dxa"/>
          </w:tcPr>
          <w:p w14:paraId="0F7DBC13" w14:textId="5C0BD7CE" w:rsidR="00B43808" w:rsidRDefault="00B43808">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5A4D00F" w14:textId="2427DF6C" w:rsidR="00B43808" w:rsidRDefault="00B43808">
            <w:pPr>
              <w:spacing w:after="120"/>
              <w:rPr>
                <w:rFonts w:eastAsiaTheme="minorEastAsia"/>
                <w:color w:val="0070C0"/>
                <w:lang w:val="en-US" w:eastAsia="zh-CN"/>
              </w:rPr>
            </w:pPr>
            <w:r>
              <w:rPr>
                <w:rFonts w:eastAsiaTheme="minorEastAsia"/>
                <w:color w:val="0070C0"/>
                <w:lang w:val="en-US" w:eastAsia="zh-CN"/>
              </w:rPr>
              <w:t>Lars Dalsgaard</w:t>
            </w:r>
          </w:p>
        </w:tc>
        <w:tc>
          <w:tcPr>
            <w:tcW w:w="3211" w:type="dxa"/>
          </w:tcPr>
          <w:p w14:paraId="7ECEC143" w14:textId="45905E46" w:rsidR="00B43808" w:rsidRDefault="00B43808">
            <w:pPr>
              <w:spacing w:after="120"/>
              <w:rPr>
                <w:rFonts w:eastAsiaTheme="minorEastAsia"/>
                <w:color w:val="0070C0"/>
                <w:lang w:val="en-US" w:eastAsia="zh-CN"/>
              </w:rPr>
            </w:pPr>
            <w:r>
              <w:rPr>
                <w:rFonts w:eastAsiaTheme="minorEastAsia"/>
                <w:color w:val="0070C0"/>
                <w:lang w:val="en-US" w:eastAsia="zh-CN"/>
              </w:rPr>
              <w:t>lars.dalsgaard@nokia.com</w:t>
            </w:r>
          </w:p>
        </w:tc>
      </w:tr>
      <w:tr w:rsidR="00D30A20" w14:paraId="141D2DD4" w14:textId="77777777">
        <w:tc>
          <w:tcPr>
            <w:tcW w:w="3210" w:type="dxa"/>
          </w:tcPr>
          <w:p w14:paraId="16C46786" w14:textId="030B58BC" w:rsidR="00D30A20" w:rsidRDefault="00D30A2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7C432C9" w14:textId="039F686D" w:rsidR="00D30A20" w:rsidRDefault="00D30A20">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0CDCF7DA" w14:textId="3BFCA015" w:rsidR="00D30A20" w:rsidRDefault="0050569E">
            <w:pPr>
              <w:spacing w:after="120"/>
              <w:rPr>
                <w:rFonts w:eastAsiaTheme="minorEastAsia"/>
                <w:color w:val="0070C0"/>
                <w:lang w:val="en-US" w:eastAsia="zh-CN"/>
              </w:rPr>
            </w:pPr>
            <w:r>
              <w:rPr>
                <w:rFonts w:eastAsiaTheme="minorEastAsia"/>
                <w:color w:val="0070C0"/>
                <w:lang w:val="en-US" w:eastAsia="zh-CN"/>
              </w:rPr>
              <w:t>ccmercad@qti.qualcomm.com</w:t>
            </w:r>
          </w:p>
        </w:tc>
      </w:tr>
    </w:tbl>
    <w:p w14:paraId="43A41DC7" w14:textId="77777777" w:rsidR="00655ADD" w:rsidRDefault="00655ADD">
      <w:pPr>
        <w:rPr>
          <w:rFonts w:eastAsia="Yu Mincho"/>
          <w:lang w:val="en-US" w:eastAsia="ja-JP"/>
        </w:rPr>
      </w:pPr>
    </w:p>
    <w:p w14:paraId="0A173177" w14:textId="77777777" w:rsidR="00655ADD" w:rsidRDefault="003A03F4">
      <w:pPr>
        <w:rPr>
          <w:rFonts w:eastAsiaTheme="minorEastAsia"/>
          <w:color w:val="0070C0"/>
          <w:lang w:val="en-US" w:eastAsia="zh-CN"/>
        </w:rPr>
      </w:pPr>
      <w:r>
        <w:rPr>
          <w:rFonts w:eastAsiaTheme="minorEastAsia"/>
          <w:color w:val="0070C0"/>
          <w:lang w:val="en-US" w:eastAsia="zh-CN"/>
        </w:rPr>
        <w:t>Note:</w:t>
      </w:r>
    </w:p>
    <w:p w14:paraId="36D1515C" w14:textId="77777777" w:rsidR="00655ADD" w:rsidRDefault="003A03F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2B19EE" w14:textId="77777777" w:rsidR="00655ADD" w:rsidRDefault="003A03F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55AD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EA101" w14:textId="77777777" w:rsidR="001349C6" w:rsidRDefault="001349C6" w:rsidP="00B63747">
      <w:pPr>
        <w:spacing w:after="0"/>
      </w:pPr>
      <w:r>
        <w:separator/>
      </w:r>
    </w:p>
  </w:endnote>
  <w:endnote w:type="continuationSeparator" w:id="0">
    <w:p w14:paraId="31EF43C1" w14:textId="77777777" w:rsidR="001349C6" w:rsidRDefault="001349C6" w:rsidP="00B637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338FC" w14:textId="77777777" w:rsidR="001349C6" w:rsidRDefault="001349C6" w:rsidP="00B63747">
      <w:pPr>
        <w:spacing w:after="0"/>
      </w:pPr>
      <w:r>
        <w:separator/>
      </w:r>
    </w:p>
  </w:footnote>
  <w:footnote w:type="continuationSeparator" w:id="0">
    <w:p w14:paraId="57B452A6" w14:textId="77777777" w:rsidR="001349C6" w:rsidRDefault="001349C6" w:rsidP="00B637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802FC"/>
    <w:multiLevelType w:val="hybridMultilevel"/>
    <w:tmpl w:val="6B3C7D48"/>
    <w:lvl w:ilvl="0" w:tplc="D69CAA46">
      <w:start w:val="1"/>
      <w:numFmt w:val="decimal"/>
      <w:lvlText w:val="%1."/>
      <w:lvlJc w:val="left"/>
      <w:pPr>
        <w:ind w:left="720" w:hanging="360"/>
      </w:pPr>
    </w:lvl>
    <w:lvl w:ilvl="1" w:tplc="BD1A2B02">
      <w:start w:val="1"/>
      <w:numFmt w:val="lowerLetter"/>
      <w:lvlText w:val="%2."/>
      <w:lvlJc w:val="left"/>
      <w:pPr>
        <w:ind w:left="1440" w:hanging="360"/>
      </w:pPr>
    </w:lvl>
    <w:lvl w:ilvl="2" w:tplc="6BD8A4FE">
      <w:start w:val="1"/>
      <w:numFmt w:val="lowerRoman"/>
      <w:lvlText w:val="%3."/>
      <w:lvlJc w:val="right"/>
      <w:pPr>
        <w:ind w:left="2160" w:hanging="180"/>
      </w:pPr>
    </w:lvl>
    <w:lvl w:ilvl="3" w:tplc="0DE20194">
      <w:start w:val="1"/>
      <w:numFmt w:val="decimal"/>
      <w:lvlText w:val="%4."/>
      <w:lvlJc w:val="left"/>
      <w:pPr>
        <w:ind w:left="2880" w:hanging="360"/>
      </w:pPr>
    </w:lvl>
    <w:lvl w:ilvl="4" w:tplc="098EEB58">
      <w:start w:val="1"/>
      <w:numFmt w:val="lowerLetter"/>
      <w:lvlText w:val="%5."/>
      <w:lvlJc w:val="left"/>
      <w:pPr>
        <w:ind w:left="3600" w:hanging="360"/>
      </w:pPr>
    </w:lvl>
    <w:lvl w:ilvl="5" w:tplc="4E383306">
      <w:start w:val="1"/>
      <w:numFmt w:val="lowerRoman"/>
      <w:lvlText w:val="%6."/>
      <w:lvlJc w:val="right"/>
      <w:pPr>
        <w:ind w:left="4320" w:hanging="180"/>
      </w:pPr>
    </w:lvl>
    <w:lvl w:ilvl="6" w:tplc="E85CB124">
      <w:start w:val="1"/>
      <w:numFmt w:val="decimal"/>
      <w:lvlText w:val="%7."/>
      <w:lvlJc w:val="left"/>
      <w:pPr>
        <w:ind w:left="5040" w:hanging="360"/>
      </w:pPr>
    </w:lvl>
    <w:lvl w:ilvl="7" w:tplc="2A427A74">
      <w:start w:val="1"/>
      <w:numFmt w:val="lowerLetter"/>
      <w:lvlText w:val="%8."/>
      <w:lvlJc w:val="left"/>
      <w:pPr>
        <w:ind w:left="5760" w:hanging="360"/>
      </w:pPr>
    </w:lvl>
    <w:lvl w:ilvl="8" w:tplc="33FA5352">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860B8"/>
    <w:multiLevelType w:val="multilevel"/>
    <w:tmpl w:val="1DF860B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1C5A8A"/>
    <w:multiLevelType w:val="multilevel"/>
    <w:tmpl w:val="3B1C5A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E5152F"/>
    <w:multiLevelType w:val="multilevel"/>
    <w:tmpl w:val="3EE5152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20215A2"/>
    <w:multiLevelType w:val="multilevel"/>
    <w:tmpl w:val="420215A2"/>
    <w:lvl w:ilvl="0">
      <w:start w:val="8"/>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4D4FF8"/>
    <w:multiLevelType w:val="hybridMultilevel"/>
    <w:tmpl w:val="82E0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70045"/>
    <w:multiLevelType w:val="hybridMultilevel"/>
    <w:tmpl w:val="D3503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4F5879"/>
    <w:multiLevelType w:val="hybridMultilevel"/>
    <w:tmpl w:val="CED2E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E069A"/>
    <w:multiLevelType w:val="multilevel"/>
    <w:tmpl w:val="5E5E069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E7B4EF1"/>
    <w:multiLevelType w:val="multilevel"/>
    <w:tmpl w:val="5E7B4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D70DA5"/>
    <w:multiLevelType w:val="multilevel"/>
    <w:tmpl w:val="6AD70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41790C"/>
    <w:multiLevelType w:val="multilevel"/>
    <w:tmpl w:val="7241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8F68DE"/>
    <w:multiLevelType w:val="multilevel"/>
    <w:tmpl w:val="778F6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1"/>
  </w:num>
  <w:num w:numId="2">
    <w:abstractNumId w:val="5"/>
  </w:num>
  <w:num w:numId="3">
    <w:abstractNumId w:val="14"/>
  </w:num>
  <w:num w:numId="4">
    <w:abstractNumId w:val="17"/>
  </w:num>
  <w:num w:numId="5">
    <w:abstractNumId w:val="19"/>
  </w:num>
  <w:num w:numId="6">
    <w:abstractNumId w:val="20"/>
  </w:num>
  <w:num w:numId="7">
    <w:abstractNumId w:val="26"/>
  </w:num>
  <w:num w:numId="8">
    <w:abstractNumId w:val="6"/>
  </w:num>
  <w:num w:numId="9">
    <w:abstractNumId w:val="25"/>
  </w:num>
  <w:num w:numId="10">
    <w:abstractNumId w:val="27"/>
  </w:num>
  <w:num w:numId="11">
    <w:abstractNumId w:val="9"/>
  </w:num>
  <w:num w:numId="12">
    <w:abstractNumId w:val="23"/>
  </w:num>
  <w:num w:numId="13">
    <w:abstractNumId w:val="8"/>
  </w:num>
  <w:num w:numId="14">
    <w:abstractNumId w:val="22"/>
  </w:num>
  <w:num w:numId="15">
    <w:abstractNumId w:val="12"/>
  </w:num>
  <w:num w:numId="16">
    <w:abstractNumId w:val="13"/>
  </w:num>
  <w:num w:numId="17">
    <w:abstractNumId w:val="4"/>
  </w:num>
  <w:num w:numId="18">
    <w:abstractNumId w:val="2"/>
  </w:num>
  <w:num w:numId="19">
    <w:abstractNumId w:val="10"/>
  </w:num>
  <w:num w:numId="20">
    <w:abstractNumId w:val="3"/>
  </w:num>
  <w:num w:numId="21">
    <w:abstractNumId w:val="1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4"/>
  </w:num>
  <w:num w:numId="24">
    <w:abstractNumId w:val="15"/>
  </w:num>
  <w:num w:numId="25">
    <w:abstractNumId w:val="18"/>
  </w:num>
  <w:num w:numId="26">
    <w:abstractNumId w:val="1"/>
  </w:num>
  <w:num w:numId="27">
    <w:abstractNumId w:val="7"/>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 Zhixun Tang">
    <w15:presenceInfo w15:providerId="None" w15:userId="Ericsson - Zhixun Tang"/>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2N7I0NDQ3MjQ3szBV0lEKTi0uzszPAykwrAUA+ZKrDiwAAAA="/>
  </w:docVars>
  <w:rsids>
    <w:rsidRoot w:val="00282213"/>
    <w:rsid w:val="00000265"/>
    <w:rsid w:val="0000223C"/>
    <w:rsid w:val="00003530"/>
    <w:rsid w:val="00004165"/>
    <w:rsid w:val="00004C8C"/>
    <w:rsid w:val="000079CE"/>
    <w:rsid w:val="00014E74"/>
    <w:rsid w:val="00020C56"/>
    <w:rsid w:val="000215D2"/>
    <w:rsid w:val="00021987"/>
    <w:rsid w:val="00025C5B"/>
    <w:rsid w:val="00026ACC"/>
    <w:rsid w:val="0003171D"/>
    <w:rsid w:val="00031C1D"/>
    <w:rsid w:val="00035A7D"/>
    <w:rsid w:val="00035C50"/>
    <w:rsid w:val="000423BA"/>
    <w:rsid w:val="000427AA"/>
    <w:rsid w:val="00043C1B"/>
    <w:rsid w:val="000457A1"/>
    <w:rsid w:val="00045C50"/>
    <w:rsid w:val="00050001"/>
    <w:rsid w:val="00051299"/>
    <w:rsid w:val="00051348"/>
    <w:rsid w:val="00052041"/>
    <w:rsid w:val="0005326A"/>
    <w:rsid w:val="00053EEE"/>
    <w:rsid w:val="000611D2"/>
    <w:rsid w:val="0006266D"/>
    <w:rsid w:val="000633E0"/>
    <w:rsid w:val="00065506"/>
    <w:rsid w:val="00066DA0"/>
    <w:rsid w:val="0007382E"/>
    <w:rsid w:val="000766E1"/>
    <w:rsid w:val="00077FF6"/>
    <w:rsid w:val="00080D82"/>
    <w:rsid w:val="00081692"/>
    <w:rsid w:val="00082C46"/>
    <w:rsid w:val="0008389A"/>
    <w:rsid w:val="00084642"/>
    <w:rsid w:val="00085A0E"/>
    <w:rsid w:val="00087548"/>
    <w:rsid w:val="00093E7E"/>
    <w:rsid w:val="00097887"/>
    <w:rsid w:val="000A1830"/>
    <w:rsid w:val="000A1C49"/>
    <w:rsid w:val="000A2DE2"/>
    <w:rsid w:val="000A36FB"/>
    <w:rsid w:val="000A4121"/>
    <w:rsid w:val="000A4AA3"/>
    <w:rsid w:val="000A550E"/>
    <w:rsid w:val="000B0960"/>
    <w:rsid w:val="000B1A55"/>
    <w:rsid w:val="000B20BB"/>
    <w:rsid w:val="000B2EF6"/>
    <w:rsid w:val="000B2FA6"/>
    <w:rsid w:val="000B3174"/>
    <w:rsid w:val="000B46C4"/>
    <w:rsid w:val="000B4AA0"/>
    <w:rsid w:val="000B4E27"/>
    <w:rsid w:val="000C2553"/>
    <w:rsid w:val="000C2F3B"/>
    <w:rsid w:val="000C38C3"/>
    <w:rsid w:val="000C3B62"/>
    <w:rsid w:val="000C53D2"/>
    <w:rsid w:val="000C5CBF"/>
    <w:rsid w:val="000D09FD"/>
    <w:rsid w:val="000D44FB"/>
    <w:rsid w:val="000D574B"/>
    <w:rsid w:val="000D65EC"/>
    <w:rsid w:val="000D6CFC"/>
    <w:rsid w:val="000E40EB"/>
    <w:rsid w:val="000E537B"/>
    <w:rsid w:val="000E57D0"/>
    <w:rsid w:val="000E655F"/>
    <w:rsid w:val="000E7858"/>
    <w:rsid w:val="000E7E23"/>
    <w:rsid w:val="000F0D27"/>
    <w:rsid w:val="000F39CA"/>
    <w:rsid w:val="0010557A"/>
    <w:rsid w:val="001067FB"/>
    <w:rsid w:val="00107927"/>
    <w:rsid w:val="00110E26"/>
    <w:rsid w:val="00111321"/>
    <w:rsid w:val="00112564"/>
    <w:rsid w:val="00117BD6"/>
    <w:rsid w:val="001206C2"/>
    <w:rsid w:val="00121978"/>
    <w:rsid w:val="00123422"/>
    <w:rsid w:val="00124B6A"/>
    <w:rsid w:val="00133442"/>
    <w:rsid w:val="001349C6"/>
    <w:rsid w:val="00135F89"/>
    <w:rsid w:val="00136D4C"/>
    <w:rsid w:val="00142538"/>
    <w:rsid w:val="00142BB9"/>
    <w:rsid w:val="00143AD4"/>
    <w:rsid w:val="00144F96"/>
    <w:rsid w:val="00151EAC"/>
    <w:rsid w:val="00153528"/>
    <w:rsid w:val="00154E68"/>
    <w:rsid w:val="00157015"/>
    <w:rsid w:val="00160198"/>
    <w:rsid w:val="00162548"/>
    <w:rsid w:val="001678A5"/>
    <w:rsid w:val="00172183"/>
    <w:rsid w:val="001751AB"/>
    <w:rsid w:val="00175A3F"/>
    <w:rsid w:val="0017669F"/>
    <w:rsid w:val="00180E09"/>
    <w:rsid w:val="00183D4C"/>
    <w:rsid w:val="00183F6D"/>
    <w:rsid w:val="0018670E"/>
    <w:rsid w:val="00186890"/>
    <w:rsid w:val="00187A98"/>
    <w:rsid w:val="00191CFB"/>
    <w:rsid w:val="0019219A"/>
    <w:rsid w:val="00193939"/>
    <w:rsid w:val="001942A4"/>
    <w:rsid w:val="00195077"/>
    <w:rsid w:val="001A033F"/>
    <w:rsid w:val="001A08AA"/>
    <w:rsid w:val="001A28CF"/>
    <w:rsid w:val="001A5311"/>
    <w:rsid w:val="001A59CB"/>
    <w:rsid w:val="001B7991"/>
    <w:rsid w:val="001C1409"/>
    <w:rsid w:val="001C2AE6"/>
    <w:rsid w:val="001C41E3"/>
    <w:rsid w:val="001C4A89"/>
    <w:rsid w:val="001C6177"/>
    <w:rsid w:val="001D0363"/>
    <w:rsid w:val="001D12B4"/>
    <w:rsid w:val="001D2273"/>
    <w:rsid w:val="001D7D94"/>
    <w:rsid w:val="001E0A28"/>
    <w:rsid w:val="001E4218"/>
    <w:rsid w:val="001E69CA"/>
    <w:rsid w:val="001E6FCA"/>
    <w:rsid w:val="001F0B20"/>
    <w:rsid w:val="001F2D19"/>
    <w:rsid w:val="00200A62"/>
    <w:rsid w:val="00203740"/>
    <w:rsid w:val="002110B4"/>
    <w:rsid w:val="002138EA"/>
    <w:rsid w:val="002139EA"/>
    <w:rsid w:val="00213F84"/>
    <w:rsid w:val="00214FBD"/>
    <w:rsid w:val="0022054A"/>
    <w:rsid w:val="00221E08"/>
    <w:rsid w:val="00222897"/>
    <w:rsid w:val="00222B0C"/>
    <w:rsid w:val="00222FF2"/>
    <w:rsid w:val="002330FC"/>
    <w:rsid w:val="00235394"/>
    <w:rsid w:val="00235577"/>
    <w:rsid w:val="002371B2"/>
    <w:rsid w:val="0024132A"/>
    <w:rsid w:val="002435CA"/>
    <w:rsid w:val="0024368F"/>
    <w:rsid w:val="0024469F"/>
    <w:rsid w:val="00250B5B"/>
    <w:rsid w:val="00252DB8"/>
    <w:rsid w:val="00253483"/>
    <w:rsid w:val="002537BC"/>
    <w:rsid w:val="00255C58"/>
    <w:rsid w:val="002606A4"/>
    <w:rsid w:val="00260EC7"/>
    <w:rsid w:val="00261539"/>
    <w:rsid w:val="0026179F"/>
    <w:rsid w:val="0026249A"/>
    <w:rsid w:val="002666AE"/>
    <w:rsid w:val="00270F9A"/>
    <w:rsid w:val="00274E1A"/>
    <w:rsid w:val="00276CAD"/>
    <w:rsid w:val="002775B1"/>
    <w:rsid w:val="002775B9"/>
    <w:rsid w:val="002811C4"/>
    <w:rsid w:val="00282213"/>
    <w:rsid w:val="00284016"/>
    <w:rsid w:val="002858BF"/>
    <w:rsid w:val="002939AF"/>
    <w:rsid w:val="00294491"/>
    <w:rsid w:val="00294BDE"/>
    <w:rsid w:val="00294F67"/>
    <w:rsid w:val="00297635"/>
    <w:rsid w:val="002A0762"/>
    <w:rsid w:val="002A0CED"/>
    <w:rsid w:val="002A4CD0"/>
    <w:rsid w:val="002A6AB0"/>
    <w:rsid w:val="002A7DA6"/>
    <w:rsid w:val="002B516C"/>
    <w:rsid w:val="002B5E1D"/>
    <w:rsid w:val="002B60C1"/>
    <w:rsid w:val="002C4B52"/>
    <w:rsid w:val="002C4B5A"/>
    <w:rsid w:val="002D03E5"/>
    <w:rsid w:val="002D1D2E"/>
    <w:rsid w:val="002D36EB"/>
    <w:rsid w:val="002D6BDF"/>
    <w:rsid w:val="002D7FB8"/>
    <w:rsid w:val="002E2CE9"/>
    <w:rsid w:val="002E3BF7"/>
    <w:rsid w:val="002E403E"/>
    <w:rsid w:val="002E4C74"/>
    <w:rsid w:val="002F158C"/>
    <w:rsid w:val="002F4093"/>
    <w:rsid w:val="002F5636"/>
    <w:rsid w:val="003022A5"/>
    <w:rsid w:val="00306FD4"/>
    <w:rsid w:val="00307E51"/>
    <w:rsid w:val="00311363"/>
    <w:rsid w:val="00312ADA"/>
    <w:rsid w:val="00315867"/>
    <w:rsid w:val="00321150"/>
    <w:rsid w:val="00325A6A"/>
    <w:rsid w:val="003260D7"/>
    <w:rsid w:val="00332904"/>
    <w:rsid w:val="00336697"/>
    <w:rsid w:val="003418CB"/>
    <w:rsid w:val="00343BD7"/>
    <w:rsid w:val="003445D0"/>
    <w:rsid w:val="0034640E"/>
    <w:rsid w:val="0034654F"/>
    <w:rsid w:val="00346ABE"/>
    <w:rsid w:val="00347224"/>
    <w:rsid w:val="003553B4"/>
    <w:rsid w:val="00355873"/>
    <w:rsid w:val="0035660F"/>
    <w:rsid w:val="003628B9"/>
    <w:rsid w:val="00362D8F"/>
    <w:rsid w:val="00367724"/>
    <w:rsid w:val="00367951"/>
    <w:rsid w:val="003710BA"/>
    <w:rsid w:val="00371E27"/>
    <w:rsid w:val="00377025"/>
    <w:rsid w:val="003770F6"/>
    <w:rsid w:val="00383E37"/>
    <w:rsid w:val="00387B51"/>
    <w:rsid w:val="00393042"/>
    <w:rsid w:val="00394AD5"/>
    <w:rsid w:val="00395E89"/>
    <w:rsid w:val="0039642D"/>
    <w:rsid w:val="003A03F4"/>
    <w:rsid w:val="003A2E40"/>
    <w:rsid w:val="003B0158"/>
    <w:rsid w:val="003B40B6"/>
    <w:rsid w:val="003B56DB"/>
    <w:rsid w:val="003B755E"/>
    <w:rsid w:val="003C228E"/>
    <w:rsid w:val="003C3FB4"/>
    <w:rsid w:val="003C51E7"/>
    <w:rsid w:val="003C6893"/>
    <w:rsid w:val="003C6DE2"/>
    <w:rsid w:val="003D1EFD"/>
    <w:rsid w:val="003D28BF"/>
    <w:rsid w:val="003D2916"/>
    <w:rsid w:val="003D4215"/>
    <w:rsid w:val="003D4C47"/>
    <w:rsid w:val="003D7719"/>
    <w:rsid w:val="003E40EE"/>
    <w:rsid w:val="003E6987"/>
    <w:rsid w:val="003F0C6F"/>
    <w:rsid w:val="003F1C1B"/>
    <w:rsid w:val="003F3A2F"/>
    <w:rsid w:val="00401144"/>
    <w:rsid w:val="00402691"/>
    <w:rsid w:val="00404831"/>
    <w:rsid w:val="00406142"/>
    <w:rsid w:val="00407661"/>
    <w:rsid w:val="00410314"/>
    <w:rsid w:val="00412063"/>
    <w:rsid w:val="00412EB1"/>
    <w:rsid w:val="00413DDE"/>
    <w:rsid w:val="00414118"/>
    <w:rsid w:val="00414170"/>
    <w:rsid w:val="00416084"/>
    <w:rsid w:val="00416C1C"/>
    <w:rsid w:val="00424F8C"/>
    <w:rsid w:val="004271BA"/>
    <w:rsid w:val="00427F9B"/>
    <w:rsid w:val="00430497"/>
    <w:rsid w:val="00430EA5"/>
    <w:rsid w:val="00434DC1"/>
    <w:rsid w:val="004350F4"/>
    <w:rsid w:val="004412A0"/>
    <w:rsid w:val="00442337"/>
    <w:rsid w:val="00446408"/>
    <w:rsid w:val="00446D97"/>
    <w:rsid w:val="00447C16"/>
    <w:rsid w:val="004500B6"/>
    <w:rsid w:val="00450F27"/>
    <w:rsid w:val="004510E5"/>
    <w:rsid w:val="00456A75"/>
    <w:rsid w:val="00460314"/>
    <w:rsid w:val="00460460"/>
    <w:rsid w:val="00461E39"/>
    <w:rsid w:val="00462D3A"/>
    <w:rsid w:val="00463521"/>
    <w:rsid w:val="004701F6"/>
    <w:rsid w:val="00471125"/>
    <w:rsid w:val="0047437A"/>
    <w:rsid w:val="00480E42"/>
    <w:rsid w:val="0048419D"/>
    <w:rsid w:val="00484C5D"/>
    <w:rsid w:val="0048543E"/>
    <w:rsid w:val="004868C1"/>
    <w:rsid w:val="0048750F"/>
    <w:rsid w:val="00487768"/>
    <w:rsid w:val="004A23A2"/>
    <w:rsid w:val="004A495F"/>
    <w:rsid w:val="004A7544"/>
    <w:rsid w:val="004B38D0"/>
    <w:rsid w:val="004B6B0F"/>
    <w:rsid w:val="004C0B4E"/>
    <w:rsid w:val="004C54E5"/>
    <w:rsid w:val="004C7DC8"/>
    <w:rsid w:val="004D21B0"/>
    <w:rsid w:val="004D6F6E"/>
    <w:rsid w:val="004D737D"/>
    <w:rsid w:val="004D7F70"/>
    <w:rsid w:val="004E2659"/>
    <w:rsid w:val="004E39EE"/>
    <w:rsid w:val="004E475C"/>
    <w:rsid w:val="004E56E0"/>
    <w:rsid w:val="004E5BF3"/>
    <w:rsid w:val="004E7329"/>
    <w:rsid w:val="004E7588"/>
    <w:rsid w:val="004F2CB0"/>
    <w:rsid w:val="004F5E2B"/>
    <w:rsid w:val="005017F7"/>
    <w:rsid w:val="00501D92"/>
    <w:rsid w:val="00501FA7"/>
    <w:rsid w:val="005034DC"/>
    <w:rsid w:val="0050569E"/>
    <w:rsid w:val="00505BFA"/>
    <w:rsid w:val="005071B4"/>
    <w:rsid w:val="00507687"/>
    <w:rsid w:val="00507782"/>
    <w:rsid w:val="0051166A"/>
    <w:rsid w:val="005117A9"/>
    <w:rsid w:val="00511F57"/>
    <w:rsid w:val="00515CBE"/>
    <w:rsid w:val="00515E2B"/>
    <w:rsid w:val="005165F7"/>
    <w:rsid w:val="00522A7E"/>
    <w:rsid w:val="00522F20"/>
    <w:rsid w:val="00525CD5"/>
    <w:rsid w:val="005308DB"/>
    <w:rsid w:val="00530A2E"/>
    <w:rsid w:val="00530FBE"/>
    <w:rsid w:val="00533159"/>
    <w:rsid w:val="005339DB"/>
    <w:rsid w:val="00534C89"/>
    <w:rsid w:val="00541573"/>
    <w:rsid w:val="0054348A"/>
    <w:rsid w:val="00554FA7"/>
    <w:rsid w:val="00557BAD"/>
    <w:rsid w:val="00561317"/>
    <w:rsid w:val="00566357"/>
    <w:rsid w:val="00567EDF"/>
    <w:rsid w:val="00571777"/>
    <w:rsid w:val="00572473"/>
    <w:rsid w:val="00576CE7"/>
    <w:rsid w:val="00580FF5"/>
    <w:rsid w:val="0058115E"/>
    <w:rsid w:val="0058519C"/>
    <w:rsid w:val="0059149A"/>
    <w:rsid w:val="005956EE"/>
    <w:rsid w:val="005A083E"/>
    <w:rsid w:val="005A1077"/>
    <w:rsid w:val="005A1D47"/>
    <w:rsid w:val="005A47D7"/>
    <w:rsid w:val="005A5A8D"/>
    <w:rsid w:val="005B4802"/>
    <w:rsid w:val="005B72E8"/>
    <w:rsid w:val="005C1EA6"/>
    <w:rsid w:val="005D0B99"/>
    <w:rsid w:val="005D308E"/>
    <w:rsid w:val="005D3A48"/>
    <w:rsid w:val="005D7AF8"/>
    <w:rsid w:val="005E17BF"/>
    <w:rsid w:val="005E1E99"/>
    <w:rsid w:val="005E366A"/>
    <w:rsid w:val="005F2145"/>
    <w:rsid w:val="006010C6"/>
    <w:rsid w:val="00601406"/>
    <w:rsid w:val="006016E1"/>
    <w:rsid w:val="00602D27"/>
    <w:rsid w:val="00605FB3"/>
    <w:rsid w:val="0061096A"/>
    <w:rsid w:val="006144A1"/>
    <w:rsid w:val="00615EBB"/>
    <w:rsid w:val="00616096"/>
    <w:rsid w:val="006160A2"/>
    <w:rsid w:val="00616D22"/>
    <w:rsid w:val="00625B08"/>
    <w:rsid w:val="00627B64"/>
    <w:rsid w:val="006302AA"/>
    <w:rsid w:val="00631EED"/>
    <w:rsid w:val="006363BD"/>
    <w:rsid w:val="00636CAF"/>
    <w:rsid w:val="006412DC"/>
    <w:rsid w:val="00642BC6"/>
    <w:rsid w:val="00644790"/>
    <w:rsid w:val="006501AF"/>
    <w:rsid w:val="00650DDE"/>
    <w:rsid w:val="00652D33"/>
    <w:rsid w:val="0065505B"/>
    <w:rsid w:val="00655ADD"/>
    <w:rsid w:val="006670AC"/>
    <w:rsid w:val="00667E8C"/>
    <w:rsid w:val="006705C0"/>
    <w:rsid w:val="006710CD"/>
    <w:rsid w:val="00672307"/>
    <w:rsid w:val="00674368"/>
    <w:rsid w:val="006773E9"/>
    <w:rsid w:val="00677559"/>
    <w:rsid w:val="006808C6"/>
    <w:rsid w:val="00682668"/>
    <w:rsid w:val="00685543"/>
    <w:rsid w:val="00692A68"/>
    <w:rsid w:val="00695D85"/>
    <w:rsid w:val="006A1CCB"/>
    <w:rsid w:val="006A2E4C"/>
    <w:rsid w:val="006A30A2"/>
    <w:rsid w:val="006A6D23"/>
    <w:rsid w:val="006A773E"/>
    <w:rsid w:val="006B1089"/>
    <w:rsid w:val="006B25DE"/>
    <w:rsid w:val="006C14DD"/>
    <w:rsid w:val="006C1C3B"/>
    <w:rsid w:val="006C27AF"/>
    <w:rsid w:val="006C4E43"/>
    <w:rsid w:val="006C643E"/>
    <w:rsid w:val="006D1365"/>
    <w:rsid w:val="006D1FD1"/>
    <w:rsid w:val="006D2932"/>
    <w:rsid w:val="006D3671"/>
    <w:rsid w:val="006D4176"/>
    <w:rsid w:val="006D591A"/>
    <w:rsid w:val="006E0A73"/>
    <w:rsid w:val="006E0FEE"/>
    <w:rsid w:val="006E5801"/>
    <w:rsid w:val="006E6C11"/>
    <w:rsid w:val="006F15B4"/>
    <w:rsid w:val="006F7C0C"/>
    <w:rsid w:val="00700755"/>
    <w:rsid w:val="00702815"/>
    <w:rsid w:val="0070646B"/>
    <w:rsid w:val="007130A2"/>
    <w:rsid w:val="0071430E"/>
    <w:rsid w:val="00714ECD"/>
    <w:rsid w:val="00715463"/>
    <w:rsid w:val="0072166A"/>
    <w:rsid w:val="00730655"/>
    <w:rsid w:val="00731D77"/>
    <w:rsid w:val="00732360"/>
    <w:rsid w:val="0073390A"/>
    <w:rsid w:val="00734E64"/>
    <w:rsid w:val="00736B37"/>
    <w:rsid w:val="00740A35"/>
    <w:rsid w:val="00743A8F"/>
    <w:rsid w:val="00747861"/>
    <w:rsid w:val="007520B4"/>
    <w:rsid w:val="0075630F"/>
    <w:rsid w:val="007655D5"/>
    <w:rsid w:val="007763C1"/>
    <w:rsid w:val="00777E82"/>
    <w:rsid w:val="00781359"/>
    <w:rsid w:val="00783252"/>
    <w:rsid w:val="00786921"/>
    <w:rsid w:val="00787181"/>
    <w:rsid w:val="00790057"/>
    <w:rsid w:val="007A1EAA"/>
    <w:rsid w:val="007A59A7"/>
    <w:rsid w:val="007A79FD"/>
    <w:rsid w:val="007B028B"/>
    <w:rsid w:val="007B0B9D"/>
    <w:rsid w:val="007B26E3"/>
    <w:rsid w:val="007B5A43"/>
    <w:rsid w:val="007B6426"/>
    <w:rsid w:val="007B709B"/>
    <w:rsid w:val="007B7A76"/>
    <w:rsid w:val="007C1343"/>
    <w:rsid w:val="007C39C1"/>
    <w:rsid w:val="007C5EF1"/>
    <w:rsid w:val="007C7BF5"/>
    <w:rsid w:val="007D19B7"/>
    <w:rsid w:val="007D59CD"/>
    <w:rsid w:val="007D75E5"/>
    <w:rsid w:val="007D773E"/>
    <w:rsid w:val="007E006F"/>
    <w:rsid w:val="007E066E"/>
    <w:rsid w:val="007E1356"/>
    <w:rsid w:val="007E20FC"/>
    <w:rsid w:val="007E354C"/>
    <w:rsid w:val="007E617A"/>
    <w:rsid w:val="007E7062"/>
    <w:rsid w:val="007F0E1E"/>
    <w:rsid w:val="007F29A7"/>
    <w:rsid w:val="008004B4"/>
    <w:rsid w:val="00805BE8"/>
    <w:rsid w:val="008067AC"/>
    <w:rsid w:val="00816078"/>
    <w:rsid w:val="00816B3C"/>
    <w:rsid w:val="008177C9"/>
    <w:rsid w:val="008177E3"/>
    <w:rsid w:val="00823AA9"/>
    <w:rsid w:val="008255B9"/>
    <w:rsid w:val="00825CD8"/>
    <w:rsid w:val="00827324"/>
    <w:rsid w:val="00827EA0"/>
    <w:rsid w:val="008355EA"/>
    <w:rsid w:val="00837458"/>
    <w:rsid w:val="00837AAE"/>
    <w:rsid w:val="0084088C"/>
    <w:rsid w:val="00840E16"/>
    <w:rsid w:val="00841D77"/>
    <w:rsid w:val="008429AD"/>
    <w:rsid w:val="008429DB"/>
    <w:rsid w:val="008436E3"/>
    <w:rsid w:val="00844D02"/>
    <w:rsid w:val="00850C75"/>
    <w:rsid w:val="00850E39"/>
    <w:rsid w:val="008512E1"/>
    <w:rsid w:val="0085363F"/>
    <w:rsid w:val="0085477A"/>
    <w:rsid w:val="00855107"/>
    <w:rsid w:val="00855173"/>
    <w:rsid w:val="008557D9"/>
    <w:rsid w:val="00855BF7"/>
    <w:rsid w:val="00856214"/>
    <w:rsid w:val="00860EA9"/>
    <w:rsid w:val="00862089"/>
    <w:rsid w:val="00866D5B"/>
    <w:rsid w:val="00866FF5"/>
    <w:rsid w:val="0087304D"/>
    <w:rsid w:val="0087332D"/>
    <w:rsid w:val="00873E1F"/>
    <w:rsid w:val="00874C16"/>
    <w:rsid w:val="00880FDD"/>
    <w:rsid w:val="00886D1F"/>
    <w:rsid w:val="00891EE1"/>
    <w:rsid w:val="00893987"/>
    <w:rsid w:val="008963EF"/>
    <w:rsid w:val="0089688E"/>
    <w:rsid w:val="008968BA"/>
    <w:rsid w:val="008A1FBE"/>
    <w:rsid w:val="008A2603"/>
    <w:rsid w:val="008B0F25"/>
    <w:rsid w:val="008B3194"/>
    <w:rsid w:val="008B5AE7"/>
    <w:rsid w:val="008C60E9"/>
    <w:rsid w:val="008D1B7C"/>
    <w:rsid w:val="008D2C0E"/>
    <w:rsid w:val="008D3EAD"/>
    <w:rsid w:val="008D6657"/>
    <w:rsid w:val="008E1F60"/>
    <w:rsid w:val="008E307E"/>
    <w:rsid w:val="008E617F"/>
    <w:rsid w:val="008F4DD1"/>
    <w:rsid w:val="008F6056"/>
    <w:rsid w:val="008F7327"/>
    <w:rsid w:val="0090160A"/>
    <w:rsid w:val="00902C07"/>
    <w:rsid w:val="00905804"/>
    <w:rsid w:val="00907EF6"/>
    <w:rsid w:val="009101E2"/>
    <w:rsid w:val="00912E92"/>
    <w:rsid w:val="0091509C"/>
    <w:rsid w:val="00915D73"/>
    <w:rsid w:val="00916077"/>
    <w:rsid w:val="009170A2"/>
    <w:rsid w:val="009208A6"/>
    <w:rsid w:val="0092148E"/>
    <w:rsid w:val="00924514"/>
    <w:rsid w:val="009252F7"/>
    <w:rsid w:val="0092707C"/>
    <w:rsid w:val="00927316"/>
    <w:rsid w:val="0093133D"/>
    <w:rsid w:val="0093276D"/>
    <w:rsid w:val="0093393D"/>
    <w:rsid w:val="00933D12"/>
    <w:rsid w:val="00937065"/>
    <w:rsid w:val="00940285"/>
    <w:rsid w:val="009415B0"/>
    <w:rsid w:val="00947E7E"/>
    <w:rsid w:val="0095139A"/>
    <w:rsid w:val="00953E16"/>
    <w:rsid w:val="009542AC"/>
    <w:rsid w:val="00955969"/>
    <w:rsid w:val="0095624B"/>
    <w:rsid w:val="00961BB2"/>
    <w:rsid w:val="00962108"/>
    <w:rsid w:val="009638D6"/>
    <w:rsid w:val="0096431A"/>
    <w:rsid w:val="00965F1A"/>
    <w:rsid w:val="0097408E"/>
    <w:rsid w:val="00974BB2"/>
    <w:rsid w:val="00974FA7"/>
    <w:rsid w:val="009756E5"/>
    <w:rsid w:val="00977A8C"/>
    <w:rsid w:val="00977E4B"/>
    <w:rsid w:val="00983910"/>
    <w:rsid w:val="009932AC"/>
    <w:rsid w:val="00994351"/>
    <w:rsid w:val="00996A8F"/>
    <w:rsid w:val="009A1DBF"/>
    <w:rsid w:val="009A29F3"/>
    <w:rsid w:val="009A68E6"/>
    <w:rsid w:val="009A7598"/>
    <w:rsid w:val="009B1DF8"/>
    <w:rsid w:val="009B3D20"/>
    <w:rsid w:val="009B4CC7"/>
    <w:rsid w:val="009B5418"/>
    <w:rsid w:val="009C0727"/>
    <w:rsid w:val="009C3314"/>
    <w:rsid w:val="009C38B2"/>
    <w:rsid w:val="009C3C80"/>
    <w:rsid w:val="009C45CD"/>
    <w:rsid w:val="009C492F"/>
    <w:rsid w:val="009D2FF2"/>
    <w:rsid w:val="009D3226"/>
    <w:rsid w:val="009D3385"/>
    <w:rsid w:val="009D793C"/>
    <w:rsid w:val="009E16A9"/>
    <w:rsid w:val="009E375F"/>
    <w:rsid w:val="009E39D4"/>
    <w:rsid w:val="009E433B"/>
    <w:rsid w:val="009E4DCC"/>
    <w:rsid w:val="009E4DF6"/>
    <w:rsid w:val="009E5401"/>
    <w:rsid w:val="009E5FB3"/>
    <w:rsid w:val="00A0758F"/>
    <w:rsid w:val="00A10B8C"/>
    <w:rsid w:val="00A13B11"/>
    <w:rsid w:val="00A1570A"/>
    <w:rsid w:val="00A157F1"/>
    <w:rsid w:val="00A21089"/>
    <w:rsid w:val="00A211B4"/>
    <w:rsid w:val="00A21C4F"/>
    <w:rsid w:val="00A225BF"/>
    <w:rsid w:val="00A24BEF"/>
    <w:rsid w:val="00A25D00"/>
    <w:rsid w:val="00A33DDF"/>
    <w:rsid w:val="00A34547"/>
    <w:rsid w:val="00A376B7"/>
    <w:rsid w:val="00A413AA"/>
    <w:rsid w:val="00A41437"/>
    <w:rsid w:val="00A41BF5"/>
    <w:rsid w:val="00A41EE3"/>
    <w:rsid w:val="00A44778"/>
    <w:rsid w:val="00A469E7"/>
    <w:rsid w:val="00A604A4"/>
    <w:rsid w:val="00A61B7D"/>
    <w:rsid w:val="00A66043"/>
    <w:rsid w:val="00A6605B"/>
    <w:rsid w:val="00A66ADC"/>
    <w:rsid w:val="00A7147D"/>
    <w:rsid w:val="00A81B15"/>
    <w:rsid w:val="00A837FF"/>
    <w:rsid w:val="00A83EA1"/>
    <w:rsid w:val="00A84052"/>
    <w:rsid w:val="00A84DC8"/>
    <w:rsid w:val="00A85DBC"/>
    <w:rsid w:val="00A87FEB"/>
    <w:rsid w:val="00A91407"/>
    <w:rsid w:val="00A91BC1"/>
    <w:rsid w:val="00A93F9F"/>
    <w:rsid w:val="00A9420E"/>
    <w:rsid w:val="00A97648"/>
    <w:rsid w:val="00AA0540"/>
    <w:rsid w:val="00AA1CFD"/>
    <w:rsid w:val="00AA2239"/>
    <w:rsid w:val="00AA33D2"/>
    <w:rsid w:val="00AA69F0"/>
    <w:rsid w:val="00AB0C57"/>
    <w:rsid w:val="00AB1195"/>
    <w:rsid w:val="00AB4182"/>
    <w:rsid w:val="00AB7355"/>
    <w:rsid w:val="00AC27DB"/>
    <w:rsid w:val="00AC35F6"/>
    <w:rsid w:val="00AC6D6B"/>
    <w:rsid w:val="00AD1FEE"/>
    <w:rsid w:val="00AD7736"/>
    <w:rsid w:val="00AE10CE"/>
    <w:rsid w:val="00AE143F"/>
    <w:rsid w:val="00AE5093"/>
    <w:rsid w:val="00AE5641"/>
    <w:rsid w:val="00AE70D4"/>
    <w:rsid w:val="00AE7868"/>
    <w:rsid w:val="00AF0407"/>
    <w:rsid w:val="00AF049B"/>
    <w:rsid w:val="00AF3F32"/>
    <w:rsid w:val="00AF40E8"/>
    <w:rsid w:val="00AF4D8B"/>
    <w:rsid w:val="00AF77A2"/>
    <w:rsid w:val="00AF7B24"/>
    <w:rsid w:val="00B02BE7"/>
    <w:rsid w:val="00B067CA"/>
    <w:rsid w:val="00B12B26"/>
    <w:rsid w:val="00B13031"/>
    <w:rsid w:val="00B13D13"/>
    <w:rsid w:val="00B163F8"/>
    <w:rsid w:val="00B23863"/>
    <w:rsid w:val="00B23D01"/>
    <w:rsid w:val="00B2472D"/>
    <w:rsid w:val="00B24CA0"/>
    <w:rsid w:val="00B2549F"/>
    <w:rsid w:val="00B267B9"/>
    <w:rsid w:val="00B4108D"/>
    <w:rsid w:val="00B43808"/>
    <w:rsid w:val="00B4647E"/>
    <w:rsid w:val="00B47C8F"/>
    <w:rsid w:val="00B5350D"/>
    <w:rsid w:val="00B547FB"/>
    <w:rsid w:val="00B57265"/>
    <w:rsid w:val="00B633AE"/>
    <w:rsid w:val="00B63747"/>
    <w:rsid w:val="00B64AAF"/>
    <w:rsid w:val="00B665D2"/>
    <w:rsid w:val="00B6737C"/>
    <w:rsid w:val="00B71AA8"/>
    <w:rsid w:val="00B7214D"/>
    <w:rsid w:val="00B74372"/>
    <w:rsid w:val="00B75525"/>
    <w:rsid w:val="00B77B50"/>
    <w:rsid w:val="00B80283"/>
    <w:rsid w:val="00B8095F"/>
    <w:rsid w:val="00B80B0C"/>
    <w:rsid w:val="00B80B11"/>
    <w:rsid w:val="00B831AE"/>
    <w:rsid w:val="00B8446C"/>
    <w:rsid w:val="00B87725"/>
    <w:rsid w:val="00BA259A"/>
    <w:rsid w:val="00BA259C"/>
    <w:rsid w:val="00BA29D3"/>
    <w:rsid w:val="00BA307F"/>
    <w:rsid w:val="00BA5280"/>
    <w:rsid w:val="00BB14F1"/>
    <w:rsid w:val="00BB52A4"/>
    <w:rsid w:val="00BB572E"/>
    <w:rsid w:val="00BB74FD"/>
    <w:rsid w:val="00BC40CA"/>
    <w:rsid w:val="00BC5982"/>
    <w:rsid w:val="00BC60BF"/>
    <w:rsid w:val="00BD28BF"/>
    <w:rsid w:val="00BD5950"/>
    <w:rsid w:val="00BD5C24"/>
    <w:rsid w:val="00BD6404"/>
    <w:rsid w:val="00BE33AE"/>
    <w:rsid w:val="00BF046F"/>
    <w:rsid w:val="00C01D50"/>
    <w:rsid w:val="00C056DC"/>
    <w:rsid w:val="00C05F50"/>
    <w:rsid w:val="00C0683A"/>
    <w:rsid w:val="00C1329B"/>
    <w:rsid w:val="00C1572F"/>
    <w:rsid w:val="00C16531"/>
    <w:rsid w:val="00C24C05"/>
    <w:rsid w:val="00C24D2F"/>
    <w:rsid w:val="00C26222"/>
    <w:rsid w:val="00C30AE4"/>
    <w:rsid w:val="00C31283"/>
    <w:rsid w:val="00C33C48"/>
    <w:rsid w:val="00C340E5"/>
    <w:rsid w:val="00C34557"/>
    <w:rsid w:val="00C35AA7"/>
    <w:rsid w:val="00C43BA1"/>
    <w:rsid w:val="00C43DAB"/>
    <w:rsid w:val="00C454D4"/>
    <w:rsid w:val="00C47E42"/>
    <w:rsid w:val="00C47F08"/>
    <w:rsid w:val="00C514A6"/>
    <w:rsid w:val="00C56A80"/>
    <w:rsid w:val="00C5739F"/>
    <w:rsid w:val="00C57CF0"/>
    <w:rsid w:val="00C6012B"/>
    <w:rsid w:val="00C608AF"/>
    <w:rsid w:val="00C63557"/>
    <w:rsid w:val="00C6381A"/>
    <w:rsid w:val="00C649BD"/>
    <w:rsid w:val="00C65891"/>
    <w:rsid w:val="00C65895"/>
    <w:rsid w:val="00C66AC9"/>
    <w:rsid w:val="00C72255"/>
    <w:rsid w:val="00C724D3"/>
    <w:rsid w:val="00C728EE"/>
    <w:rsid w:val="00C77DD9"/>
    <w:rsid w:val="00C8078A"/>
    <w:rsid w:val="00C812D5"/>
    <w:rsid w:val="00C81689"/>
    <w:rsid w:val="00C83BE6"/>
    <w:rsid w:val="00C85354"/>
    <w:rsid w:val="00C86ABA"/>
    <w:rsid w:val="00C943F3"/>
    <w:rsid w:val="00CA08A7"/>
    <w:rsid w:val="00CA08C6"/>
    <w:rsid w:val="00CA0A77"/>
    <w:rsid w:val="00CA2729"/>
    <w:rsid w:val="00CA3057"/>
    <w:rsid w:val="00CA3EB3"/>
    <w:rsid w:val="00CA45F8"/>
    <w:rsid w:val="00CB0305"/>
    <w:rsid w:val="00CB0BFB"/>
    <w:rsid w:val="00CB1EA2"/>
    <w:rsid w:val="00CB33C7"/>
    <w:rsid w:val="00CB4025"/>
    <w:rsid w:val="00CB6DA7"/>
    <w:rsid w:val="00CB6E37"/>
    <w:rsid w:val="00CB7E4C"/>
    <w:rsid w:val="00CC25B4"/>
    <w:rsid w:val="00CC5F88"/>
    <w:rsid w:val="00CC6059"/>
    <w:rsid w:val="00CC69C8"/>
    <w:rsid w:val="00CC77A2"/>
    <w:rsid w:val="00CD117A"/>
    <w:rsid w:val="00CD24F7"/>
    <w:rsid w:val="00CD307E"/>
    <w:rsid w:val="00CD629F"/>
    <w:rsid w:val="00CD6A1B"/>
    <w:rsid w:val="00CE0A7F"/>
    <w:rsid w:val="00CE1718"/>
    <w:rsid w:val="00CF0597"/>
    <w:rsid w:val="00CF2265"/>
    <w:rsid w:val="00CF3095"/>
    <w:rsid w:val="00CF4156"/>
    <w:rsid w:val="00D0036C"/>
    <w:rsid w:val="00D02E5A"/>
    <w:rsid w:val="00D03546"/>
    <w:rsid w:val="00D03D00"/>
    <w:rsid w:val="00D05C30"/>
    <w:rsid w:val="00D10052"/>
    <w:rsid w:val="00D10F61"/>
    <w:rsid w:val="00D11359"/>
    <w:rsid w:val="00D133C2"/>
    <w:rsid w:val="00D13DAF"/>
    <w:rsid w:val="00D30A20"/>
    <w:rsid w:val="00D3188C"/>
    <w:rsid w:val="00D328DE"/>
    <w:rsid w:val="00D32F80"/>
    <w:rsid w:val="00D35F9B"/>
    <w:rsid w:val="00D36B69"/>
    <w:rsid w:val="00D408DD"/>
    <w:rsid w:val="00D45D72"/>
    <w:rsid w:val="00D520E4"/>
    <w:rsid w:val="00D53A38"/>
    <w:rsid w:val="00D53D4E"/>
    <w:rsid w:val="00D575DD"/>
    <w:rsid w:val="00D57DFA"/>
    <w:rsid w:val="00D6341A"/>
    <w:rsid w:val="00D67FCF"/>
    <w:rsid w:val="00D709CE"/>
    <w:rsid w:val="00D71F73"/>
    <w:rsid w:val="00D80786"/>
    <w:rsid w:val="00D81CAB"/>
    <w:rsid w:val="00D8576F"/>
    <w:rsid w:val="00D8677F"/>
    <w:rsid w:val="00D90300"/>
    <w:rsid w:val="00D97D96"/>
    <w:rsid w:val="00D97F0C"/>
    <w:rsid w:val="00DA3A86"/>
    <w:rsid w:val="00DA6873"/>
    <w:rsid w:val="00DB14F4"/>
    <w:rsid w:val="00DB1F3E"/>
    <w:rsid w:val="00DB6E63"/>
    <w:rsid w:val="00DC2500"/>
    <w:rsid w:val="00DC4F72"/>
    <w:rsid w:val="00DC77DC"/>
    <w:rsid w:val="00DD0453"/>
    <w:rsid w:val="00DD0C2C"/>
    <w:rsid w:val="00DD11F4"/>
    <w:rsid w:val="00DD19DE"/>
    <w:rsid w:val="00DD28BC"/>
    <w:rsid w:val="00DE0B4A"/>
    <w:rsid w:val="00DE31F0"/>
    <w:rsid w:val="00DE3D1C"/>
    <w:rsid w:val="00DE474C"/>
    <w:rsid w:val="00DE5D93"/>
    <w:rsid w:val="00E0227D"/>
    <w:rsid w:val="00E022C1"/>
    <w:rsid w:val="00E04B84"/>
    <w:rsid w:val="00E06466"/>
    <w:rsid w:val="00E06835"/>
    <w:rsid w:val="00E06FDA"/>
    <w:rsid w:val="00E160A5"/>
    <w:rsid w:val="00E1713D"/>
    <w:rsid w:val="00E20A43"/>
    <w:rsid w:val="00E22157"/>
    <w:rsid w:val="00E22E1E"/>
    <w:rsid w:val="00E23898"/>
    <w:rsid w:val="00E27BEB"/>
    <w:rsid w:val="00E30C5A"/>
    <w:rsid w:val="00E319F1"/>
    <w:rsid w:val="00E33CD2"/>
    <w:rsid w:val="00E35149"/>
    <w:rsid w:val="00E40E90"/>
    <w:rsid w:val="00E45B28"/>
    <w:rsid w:val="00E45C7E"/>
    <w:rsid w:val="00E47D01"/>
    <w:rsid w:val="00E50597"/>
    <w:rsid w:val="00E531EB"/>
    <w:rsid w:val="00E54874"/>
    <w:rsid w:val="00E54B6F"/>
    <w:rsid w:val="00E55ACA"/>
    <w:rsid w:val="00E565B4"/>
    <w:rsid w:val="00E57B74"/>
    <w:rsid w:val="00E65BC6"/>
    <w:rsid w:val="00E661FF"/>
    <w:rsid w:val="00E726EB"/>
    <w:rsid w:val="00E72CF1"/>
    <w:rsid w:val="00E77820"/>
    <w:rsid w:val="00E80B52"/>
    <w:rsid w:val="00E824C3"/>
    <w:rsid w:val="00E840B3"/>
    <w:rsid w:val="00E84D10"/>
    <w:rsid w:val="00E8629F"/>
    <w:rsid w:val="00E91008"/>
    <w:rsid w:val="00E9374E"/>
    <w:rsid w:val="00E94F54"/>
    <w:rsid w:val="00E96323"/>
    <w:rsid w:val="00E97AD5"/>
    <w:rsid w:val="00EA1111"/>
    <w:rsid w:val="00EA19E9"/>
    <w:rsid w:val="00EA3B4F"/>
    <w:rsid w:val="00EA3B57"/>
    <w:rsid w:val="00EA3C24"/>
    <w:rsid w:val="00EA4872"/>
    <w:rsid w:val="00EA73DF"/>
    <w:rsid w:val="00EB24B5"/>
    <w:rsid w:val="00EB61AE"/>
    <w:rsid w:val="00EB76AC"/>
    <w:rsid w:val="00EC322D"/>
    <w:rsid w:val="00ED17B0"/>
    <w:rsid w:val="00ED383A"/>
    <w:rsid w:val="00ED4988"/>
    <w:rsid w:val="00ED5EDF"/>
    <w:rsid w:val="00EE1080"/>
    <w:rsid w:val="00EE2B23"/>
    <w:rsid w:val="00EE2BFA"/>
    <w:rsid w:val="00EF06F9"/>
    <w:rsid w:val="00EF1EC5"/>
    <w:rsid w:val="00EF4C88"/>
    <w:rsid w:val="00EF55EB"/>
    <w:rsid w:val="00F00DCC"/>
    <w:rsid w:val="00F0156F"/>
    <w:rsid w:val="00F05AC8"/>
    <w:rsid w:val="00F07167"/>
    <w:rsid w:val="00F072D8"/>
    <w:rsid w:val="00F07599"/>
    <w:rsid w:val="00F07CE0"/>
    <w:rsid w:val="00F115F5"/>
    <w:rsid w:val="00F13D05"/>
    <w:rsid w:val="00F1679D"/>
    <w:rsid w:val="00F1682C"/>
    <w:rsid w:val="00F20B91"/>
    <w:rsid w:val="00F21139"/>
    <w:rsid w:val="00F24B8B"/>
    <w:rsid w:val="00F25E82"/>
    <w:rsid w:val="00F2711A"/>
    <w:rsid w:val="00F30D2E"/>
    <w:rsid w:val="00F35516"/>
    <w:rsid w:val="00F35790"/>
    <w:rsid w:val="00F4136D"/>
    <w:rsid w:val="00F4212E"/>
    <w:rsid w:val="00F42C20"/>
    <w:rsid w:val="00F43E34"/>
    <w:rsid w:val="00F45A2E"/>
    <w:rsid w:val="00F50069"/>
    <w:rsid w:val="00F53053"/>
    <w:rsid w:val="00F53FE2"/>
    <w:rsid w:val="00F575FF"/>
    <w:rsid w:val="00F618EF"/>
    <w:rsid w:val="00F61DC6"/>
    <w:rsid w:val="00F65582"/>
    <w:rsid w:val="00F66E75"/>
    <w:rsid w:val="00F700AC"/>
    <w:rsid w:val="00F73F1C"/>
    <w:rsid w:val="00F764CE"/>
    <w:rsid w:val="00F77EB0"/>
    <w:rsid w:val="00F83A45"/>
    <w:rsid w:val="00F857F6"/>
    <w:rsid w:val="00F87CDD"/>
    <w:rsid w:val="00F91103"/>
    <w:rsid w:val="00F933F0"/>
    <w:rsid w:val="00F937A3"/>
    <w:rsid w:val="00F94715"/>
    <w:rsid w:val="00F96A3D"/>
    <w:rsid w:val="00F97611"/>
    <w:rsid w:val="00FA2C84"/>
    <w:rsid w:val="00FA4718"/>
    <w:rsid w:val="00FA5848"/>
    <w:rsid w:val="00FA6899"/>
    <w:rsid w:val="00FA7F3D"/>
    <w:rsid w:val="00FB342F"/>
    <w:rsid w:val="00FB38D8"/>
    <w:rsid w:val="00FB5109"/>
    <w:rsid w:val="00FB7EA4"/>
    <w:rsid w:val="00FC051F"/>
    <w:rsid w:val="00FC06FF"/>
    <w:rsid w:val="00FC3E69"/>
    <w:rsid w:val="00FC69B4"/>
    <w:rsid w:val="00FC6CAB"/>
    <w:rsid w:val="00FD0694"/>
    <w:rsid w:val="00FD25BE"/>
    <w:rsid w:val="00FD2E70"/>
    <w:rsid w:val="00FD7AA7"/>
    <w:rsid w:val="00FE179F"/>
    <w:rsid w:val="00FF1FCB"/>
    <w:rsid w:val="00FF475A"/>
    <w:rsid w:val="00FF52D4"/>
    <w:rsid w:val="00FF6AA4"/>
    <w:rsid w:val="00FF6B09"/>
    <w:rsid w:val="13FE569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3AA30"/>
  <w15:docId w15:val="{22969023-2594-4BC0-BEC8-1B06E6D1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단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667E8C"/>
    <w:rPr>
      <w:lang w:val="en-GB" w:eastAsia="en-US"/>
    </w:rPr>
  </w:style>
  <w:style w:type="character" w:customStyle="1" w:styleId="UnresolvedMention2">
    <w:name w:val="Unresolved Mention2"/>
    <w:basedOn w:val="DefaultParagraphFont"/>
    <w:uiPriority w:val="99"/>
    <w:semiHidden/>
    <w:unhideWhenUsed/>
    <w:rsid w:val="00CA3EB3"/>
    <w:rPr>
      <w:color w:val="605E5C"/>
      <w:shd w:val="clear" w:color="auto" w:fill="E1DFDD"/>
    </w:rPr>
  </w:style>
  <w:style w:type="character" w:customStyle="1" w:styleId="UnresolvedMention3">
    <w:name w:val="Unresolved Mention3"/>
    <w:basedOn w:val="DefaultParagraphFont"/>
    <w:uiPriority w:val="99"/>
    <w:semiHidden/>
    <w:unhideWhenUsed/>
    <w:rsid w:val="00B43808"/>
    <w:rPr>
      <w:color w:val="605E5C"/>
      <w:shd w:val="clear" w:color="auto" w:fill="E1DFDD"/>
    </w:rPr>
  </w:style>
  <w:style w:type="paragraph" w:customStyle="1" w:styleId="References">
    <w:name w:val="References"/>
    <w:basedOn w:val="Normal"/>
    <w:rsid w:val="00BC40CA"/>
    <w:pPr>
      <w:numPr>
        <w:numId w:val="23"/>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ixun.tang@ericsson.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1111.vsdx"/><Relationship Id="rId17" Type="http://schemas.openxmlformats.org/officeDocument/2006/relationships/hyperlink" Target="mailto:guoqiuge@catt.cn" TargetMode="External"/><Relationship Id="rId2" Type="http://schemas.openxmlformats.org/officeDocument/2006/relationships/customXml" Target="../customXml/item1.xml"/><Relationship Id="rId16" Type="http://schemas.openxmlformats.org/officeDocument/2006/relationships/hyperlink" Target="mailto:chenjingjing@chinamobile.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yperlink" Target="mailto:Li_qiming@apple.com"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hang.chenche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D55ED-C55C-4841-A157-9804B0D5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49</Pages>
  <Words>16297</Words>
  <Characters>92894</Characters>
  <Application>Microsoft Office Word</Application>
  <DocSecurity>0</DocSecurity>
  <Lines>774</Lines>
  <Paragraphs>217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17</cp:revision>
  <cp:lastPrinted>2019-04-25T01:09:00Z</cp:lastPrinted>
  <dcterms:created xsi:type="dcterms:W3CDTF">2021-11-05T08:25:00Z</dcterms:created>
  <dcterms:modified xsi:type="dcterms:W3CDTF">2021-11-05T12:51:00Z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CWMe691cca76a424d98a5f70c6824e0fd41">
    <vt:lpwstr>CWMuvkF/sTrVKiLmAAI7Fj4Yhv2TKK/ouNlqd8O0MDcMbJ+CrrgyL6K4zKpbduJx3+hzu1dMYWQPG58+7nzONCI+Q==</vt:lpwstr>
  </property>
  <property fmtid="{D5CDD505-2E9C-101B-9397-08002B2CF9AE}" pid="17" name="KSOProductBuildVer">
    <vt:lpwstr>2052-11.8.2.9022</vt:lpwstr>
  </property>
</Properties>
</file>